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7C2E4" w14:textId="59B4375B" w:rsidR="001E41F3" w:rsidRPr="001C5622" w:rsidRDefault="001E41F3">
      <w:pPr>
        <w:pStyle w:val="CRCoverPage"/>
        <w:tabs>
          <w:tab w:val="right" w:pos="9639"/>
        </w:tabs>
        <w:spacing w:after="0"/>
        <w:rPr>
          <w:b/>
          <w:i/>
          <w:sz w:val="28"/>
        </w:rPr>
      </w:pPr>
      <w:r w:rsidRPr="001C5622">
        <w:rPr>
          <w:b/>
          <w:sz w:val="24"/>
        </w:rPr>
        <w:t>3GPP TSG</w:t>
      </w:r>
      <w:r w:rsidR="00232BA9">
        <w:rPr>
          <w:b/>
          <w:sz w:val="24"/>
        </w:rPr>
        <w:t xml:space="preserve"> </w:t>
      </w:r>
      <w:r w:rsidR="00B95245" w:rsidRPr="001C5622">
        <w:rPr>
          <w:b/>
          <w:sz w:val="24"/>
        </w:rPr>
        <w:t xml:space="preserve">RAN </w:t>
      </w:r>
      <w:r w:rsidR="000E6A5B">
        <w:rPr>
          <w:b/>
          <w:sz w:val="24"/>
        </w:rPr>
        <w:t xml:space="preserve">WG6 </w:t>
      </w:r>
      <w:r w:rsidR="00495715" w:rsidRPr="001C5622">
        <w:rPr>
          <w:b/>
          <w:sz w:val="24"/>
        </w:rPr>
        <w:t>#</w:t>
      </w:r>
      <w:r w:rsidR="005958DE">
        <w:rPr>
          <w:b/>
          <w:sz w:val="24"/>
        </w:rPr>
        <w:t>3</w:t>
      </w:r>
      <w:r w:rsidR="00EA049F" w:rsidRPr="001C5622">
        <w:rPr>
          <w:b/>
          <w:i/>
          <w:sz w:val="24"/>
        </w:rPr>
        <w:t xml:space="preserve"> </w:t>
      </w:r>
      <w:r w:rsidRPr="001C5622">
        <w:rPr>
          <w:b/>
          <w:i/>
          <w:sz w:val="28"/>
        </w:rPr>
        <w:tab/>
      </w:r>
      <w:r w:rsidR="000E6A5B" w:rsidRPr="00513EBF">
        <w:rPr>
          <w:b/>
          <w:sz w:val="28"/>
        </w:rPr>
        <w:t>R6</w:t>
      </w:r>
      <w:r w:rsidR="00495715" w:rsidRPr="00513EBF">
        <w:rPr>
          <w:b/>
          <w:sz w:val="28"/>
        </w:rPr>
        <w:t>-</w:t>
      </w:r>
      <w:r w:rsidR="0010107D" w:rsidRPr="00513EBF">
        <w:rPr>
          <w:b/>
          <w:sz w:val="28"/>
        </w:rPr>
        <w:t>1</w:t>
      </w:r>
      <w:r w:rsidR="005958DE">
        <w:rPr>
          <w:b/>
          <w:sz w:val="28"/>
        </w:rPr>
        <w:t>70</w:t>
      </w:r>
      <w:r w:rsidR="00036942">
        <w:rPr>
          <w:b/>
          <w:sz w:val="28"/>
        </w:rPr>
        <w:t>0</w:t>
      </w:r>
      <w:r w:rsidR="00247DF3">
        <w:rPr>
          <w:b/>
          <w:sz w:val="28"/>
        </w:rPr>
        <w:t>70</w:t>
      </w:r>
    </w:p>
    <w:p w14:paraId="0BDC8CAF" w14:textId="6C4395B4" w:rsidR="001E41F3" w:rsidRPr="001C5622" w:rsidRDefault="00165F63" w:rsidP="00B95245">
      <w:pPr>
        <w:pStyle w:val="CRCoverPage"/>
        <w:tabs>
          <w:tab w:val="left" w:pos="5986"/>
          <w:tab w:val="left" w:pos="6910"/>
        </w:tabs>
        <w:outlineLvl w:val="0"/>
        <w:rPr>
          <w:b/>
          <w:sz w:val="24"/>
        </w:rPr>
      </w:pPr>
      <w:r>
        <w:rPr>
          <w:b/>
          <w:sz w:val="24"/>
        </w:rPr>
        <w:t>Athens, Greece</w:t>
      </w:r>
      <w:r w:rsidR="00EA049F" w:rsidRPr="001C5622">
        <w:rPr>
          <w:b/>
          <w:sz w:val="24"/>
        </w:rPr>
        <w:t xml:space="preserve">, </w:t>
      </w:r>
      <w:r w:rsidR="005958DE">
        <w:rPr>
          <w:b/>
          <w:sz w:val="24"/>
        </w:rPr>
        <w:t>February 13-17</w:t>
      </w:r>
      <w:r w:rsidR="00570461">
        <w:rPr>
          <w:b/>
          <w:sz w:val="24"/>
        </w:rPr>
        <w:t xml:space="preserve">, </w:t>
      </w:r>
      <w:r w:rsidR="00B95245" w:rsidRPr="001C5622">
        <w:rPr>
          <w:b/>
          <w:sz w:val="24"/>
        </w:rPr>
        <w:t>201</w:t>
      </w:r>
      <w:r w:rsidR="005958DE">
        <w:rPr>
          <w:b/>
          <w:sz w:val="24"/>
        </w:rPr>
        <w:t>7</w:t>
      </w:r>
      <w:r w:rsidR="00B95245" w:rsidRPr="001C5622">
        <w:rPr>
          <w:b/>
          <w:sz w:val="24"/>
        </w:rPr>
        <w:tab/>
      </w:r>
      <w:r w:rsidR="001026D4" w:rsidRPr="001C5622">
        <w:rPr>
          <w:b/>
          <w:sz w:val="24"/>
        </w:rPr>
        <w:t xml:space="preserve">       </w:t>
      </w:r>
      <w:r w:rsidR="00FF2F20" w:rsidRPr="001C562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57DB797F" w:rsidR="001E41F3" w:rsidRPr="001C5622" w:rsidRDefault="00B95245" w:rsidP="008A4843">
            <w:pPr>
              <w:pStyle w:val="CRCoverPage"/>
              <w:spacing w:after="0"/>
              <w:rPr>
                <w:b/>
                <w:sz w:val="28"/>
              </w:rPr>
            </w:pPr>
            <w:r w:rsidRPr="001C5622">
              <w:rPr>
                <w:b/>
                <w:sz w:val="28"/>
              </w:rPr>
              <w:t>45.00</w:t>
            </w:r>
            <w:r w:rsidR="00CF28E8">
              <w:rPr>
                <w:b/>
                <w:sz w:val="28"/>
              </w:rPr>
              <w:t>5</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4F74DCC5" w:rsidR="001E41F3" w:rsidRPr="001C5622" w:rsidRDefault="00841E67">
            <w:pPr>
              <w:pStyle w:val="CRCoverPage"/>
              <w:spacing w:after="0"/>
            </w:pPr>
            <w:r w:rsidRPr="001C5622">
              <w:rPr>
                <w:b/>
                <w:sz w:val="28"/>
              </w:rPr>
              <w:t>0</w:t>
            </w:r>
            <w:r w:rsidR="00247DF3">
              <w:rPr>
                <w:b/>
                <w:sz w:val="28"/>
              </w:rPr>
              <w:t>600</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497A9BE1" w:rsidR="001E41F3" w:rsidRPr="001C5622" w:rsidRDefault="000E6A5B">
            <w:pPr>
              <w:pStyle w:val="CRCoverPage"/>
              <w:spacing w:after="0"/>
              <w:jc w:val="center"/>
              <w:rPr>
                <w:b/>
              </w:rPr>
            </w:pPr>
            <w:r>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0487CD9C" w:rsidR="001E41F3" w:rsidRPr="001C5622" w:rsidRDefault="00CF28E8" w:rsidP="008A4843">
            <w:pPr>
              <w:pStyle w:val="CRCoverPage"/>
              <w:spacing w:after="0"/>
              <w:jc w:val="center"/>
            </w:pPr>
            <w:r>
              <w:rPr>
                <w:b/>
                <w:sz w:val="32"/>
              </w:rPr>
              <w:t>13</w:t>
            </w:r>
            <w:r w:rsidR="001E41F3" w:rsidRPr="00165F63">
              <w:rPr>
                <w:b/>
                <w:sz w:val="32"/>
              </w:rPr>
              <w:t>.</w:t>
            </w:r>
            <w:r>
              <w:rPr>
                <w:b/>
                <w:sz w:val="32"/>
              </w:rPr>
              <w:t>3</w:t>
            </w:r>
            <w:r w:rsidR="001E41F3" w:rsidRPr="00165F63">
              <w:rPr>
                <w:b/>
                <w:sz w:val="32"/>
              </w:rPr>
              <w:t>.</w:t>
            </w:r>
            <w:r w:rsidR="00165F63"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rsidTr="00EE677E">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rsidTr="00EE677E">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5146615C" w:rsidR="001E41F3" w:rsidRPr="00036942" w:rsidRDefault="00247DF3" w:rsidP="00C1753A">
            <w:pPr>
              <w:pStyle w:val="CRCoverPage"/>
              <w:spacing w:after="0"/>
              <w:ind w:left="100"/>
            </w:pPr>
            <w:r w:rsidRPr="00247DF3">
              <w:rPr>
                <w:rFonts w:cs="Arial"/>
                <w:color w:val="000000"/>
                <w:lang w:eastAsia="en-GB"/>
              </w:rPr>
              <w:t>Performance requirements for new uplink coverage class CC5 for UL MCL improvement</w:t>
            </w:r>
          </w:p>
        </w:tc>
      </w:tr>
      <w:tr w:rsidR="001E41F3" w:rsidRPr="001C5622" w14:paraId="7D49E5AD" w14:textId="77777777" w:rsidTr="00EE677E">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rsidTr="00EE677E">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7E5CF4C6" w:rsidR="001E41F3" w:rsidRPr="001C5622" w:rsidRDefault="000E6A5B" w:rsidP="005D5834">
            <w:pPr>
              <w:pStyle w:val="CRCoverPage"/>
              <w:spacing w:after="0"/>
              <w:ind w:left="100"/>
            </w:pPr>
            <w:r>
              <w:t>Nokia</w:t>
            </w:r>
          </w:p>
        </w:tc>
      </w:tr>
      <w:tr w:rsidR="001E41F3" w:rsidRPr="001C5622" w14:paraId="5B2E3E85" w14:textId="77777777" w:rsidTr="00EE677E">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rsidTr="00EE677E">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rsidTr="00EE677E">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19AC2D0E" w:rsidR="001E41F3" w:rsidRPr="001C5622" w:rsidRDefault="005842AB">
            <w:pPr>
              <w:pStyle w:val="CRCoverPage"/>
              <w:spacing w:after="0"/>
              <w:ind w:left="100"/>
            </w:pPr>
            <w:proofErr w:type="spellStart"/>
            <w:r>
              <w:t>CIoT_EC_GSM_radio_enh</w:t>
            </w:r>
            <w:proofErr w:type="spellEnd"/>
            <w:r w:rsidR="00232BA9">
              <w:t>-</w:t>
            </w:r>
            <w:r w:rsidR="00036942">
              <w:t>Perf</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486F2C7C" w:rsidR="001E41F3" w:rsidRPr="001C5622" w:rsidRDefault="003C5FB0" w:rsidP="001F3419">
            <w:pPr>
              <w:pStyle w:val="CRCoverPage"/>
              <w:spacing w:after="0"/>
              <w:ind w:left="100"/>
            </w:pPr>
            <w:r>
              <w:t>201</w:t>
            </w:r>
            <w:r w:rsidR="00820007">
              <w:t>7</w:t>
            </w:r>
            <w:r>
              <w:t>-</w:t>
            </w:r>
            <w:r w:rsidR="00820007">
              <w:t>02</w:t>
            </w:r>
            <w:r w:rsidR="0087370C" w:rsidRPr="001C5622">
              <w:t>-</w:t>
            </w:r>
            <w:r w:rsidR="00750F61">
              <w:t>13</w:t>
            </w:r>
          </w:p>
        </w:tc>
      </w:tr>
      <w:tr w:rsidR="001E41F3" w:rsidRPr="001C5622" w14:paraId="1CB9E23F" w14:textId="77777777" w:rsidTr="00EE677E">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rsidTr="00EE677E">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0D8A1AA0" w:rsidR="001E41F3" w:rsidRPr="001C5622" w:rsidRDefault="00820007">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062C12DE" w:rsidR="001E41F3" w:rsidRPr="001C5622" w:rsidRDefault="0026004D">
            <w:pPr>
              <w:pStyle w:val="CRCoverPage"/>
              <w:spacing w:after="0"/>
              <w:ind w:left="100"/>
            </w:pPr>
            <w:r w:rsidRPr="001C5622">
              <w:t>Rel-</w:t>
            </w:r>
            <w:r w:rsidR="00C30B10" w:rsidRPr="001C5622">
              <w:t>1</w:t>
            </w:r>
            <w:r w:rsidR="00820007">
              <w:t>4</w:t>
            </w:r>
          </w:p>
        </w:tc>
      </w:tr>
      <w:tr w:rsidR="001E41F3" w:rsidRPr="001C5622" w14:paraId="6F669171" w14:textId="77777777" w:rsidTr="00EE677E">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rsidTr="00EE677E">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rsidTr="00EE677E">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12AC3F0D" w:rsidR="001E41F3" w:rsidRPr="001C5622" w:rsidRDefault="00A72160" w:rsidP="00007589">
            <w:pPr>
              <w:pStyle w:val="CRCoverPage"/>
              <w:spacing w:after="0"/>
              <w:ind w:left="100"/>
            </w:pPr>
            <w:r>
              <w:t>New uplink coverage class CC5 is introduced for achieving uplink MCL improvement as agreed in the WID in RP-161806.</w:t>
            </w:r>
          </w:p>
        </w:tc>
      </w:tr>
      <w:tr w:rsidR="001E41F3" w:rsidRPr="001C5622" w14:paraId="4D40D802" w14:textId="77777777" w:rsidTr="00EE677E">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rsidTr="00EE677E">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2E7784D2" w14:textId="7ACF2001" w:rsidR="00641751" w:rsidRDefault="00641751" w:rsidP="00EE677E">
            <w:pPr>
              <w:pStyle w:val="ListParagraph"/>
              <w:numPr>
                <w:ilvl w:val="0"/>
                <w:numId w:val="19"/>
              </w:numPr>
              <w:ind w:left="483" w:hanging="283"/>
              <w:rPr>
                <w:rFonts w:ascii="Arial" w:hAnsi="Arial" w:cs="Arial"/>
              </w:rPr>
            </w:pPr>
            <w:r>
              <w:rPr>
                <w:rFonts w:ascii="Arial" w:hAnsi="Arial" w:cs="Arial"/>
              </w:rPr>
              <w:t xml:space="preserve">In sub-clause 4.6.3.2 </w:t>
            </w:r>
            <w:r w:rsidR="00861A33">
              <w:rPr>
                <w:rFonts w:ascii="Arial" w:hAnsi="Arial" w:cs="Arial"/>
              </w:rPr>
              <w:t xml:space="preserve">the </w:t>
            </w:r>
            <w:r w:rsidR="00615780">
              <w:rPr>
                <w:rFonts w:ascii="Arial" w:hAnsi="Arial" w:cs="Arial"/>
              </w:rPr>
              <w:t xml:space="preserve">phase and amplitude </w:t>
            </w:r>
            <w:r>
              <w:rPr>
                <w:rFonts w:ascii="Arial" w:hAnsi="Arial" w:cs="Arial"/>
              </w:rPr>
              <w:t xml:space="preserve">coherency requirement </w:t>
            </w:r>
            <w:r w:rsidR="00615780">
              <w:rPr>
                <w:rFonts w:ascii="Arial" w:hAnsi="Arial" w:cs="Arial"/>
              </w:rPr>
              <w:t xml:space="preserve">for the MS is </w:t>
            </w:r>
            <w:r w:rsidR="007B22E4">
              <w:rPr>
                <w:rFonts w:ascii="Arial" w:hAnsi="Arial" w:cs="Arial"/>
              </w:rPr>
              <w:t>extended to apply to CC5.</w:t>
            </w:r>
          </w:p>
          <w:p w14:paraId="6719237F" w14:textId="35C53557" w:rsidR="005246DC" w:rsidRDefault="007B22E4" w:rsidP="00EE677E">
            <w:pPr>
              <w:pStyle w:val="ListParagraph"/>
              <w:numPr>
                <w:ilvl w:val="0"/>
                <w:numId w:val="19"/>
              </w:numPr>
              <w:ind w:left="483" w:hanging="283"/>
              <w:rPr>
                <w:rFonts w:ascii="Arial" w:hAnsi="Arial" w:cs="Arial"/>
              </w:rPr>
            </w:pPr>
            <w:r>
              <w:rPr>
                <w:rFonts w:ascii="Arial" w:hAnsi="Arial" w:cs="Arial"/>
              </w:rPr>
              <w:t>In sub-clause 6.1a for a EC-</w:t>
            </w:r>
            <w:r w:rsidR="00615780">
              <w:rPr>
                <w:rFonts w:ascii="Arial" w:hAnsi="Arial" w:cs="Arial"/>
              </w:rPr>
              <w:t>GSM-</w:t>
            </w:r>
            <w:proofErr w:type="spellStart"/>
            <w:r w:rsidR="00615780">
              <w:rPr>
                <w:rFonts w:ascii="Arial" w:hAnsi="Arial" w:cs="Arial"/>
              </w:rPr>
              <w:t>IoT</w:t>
            </w:r>
            <w:proofErr w:type="spellEnd"/>
            <w:r w:rsidR="00615780">
              <w:rPr>
                <w:rFonts w:ascii="Arial" w:hAnsi="Arial" w:cs="Arial"/>
              </w:rPr>
              <w:t xml:space="preserve"> MS the mandatory sup</w:t>
            </w:r>
            <w:r>
              <w:rPr>
                <w:rFonts w:ascii="Arial" w:hAnsi="Arial" w:cs="Arial"/>
              </w:rPr>
              <w:t xml:space="preserve">port is extended to </w:t>
            </w:r>
            <w:r w:rsidR="005246DC">
              <w:rPr>
                <w:rFonts w:ascii="Arial" w:hAnsi="Arial" w:cs="Arial"/>
              </w:rPr>
              <w:t xml:space="preserve">MCS-1’ for </w:t>
            </w:r>
            <w:r w:rsidR="00DE630A">
              <w:rPr>
                <w:rFonts w:ascii="Arial" w:hAnsi="Arial" w:cs="Arial"/>
              </w:rPr>
              <w:t xml:space="preserve">uplink coverage class </w:t>
            </w:r>
            <w:r w:rsidR="005246DC">
              <w:rPr>
                <w:rFonts w:ascii="Arial" w:hAnsi="Arial" w:cs="Arial"/>
              </w:rPr>
              <w:t>CC5.</w:t>
            </w:r>
          </w:p>
          <w:p w14:paraId="192A3CDC" w14:textId="4347B835" w:rsidR="005246DC" w:rsidRDefault="005246DC" w:rsidP="00EE677E">
            <w:pPr>
              <w:pStyle w:val="ListParagraph"/>
              <w:numPr>
                <w:ilvl w:val="0"/>
                <w:numId w:val="19"/>
              </w:numPr>
              <w:ind w:left="483" w:hanging="283"/>
              <w:rPr>
                <w:rFonts w:ascii="Arial" w:hAnsi="Arial" w:cs="Arial"/>
              </w:rPr>
            </w:pPr>
            <w:r>
              <w:rPr>
                <w:rFonts w:ascii="Arial" w:hAnsi="Arial" w:cs="Arial"/>
              </w:rPr>
              <w:t>In sub-clause 6.1b for the BTS supporting EC-GSM-</w:t>
            </w:r>
            <w:proofErr w:type="spellStart"/>
            <w:r>
              <w:rPr>
                <w:rFonts w:ascii="Arial" w:hAnsi="Arial" w:cs="Arial"/>
              </w:rPr>
              <w:t>IoT</w:t>
            </w:r>
            <w:proofErr w:type="spellEnd"/>
            <w:r>
              <w:rPr>
                <w:rFonts w:ascii="Arial" w:hAnsi="Arial" w:cs="Arial"/>
              </w:rPr>
              <w:t xml:space="preserve">, </w:t>
            </w:r>
            <w:r w:rsidR="00FE3D93">
              <w:rPr>
                <w:rFonts w:ascii="Arial" w:hAnsi="Arial" w:cs="Arial"/>
              </w:rPr>
              <w:t>it is</w:t>
            </w:r>
            <w:r w:rsidR="009D7DE8">
              <w:rPr>
                <w:rFonts w:ascii="Arial" w:hAnsi="Arial" w:cs="Arial"/>
              </w:rPr>
              <w:t xml:space="preserve"> added</w:t>
            </w:r>
            <w:r w:rsidR="00FE3D93">
              <w:rPr>
                <w:rFonts w:ascii="Arial" w:hAnsi="Arial" w:cs="Arial"/>
              </w:rPr>
              <w:t xml:space="preserve"> that </w:t>
            </w:r>
            <w:r w:rsidR="009D7DE8">
              <w:rPr>
                <w:rFonts w:ascii="Arial" w:hAnsi="Arial" w:cs="Arial"/>
              </w:rPr>
              <w:t xml:space="preserve">for the </w:t>
            </w:r>
            <w:r w:rsidR="00FE3D93">
              <w:rPr>
                <w:rFonts w:ascii="Arial" w:hAnsi="Arial" w:cs="Arial"/>
              </w:rPr>
              <w:t xml:space="preserve">support of </w:t>
            </w:r>
            <w:r w:rsidR="009D7DE8">
              <w:rPr>
                <w:rFonts w:ascii="Arial" w:hAnsi="Arial" w:cs="Arial"/>
              </w:rPr>
              <w:t xml:space="preserve">CC5 the </w:t>
            </w:r>
            <w:r w:rsidR="00FE3D93">
              <w:rPr>
                <w:rFonts w:ascii="Arial" w:hAnsi="Arial" w:cs="Arial"/>
              </w:rPr>
              <w:t xml:space="preserve">2 TS EC-RACH </w:t>
            </w:r>
            <w:r w:rsidR="009D7DE8">
              <w:rPr>
                <w:rFonts w:ascii="Arial" w:hAnsi="Arial" w:cs="Arial"/>
              </w:rPr>
              <w:t>format needs to be applied by the BTS</w:t>
            </w:r>
            <w:r w:rsidR="003972AC">
              <w:rPr>
                <w:rFonts w:ascii="Arial" w:hAnsi="Arial" w:cs="Arial"/>
              </w:rPr>
              <w:t xml:space="preserve"> and the EC-RACH configuration is distinguished between mandatory and optional coverage classes</w:t>
            </w:r>
            <w:r w:rsidR="009D7DE8">
              <w:rPr>
                <w:rFonts w:ascii="Arial" w:hAnsi="Arial" w:cs="Arial"/>
              </w:rPr>
              <w:t xml:space="preserve">. </w:t>
            </w:r>
            <w:r w:rsidR="003972AC">
              <w:rPr>
                <w:rFonts w:ascii="Arial" w:hAnsi="Arial" w:cs="Arial"/>
              </w:rPr>
              <w:t>Additionally,</w:t>
            </w:r>
            <w:r w:rsidR="00FE3D93">
              <w:rPr>
                <w:rFonts w:ascii="Arial" w:hAnsi="Arial" w:cs="Arial"/>
              </w:rPr>
              <w:t xml:space="preserve"> </w:t>
            </w:r>
            <w:r>
              <w:rPr>
                <w:rFonts w:ascii="Arial" w:hAnsi="Arial" w:cs="Arial"/>
              </w:rPr>
              <w:t xml:space="preserve">the set of supported coverage classes needs to be declared by the manufacturer from the extended superset in Rel-14 (CC1 to CC5). Since CC5 support is not mandatory, no </w:t>
            </w:r>
            <w:r w:rsidR="009D7DE8">
              <w:rPr>
                <w:rFonts w:ascii="Arial" w:hAnsi="Arial" w:cs="Arial"/>
              </w:rPr>
              <w:t xml:space="preserve">related </w:t>
            </w:r>
            <w:r>
              <w:rPr>
                <w:rFonts w:ascii="Arial" w:hAnsi="Arial" w:cs="Arial"/>
              </w:rPr>
              <w:t>change is required in this sub-clause.</w:t>
            </w:r>
          </w:p>
          <w:p w14:paraId="24F77050" w14:textId="0D7BDE59" w:rsidR="00614E0D" w:rsidRDefault="00614E0D" w:rsidP="00615780">
            <w:pPr>
              <w:pStyle w:val="ListParagraph"/>
              <w:numPr>
                <w:ilvl w:val="0"/>
                <w:numId w:val="19"/>
              </w:numPr>
              <w:ind w:left="483" w:hanging="283"/>
              <w:rPr>
                <w:rFonts w:ascii="Arial" w:hAnsi="Arial" w:cs="Arial"/>
              </w:rPr>
            </w:pPr>
            <w:r>
              <w:rPr>
                <w:rFonts w:ascii="Arial" w:hAnsi="Arial" w:cs="Arial"/>
              </w:rPr>
              <w:t>In sub</w:t>
            </w:r>
            <w:r w:rsidR="00750F61">
              <w:rPr>
                <w:rFonts w:ascii="Arial" w:hAnsi="Arial" w:cs="Arial"/>
              </w:rPr>
              <w:t>-</w:t>
            </w:r>
            <w:r>
              <w:rPr>
                <w:rFonts w:ascii="Arial" w:hAnsi="Arial" w:cs="Arial"/>
              </w:rPr>
              <w:t xml:space="preserve">clause 6.2.2 </w:t>
            </w:r>
            <w:r w:rsidR="007B22E4">
              <w:rPr>
                <w:rFonts w:ascii="Arial" w:hAnsi="Arial" w:cs="Arial"/>
              </w:rPr>
              <w:t>CC5 is added to the relevant coverage classes for Overlaid CDMA configurations</w:t>
            </w:r>
            <w:r w:rsidR="003972AC">
              <w:rPr>
                <w:rFonts w:ascii="Arial" w:hAnsi="Arial" w:cs="Arial"/>
              </w:rPr>
              <w:t xml:space="preserve"> and MCS-1’ </w:t>
            </w:r>
            <w:r w:rsidR="00C43064">
              <w:rPr>
                <w:rFonts w:ascii="Arial" w:hAnsi="Arial" w:cs="Arial"/>
              </w:rPr>
              <w:t xml:space="preserve">added to the reference performance </w:t>
            </w:r>
            <w:r w:rsidR="003972AC">
              <w:rPr>
                <w:rFonts w:ascii="Arial" w:hAnsi="Arial" w:cs="Arial"/>
              </w:rPr>
              <w:t xml:space="preserve">for packet channels </w:t>
            </w:r>
            <w:r w:rsidR="00C43064">
              <w:rPr>
                <w:rFonts w:ascii="Arial" w:hAnsi="Arial" w:cs="Arial"/>
              </w:rPr>
              <w:t>in T</w:t>
            </w:r>
            <w:r w:rsidR="00314B93">
              <w:rPr>
                <w:rFonts w:ascii="Arial" w:hAnsi="Arial" w:cs="Arial"/>
              </w:rPr>
              <w:t>able 6.2.5</w:t>
            </w:r>
            <w:r w:rsidR="007B22E4">
              <w:rPr>
                <w:rFonts w:ascii="Arial" w:hAnsi="Arial" w:cs="Arial"/>
              </w:rPr>
              <w:t>.</w:t>
            </w:r>
          </w:p>
          <w:p w14:paraId="571C3367" w14:textId="719E6CFD" w:rsidR="00615780" w:rsidRPr="00750F61" w:rsidRDefault="00750F61" w:rsidP="00750F61">
            <w:pPr>
              <w:pStyle w:val="ListParagraph"/>
              <w:numPr>
                <w:ilvl w:val="0"/>
                <w:numId w:val="19"/>
              </w:numPr>
              <w:ind w:left="483" w:hanging="283"/>
              <w:rPr>
                <w:rFonts w:ascii="Arial" w:hAnsi="Arial" w:cs="Arial"/>
              </w:rPr>
            </w:pPr>
            <w:r>
              <w:rPr>
                <w:rFonts w:ascii="Arial" w:hAnsi="Arial" w:cs="Arial"/>
              </w:rPr>
              <w:t>In sub-clause 6.2.4a EC-</w:t>
            </w:r>
            <w:r w:rsidR="007B22E4">
              <w:rPr>
                <w:rFonts w:ascii="Arial" w:hAnsi="Arial" w:cs="Arial"/>
              </w:rPr>
              <w:t xml:space="preserve">channels using CC5 </w:t>
            </w:r>
            <w:r>
              <w:rPr>
                <w:rFonts w:ascii="Arial" w:hAnsi="Arial" w:cs="Arial"/>
              </w:rPr>
              <w:t>are added to EC-channel</w:t>
            </w:r>
            <w:r w:rsidR="007B22E4">
              <w:rPr>
                <w:rFonts w:ascii="Arial" w:hAnsi="Arial" w:cs="Arial"/>
              </w:rPr>
              <w:t>s</w:t>
            </w:r>
            <w:r>
              <w:rPr>
                <w:rFonts w:ascii="Arial" w:hAnsi="Arial" w:cs="Arial"/>
              </w:rPr>
              <w:t xml:space="preserve"> using blind physical layer transmissions.</w:t>
            </w:r>
            <w:r w:rsidRPr="00750F61">
              <w:rPr>
                <w:rFonts w:ascii="Arial" w:hAnsi="Arial" w:cs="Arial"/>
              </w:rPr>
              <w:t xml:space="preserve"> </w:t>
            </w:r>
          </w:p>
          <w:p w14:paraId="025C0600" w14:textId="02EF8BED" w:rsidR="00EE677E" w:rsidRDefault="00EE677E" w:rsidP="00EE677E">
            <w:pPr>
              <w:pStyle w:val="ListParagraph"/>
              <w:numPr>
                <w:ilvl w:val="0"/>
                <w:numId w:val="19"/>
              </w:numPr>
              <w:ind w:left="483" w:hanging="283"/>
              <w:rPr>
                <w:rFonts w:ascii="Arial" w:hAnsi="Arial" w:cs="Arial"/>
              </w:rPr>
            </w:pPr>
            <w:r w:rsidRPr="00EE677E">
              <w:rPr>
                <w:rFonts w:ascii="Arial" w:hAnsi="Arial" w:cs="Arial"/>
              </w:rPr>
              <w:t xml:space="preserve">In Table 1z the </w:t>
            </w:r>
            <w:r w:rsidR="004C275A">
              <w:rPr>
                <w:rFonts w:ascii="Arial" w:hAnsi="Arial" w:cs="Arial"/>
              </w:rPr>
              <w:t xml:space="preserve">template for </w:t>
            </w:r>
            <w:r w:rsidRPr="00EE677E">
              <w:rPr>
                <w:rFonts w:ascii="Arial" w:hAnsi="Arial" w:cs="Arial"/>
              </w:rPr>
              <w:t xml:space="preserve">reference input level performance is </w:t>
            </w:r>
            <w:r w:rsidR="004C275A">
              <w:rPr>
                <w:rFonts w:ascii="Arial" w:hAnsi="Arial" w:cs="Arial"/>
              </w:rPr>
              <w:t>introduced</w:t>
            </w:r>
            <w:r w:rsidRPr="00EE677E">
              <w:rPr>
                <w:rFonts w:ascii="Arial" w:hAnsi="Arial" w:cs="Arial"/>
              </w:rPr>
              <w:t xml:space="preserve"> for </w:t>
            </w:r>
            <w:r w:rsidR="00861A33">
              <w:rPr>
                <w:rFonts w:ascii="Arial" w:hAnsi="Arial" w:cs="Arial"/>
              </w:rPr>
              <w:t xml:space="preserve">EC-PDTCH/MCS-1’/48, EC-PACCH/U/48 and 2 TS EC-RACH/150 </w:t>
            </w:r>
            <w:r w:rsidR="004C275A">
              <w:rPr>
                <w:rFonts w:ascii="Arial" w:hAnsi="Arial" w:cs="Arial"/>
              </w:rPr>
              <w:t>for the uplin</w:t>
            </w:r>
            <w:r w:rsidR="00861A33">
              <w:rPr>
                <w:rFonts w:ascii="Arial" w:hAnsi="Arial" w:cs="Arial"/>
              </w:rPr>
              <w:t>k</w:t>
            </w:r>
            <w:r w:rsidR="004C275A">
              <w:rPr>
                <w:rFonts w:ascii="Arial" w:hAnsi="Arial" w:cs="Arial"/>
              </w:rPr>
              <w:t>.</w:t>
            </w:r>
            <w:r w:rsidRPr="00EE677E">
              <w:rPr>
                <w:rFonts w:ascii="Arial" w:hAnsi="Arial" w:cs="Arial"/>
              </w:rPr>
              <w:t xml:space="preserve"> </w:t>
            </w:r>
          </w:p>
          <w:p w14:paraId="6001216A" w14:textId="379294AD" w:rsidR="00945EC8" w:rsidRPr="00EE677E" w:rsidRDefault="00945EC8" w:rsidP="00EE677E">
            <w:pPr>
              <w:pStyle w:val="ListParagraph"/>
              <w:numPr>
                <w:ilvl w:val="0"/>
                <w:numId w:val="19"/>
              </w:numPr>
              <w:ind w:left="483" w:hanging="283"/>
              <w:rPr>
                <w:rFonts w:ascii="Arial" w:hAnsi="Arial" w:cs="Arial"/>
              </w:rPr>
            </w:pPr>
            <w:r>
              <w:rPr>
                <w:rFonts w:ascii="Arial" w:hAnsi="Arial" w:cs="Arial"/>
              </w:rPr>
              <w:t>In Table 1ad performance requirements for Overlaid CDMA for uplin</w:t>
            </w:r>
            <w:r w:rsidR="00861A33">
              <w:rPr>
                <w:rFonts w:ascii="Arial" w:hAnsi="Arial" w:cs="Arial"/>
              </w:rPr>
              <w:t xml:space="preserve">k EC-PDTCH/MCS-1’/48 and EC-PACCH/U/48 </w:t>
            </w:r>
            <w:r>
              <w:rPr>
                <w:rFonts w:ascii="Arial" w:hAnsi="Arial" w:cs="Arial"/>
              </w:rPr>
              <w:t>are specified.</w:t>
            </w:r>
          </w:p>
          <w:p w14:paraId="26244B1E" w14:textId="62C6B007" w:rsidR="004C275A" w:rsidRPr="00EE677E" w:rsidRDefault="002E38DB" w:rsidP="004C275A">
            <w:pPr>
              <w:pStyle w:val="ListParagraph"/>
              <w:numPr>
                <w:ilvl w:val="0"/>
                <w:numId w:val="19"/>
              </w:numPr>
              <w:ind w:left="483" w:hanging="283"/>
              <w:rPr>
                <w:rFonts w:ascii="Arial" w:hAnsi="Arial" w:cs="Arial"/>
              </w:rPr>
            </w:pPr>
            <w:r>
              <w:rPr>
                <w:rFonts w:ascii="Arial" w:hAnsi="Arial" w:cs="Arial"/>
              </w:rPr>
              <w:t xml:space="preserve">In Table 2ah the </w:t>
            </w:r>
            <w:r w:rsidR="004C275A">
              <w:rPr>
                <w:rFonts w:ascii="Arial" w:hAnsi="Arial" w:cs="Arial"/>
              </w:rPr>
              <w:t xml:space="preserve">template for </w:t>
            </w:r>
            <w:r>
              <w:rPr>
                <w:rFonts w:ascii="Arial" w:hAnsi="Arial" w:cs="Arial"/>
              </w:rPr>
              <w:t xml:space="preserve">co-channel interference performance is </w:t>
            </w:r>
            <w:r w:rsidR="004C275A">
              <w:rPr>
                <w:rFonts w:ascii="Arial" w:hAnsi="Arial" w:cs="Arial"/>
              </w:rPr>
              <w:t>introduced</w:t>
            </w:r>
            <w:r>
              <w:rPr>
                <w:rFonts w:ascii="Arial" w:hAnsi="Arial" w:cs="Arial"/>
              </w:rPr>
              <w:t xml:space="preserve"> </w:t>
            </w:r>
            <w:r w:rsidRPr="00EE677E">
              <w:rPr>
                <w:rFonts w:ascii="Arial" w:hAnsi="Arial" w:cs="Arial"/>
              </w:rPr>
              <w:t xml:space="preserve">for </w:t>
            </w:r>
            <w:r w:rsidR="004C275A">
              <w:rPr>
                <w:rFonts w:ascii="Arial" w:hAnsi="Arial" w:cs="Arial"/>
              </w:rPr>
              <w:t>EC-PDTCH/</w:t>
            </w:r>
            <w:r w:rsidR="00861A33">
              <w:rPr>
                <w:rFonts w:ascii="Arial" w:hAnsi="Arial" w:cs="Arial"/>
              </w:rPr>
              <w:t>MCS-1’/48, EC-PACCH/U/48</w:t>
            </w:r>
            <w:r w:rsidR="004C275A">
              <w:rPr>
                <w:rFonts w:ascii="Arial" w:hAnsi="Arial" w:cs="Arial"/>
              </w:rPr>
              <w:t xml:space="preserve"> </w:t>
            </w:r>
            <w:r w:rsidR="00861A33">
              <w:rPr>
                <w:rFonts w:ascii="Arial" w:hAnsi="Arial" w:cs="Arial"/>
              </w:rPr>
              <w:t xml:space="preserve">and 2 TS EC-RACH/150 </w:t>
            </w:r>
            <w:r w:rsidR="004C275A">
              <w:rPr>
                <w:rFonts w:ascii="Arial" w:hAnsi="Arial" w:cs="Arial"/>
              </w:rPr>
              <w:t>for the uplin</w:t>
            </w:r>
            <w:r w:rsidR="00861A33">
              <w:rPr>
                <w:rFonts w:ascii="Arial" w:hAnsi="Arial" w:cs="Arial"/>
              </w:rPr>
              <w:t>k</w:t>
            </w:r>
            <w:r w:rsidR="004C275A">
              <w:rPr>
                <w:rFonts w:ascii="Arial" w:hAnsi="Arial" w:cs="Arial"/>
              </w:rPr>
              <w:t>.</w:t>
            </w:r>
            <w:r w:rsidR="004C275A" w:rsidRPr="00EE677E">
              <w:rPr>
                <w:rFonts w:ascii="Arial" w:hAnsi="Arial" w:cs="Arial"/>
              </w:rPr>
              <w:t xml:space="preserve"> </w:t>
            </w:r>
          </w:p>
          <w:p w14:paraId="51DC276A" w14:textId="645A39DC" w:rsidR="00165F63" w:rsidRPr="004C275A" w:rsidRDefault="004C275A" w:rsidP="004C275A">
            <w:pPr>
              <w:pStyle w:val="ListParagraph"/>
              <w:numPr>
                <w:ilvl w:val="0"/>
                <w:numId w:val="19"/>
              </w:numPr>
              <w:spacing w:after="0"/>
              <w:ind w:left="482" w:hanging="284"/>
              <w:rPr>
                <w:rFonts w:ascii="Arial" w:hAnsi="Arial" w:cs="Arial"/>
              </w:rPr>
            </w:pPr>
            <w:r>
              <w:rPr>
                <w:rFonts w:ascii="Arial" w:hAnsi="Arial" w:cs="Arial"/>
              </w:rPr>
              <w:t xml:space="preserve">In Table 2al the template for adjacent interference performance is introduced </w:t>
            </w:r>
            <w:r w:rsidRPr="00EE677E">
              <w:rPr>
                <w:rFonts w:ascii="Arial" w:hAnsi="Arial" w:cs="Arial"/>
              </w:rPr>
              <w:t xml:space="preserve">for </w:t>
            </w:r>
            <w:r w:rsidR="00861A33">
              <w:rPr>
                <w:rFonts w:ascii="Arial" w:hAnsi="Arial" w:cs="Arial"/>
              </w:rPr>
              <w:t>EC-PDTCH/MCS-1’/48, EC-PACCH/U/48 and 2 TS EC-RACH/150 for the uplink</w:t>
            </w:r>
            <w:r>
              <w:rPr>
                <w:rFonts w:ascii="Arial" w:hAnsi="Arial" w:cs="Arial"/>
              </w:rPr>
              <w:t>.</w:t>
            </w:r>
          </w:p>
        </w:tc>
      </w:tr>
      <w:tr w:rsidR="001E41F3" w:rsidRPr="001C5622" w14:paraId="17B49960" w14:textId="77777777" w:rsidTr="00EE677E">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A72160" w:rsidRPr="001C5622" w14:paraId="7ACDFCE8" w14:textId="77777777" w:rsidTr="00EE677E">
        <w:tc>
          <w:tcPr>
            <w:tcW w:w="2268" w:type="dxa"/>
            <w:gridSpan w:val="2"/>
            <w:tcBorders>
              <w:left w:val="single" w:sz="4" w:space="0" w:color="auto"/>
              <w:bottom w:val="single" w:sz="4" w:space="0" w:color="auto"/>
            </w:tcBorders>
          </w:tcPr>
          <w:p w14:paraId="066CA85C" w14:textId="77777777" w:rsidR="00A72160" w:rsidRPr="001C5622" w:rsidRDefault="00A72160" w:rsidP="00A72160">
            <w:pPr>
              <w:pStyle w:val="CRCoverPage"/>
              <w:tabs>
                <w:tab w:val="right" w:pos="2184"/>
              </w:tabs>
              <w:spacing w:after="0"/>
              <w:rPr>
                <w:b/>
                <w:i/>
              </w:rPr>
            </w:pPr>
            <w:r w:rsidRPr="001C5622">
              <w:rPr>
                <w:b/>
                <w:i/>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1183728B" w14:textId="44FDDA25" w:rsidR="00A72160" w:rsidRPr="001A255A" w:rsidRDefault="00A72160" w:rsidP="00A72160">
            <w:pPr>
              <w:pStyle w:val="CRCoverPage"/>
              <w:spacing w:after="0"/>
              <w:ind w:left="100"/>
            </w:pPr>
            <w:r>
              <w:t>New Uplink Coverage class CC5 is not supported.</w:t>
            </w:r>
          </w:p>
        </w:tc>
      </w:tr>
      <w:tr w:rsidR="00A72160" w:rsidRPr="001C5622" w14:paraId="1EFE3B12" w14:textId="77777777" w:rsidTr="00EE677E">
        <w:tc>
          <w:tcPr>
            <w:tcW w:w="2268" w:type="dxa"/>
            <w:gridSpan w:val="2"/>
          </w:tcPr>
          <w:p w14:paraId="4B6C5C3F" w14:textId="77777777" w:rsidR="00A72160" w:rsidRPr="001C5622" w:rsidRDefault="00A72160" w:rsidP="00A72160">
            <w:pPr>
              <w:pStyle w:val="CRCoverPage"/>
              <w:spacing w:after="0"/>
              <w:rPr>
                <w:b/>
                <w:i/>
                <w:sz w:val="8"/>
                <w:szCs w:val="8"/>
              </w:rPr>
            </w:pPr>
          </w:p>
        </w:tc>
        <w:tc>
          <w:tcPr>
            <w:tcW w:w="7373" w:type="dxa"/>
            <w:gridSpan w:val="9"/>
          </w:tcPr>
          <w:p w14:paraId="171BC26B" w14:textId="77777777" w:rsidR="00A72160" w:rsidRPr="001C5622" w:rsidRDefault="00A72160" w:rsidP="00A72160">
            <w:pPr>
              <w:pStyle w:val="CRCoverPage"/>
              <w:spacing w:after="0"/>
              <w:rPr>
                <w:sz w:val="8"/>
                <w:szCs w:val="8"/>
              </w:rPr>
            </w:pPr>
          </w:p>
        </w:tc>
      </w:tr>
      <w:tr w:rsidR="00A72160" w:rsidRPr="001C5622" w14:paraId="52BC901D" w14:textId="77777777" w:rsidTr="00EE677E">
        <w:tc>
          <w:tcPr>
            <w:tcW w:w="2268" w:type="dxa"/>
            <w:gridSpan w:val="2"/>
            <w:tcBorders>
              <w:top w:val="single" w:sz="4" w:space="0" w:color="auto"/>
              <w:left w:val="single" w:sz="4" w:space="0" w:color="auto"/>
            </w:tcBorders>
          </w:tcPr>
          <w:p w14:paraId="1A2CDDDC" w14:textId="77777777" w:rsidR="00A72160" w:rsidRPr="001C5622" w:rsidRDefault="00A72160" w:rsidP="00A72160">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13CFCA7C" w:rsidR="00A72160" w:rsidRPr="001C5622" w:rsidRDefault="005246DC" w:rsidP="00A72160">
            <w:pPr>
              <w:pStyle w:val="CRCoverPage"/>
              <w:spacing w:after="0"/>
              <w:ind w:left="100"/>
            </w:pPr>
            <w:r>
              <w:t>4.6.3.2, 6.1a</w:t>
            </w:r>
            <w:r w:rsidR="00A72160">
              <w:t xml:space="preserve">, </w:t>
            </w:r>
            <w:r w:rsidR="003972AC">
              <w:t xml:space="preserve">6.1b, </w:t>
            </w:r>
            <w:r w:rsidR="00A72160">
              <w:t>6.2.2, 6.2.4a, Table 1z, Table 1ad, Table 2ah, Table 2al</w:t>
            </w:r>
          </w:p>
        </w:tc>
      </w:tr>
      <w:tr w:rsidR="00A72160" w:rsidRPr="001C5622" w14:paraId="3126F0AB" w14:textId="77777777" w:rsidTr="00EE677E">
        <w:tc>
          <w:tcPr>
            <w:tcW w:w="2268" w:type="dxa"/>
            <w:gridSpan w:val="2"/>
            <w:tcBorders>
              <w:left w:val="single" w:sz="4" w:space="0" w:color="auto"/>
            </w:tcBorders>
          </w:tcPr>
          <w:p w14:paraId="26F17C9B" w14:textId="77777777" w:rsidR="00A72160" w:rsidRPr="001C5622" w:rsidRDefault="00A72160" w:rsidP="00A72160">
            <w:pPr>
              <w:pStyle w:val="CRCoverPage"/>
              <w:spacing w:after="0"/>
              <w:rPr>
                <w:b/>
                <w:i/>
                <w:sz w:val="8"/>
                <w:szCs w:val="8"/>
              </w:rPr>
            </w:pPr>
          </w:p>
        </w:tc>
        <w:tc>
          <w:tcPr>
            <w:tcW w:w="7373" w:type="dxa"/>
            <w:gridSpan w:val="9"/>
            <w:tcBorders>
              <w:right w:val="single" w:sz="4" w:space="0" w:color="auto"/>
            </w:tcBorders>
          </w:tcPr>
          <w:p w14:paraId="19461882" w14:textId="77777777" w:rsidR="00A72160" w:rsidRPr="001C5622" w:rsidRDefault="00A72160" w:rsidP="00A72160">
            <w:pPr>
              <w:pStyle w:val="CRCoverPage"/>
              <w:spacing w:after="0"/>
              <w:rPr>
                <w:sz w:val="8"/>
                <w:szCs w:val="8"/>
              </w:rPr>
            </w:pPr>
          </w:p>
        </w:tc>
      </w:tr>
      <w:tr w:rsidR="00A72160" w:rsidRPr="001C5622" w14:paraId="515DA45E" w14:textId="77777777" w:rsidTr="00EE677E">
        <w:tc>
          <w:tcPr>
            <w:tcW w:w="2268" w:type="dxa"/>
            <w:gridSpan w:val="2"/>
            <w:tcBorders>
              <w:left w:val="single" w:sz="4" w:space="0" w:color="auto"/>
            </w:tcBorders>
          </w:tcPr>
          <w:p w14:paraId="3DEBA7DD" w14:textId="77777777" w:rsidR="00A72160" w:rsidRPr="001C5622" w:rsidRDefault="00A72160" w:rsidP="00A721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A72160" w:rsidRPr="001C5622" w:rsidRDefault="00A72160" w:rsidP="00A72160">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A72160" w:rsidRPr="001C5622" w:rsidRDefault="00A72160" w:rsidP="00A72160">
            <w:pPr>
              <w:pStyle w:val="CRCoverPage"/>
              <w:spacing w:after="0"/>
              <w:jc w:val="center"/>
              <w:rPr>
                <w:b/>
                <w:caps/>
              </w:rPr>
            </w:pPr>
            <w:r w:rsidRPr="001C5622">
              <w:rPr>
                <w:b/>
                <w:caps/>
              </w:rPr>
              <w:t>N</w:t>
            </w:r>
          </w:p>
        </w:tc>
        <w:tc>
          <w:tcPr>
            <w:tcW w:w="2977" w:type="dxa"/>
            <w:gridSpan w:val="3"/>
          </w:tcPr>
          <w:p w14:paraId="69F8F7BA" w14:textId="77777777" w:rsidR="00A72160" w:rsidRPr="001C5622" w:rsidRDefault="00A72160" w:rsidP="00A72160">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A72160" w:rsidRPr="001C5622" w:rsidRDefault="00A72160" w:rsidP="00A72160">
            <w:pPr>
              <w:pStyle w:val="CRCoverPage"/>
              <w:spacing w:after="0"/>
              <w:ind w:left="99"/>
            </w:pPr>
          </w:p>
        </w:tc>
      </w:tr>
      <w:tr w:rsidR="00A72160" w:rsidRPr="001C5622" w14:paraId="757D4E73" w14:textId="77777777" w:rsidTr="00EE677E">
        <w:tc>
          <w:tcPr>
            <w:tcW w:w="2268" w:type="dxa"/>
            <w:gridSpan w:val="2"/>
            <w:tcBorders>
              <w:left w:val="single" w:sz="4" w:space="0" w:color="auto"/>
            </w:tcBorders>
          </w:tcPr>
          <w:p w14:paraId="10777CF3" w14:textId="77777777" w:rsidR="00A72160" w:rsidRPr="001C5622" w:rsidRDefault="00A72160" w:rsidP="00A72160">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7B54C91C" w:rsidR="00A72160" w:rsidRPr="001C5622" w:rsidRDefault="00A72160" w:rsidP="00A7216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63192B7B" w:rsidR="00A72160" w:rsidRPr="001C5622" w:rsidRDefault="00A72160" w:rsidP="00A72160">
            <w:pPr>
              <w:pStyle w:val="CRCoverPage"/>
              <w:spacing w:after="0"/>
              <w:jc w:val="center"/>
              <w:rPr>
                <w:b/>
                <w:caps/>
              </w:rPr>
            </w:pPr>
          </w:p>
        </w:tc>
        <w:tc>
          <w:tcPr>
            <w:tcW w:w="2977" w:type="dxa"/>
            <w:gridSpan w:val="3"/>
          </w:tcPr>
          <w:p w14:paraId="7722047A" w14:textId="77777777" w:rsidR="00A72160" w:rsidRPr="001C5622" w:rsidRDefault="00A72160" w:rsidP="00A72160">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52DDF4CA" w14:textId="3DDFCA73" w:rsidR="00A72160" w:rsidRDefault="00A72160" w:rsidP="00A72160">
            <w:pPr>
              <w:pStyle w:val="CRCoverPage"/>
              <w:spacing w:after="0"/>
              <w:ind w:left="99"/>
            </w:pPr>
            <w:r>
              <w:t xml:space="preserve">TS 43.064 CR </w:t>
            </w:r>
            <w:r w:rsidR="00CE6C33">
              <w:t>0111</w:t>
            </w:r>
          </w:p>
          <w:p w14:paraId="44FA6E2B" w14:textId="31D54577" w:rsidR="00A72160" w:rsidRDefault="00A72160" w:rsidP="00A72160">
            <w:pPr>
              <w:pStyle w:val="CRCoverPage"/>
              <w:spacing w:after="0"/>
              <w:ind w:left="99"/>
            </w:pPr>
            <w:r>
              <w:t xml:space="preserve">TS 45.001 CR </w:t>
            </w:r>
            <w:r w:rsidR="00CE6C33">
              <w:t>0097</w:t>
            </w:r>
          </w:p>
          <w:p w14:paraId="5A63CB7D" w14:textId="77777777" w:rsidR="00A72160" w:rsidRDefault="00A72160" w:rsidP="00A72160">
            <w:pPr>
              <w:pStyle w:val="CRCoverPage"/>
              <w:spacing w:after="0"/>
              <w:ind w:left="99"/>
            </w:pPr>
            <w:r>
              <w:t>TS 45.002 CR 020</w:t>
            </w:r>
            <w:r w:rsidR="00CE6C33">
              <w:t>6</w:t>
            </w:r>
          </w:p>
          <w:p w14:paraId="41825167" w14:textId="77777777" w:rsidR="00CE6C33" w:rsidRDefault="00CE6C33" w:rsidP="00CE6C33">
            <w:pPr>
              <w:pStyle w:val="CRCoverPage"/>
              <w:spacing w:after="0"/>
              <w:ind w:left="99"/>
            </w:pPr>
            <w:r w:rsidRPr="001C5622">
              <w:t>TS</w:t>
            </w:r>
            <w:r>
              <w:t xml:space="preserve"> 45.003 CR 0145</w:t>
            </w:r>
          </w:p>
          <w:p w14:paraId="7D3505CE" w14:textId="1BB7DC2B" w:rsidR="00CE6C33" w:rsidRDefault="00CE6C33" w:rsidP="00CE6C33">
            <w:pPr>
              <w:pStyle w:val="CRCoverPage"/>
              <w:spacing w:after="0"/>
              <w:ind w:left="99"/>
            </w:pPr>
            <w:r w:rsidRPr="001C5622">
              <w:t>TS</w:t>
            </w:r>
            <w:r>
              <w:t xml:space="preserve"> 45.008 CR 0649</w:t>
            </w:r>
          </w:p>
          <w:p w14:paraId="3F79B1D6" w14:textId="37C0DEED" w:rsidR="00CE6C33" w:rsidRDefault="00CE6C33" w:rsidP="00CE6C33">
            <w:pPr>
              <w:pStyle w:val="CRCoverPage"/>
              <w:spacing w:after="0"/>
              <w:ind w:left="99"/>
            </w:pPr>
            <w:r>
              <w:t>TS 44.018 CR 1061</w:t>
            </w:r>
          </w:p>
          <w:p w14:paraId="3AA83B47" w14:textId="77777777" w:rsidR="00CE6C33" w:rsidRDefault="00CE6C33" w:rsidP="00CE6C33">
            <w:pPr>
              <w:pStyle w:val="CRCoverPage"/>
              <w:spacing w:after="0"/>
              <w:ind w:left="99"/>
            </w:pPr>
            <w:r>
              <w:t>TS 44.060 CR 1639</w:t>
            </w:r>
          </w:p>
          <w:p w14:paraId="2238BB7C" w14:textId="2D4D2BA8" w:rsidR="00CE6C33" w:rsidRPr="001C5622" w:rsidRDefault="00CE6C33" w:rsidP="00CE6C33">
            <w:pPr>
              <w:pStyle w:val="CRCoverPage"/>
              <w:spacing w:after="0"/>
              <w:ind w:left="99"/>
            </w:pPr>
            <w:r>
              <w:t>TS 24.008 (draft CR)</w:t>
            </w:r>
          </w:p>
        </w:tc>
      </w:tr>
      <w:tr w:rsidR="00A72160" w:rsidRPr="001C5622" w14:paraId="2198E378" w14:textId="77777777" w:rsidTr="00EE677E">
        <w:tc>
          <w:tcPr>
            <w:tcW w:w="2268" w:type="dxa"/>
            <w:gridSpan w:val="2"/>
            <w:tcBorders>
              <w:left w:val="single" w:sz="4" w:space="0" w:color="auto"/>
            </w:tcBorders>
          </w:tcPr>
          <w:p w14:paraId="633779C7" w14:textId="77777777" w:rsidR="00A72160" w:rsidRPr="001C5622" w:rsidRDefault="00A72160" w:rsidP="00A72160">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A61C6C0" w14:textId="77777777" w:rsidR="00A72160" w:rsidRDefault="00A72160" w:rsidP="00A72160">
            <w:pPr>
              <w:pStyle w:val="CRCoverPage"/>
              <w:spacing w:after="0"/>
              <w:jc w:val="center"/>
              <w:rPr>
                <w:b/>
                <w:caps/>
              </w:rPr>
            </w:pPr>
            <w:r>
              <w:rPr>
                <w:b/>
                <w:caps/>
              </w:rPr>
              <w:t>X</w:t>
            </w:r>
          </w:p>
          <w:p w14:paraId="178F42DE" w14:textId="77777777" w:rsidR="00A72160" w:rsidRDefault="00A72160" w:rsidP="00A72160">
            <w:pPr>
              <w:pStyle w:val="CRCoverPage"/>
              <w:spacing w:after="0"/>
              <w:jc w:val="center"/>
              <w:rPr>
                <w:b/>
                <w:caps/>
              </w:rPr>
            </w:pPr>
          </w:p>
          <w:p w14:paraId="4D95F522" w14:textId="77777777" w:rsidR="00A72160" w:rsidRDefault="00A72160" w:rsidP="00A72160">
            <w:pPr>
              <w:pStyle w:val="CRCoverPage"/>
              <w:spacing w:after="0"/>
              <w:jc w:val="center"/>
              <w:rPr>
                <w:b/>
                <w:caps/>
              </w:rPr>
            </w:pPr>
          </w:p>
          <w:p w14:paraId="08EC5067" w14:textId="77777777" w:rsidR="00A72160" w:rsidRDefault="00A72160" w:rsidP="00A72160">
            <w:pPr>
              <w:pStyle w:val="CRCoverPage"/>
              <w:spacing w:after="0"/>
              <w:jc w:val="center"/>
              <w:rPr>
                <w:b/>
                <w:caps/>
              </w:rPr>
            </w:pPr>
          </w:p>
          <w:p w14:paraId="6247A5A0" w14:textId="0CEA05C7" w:rsidR="00A72160" w:rsidRPr="001C5622" w:rsidRDefault="00A72160" w:rsidP="00A721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A72160" w:rsidRPr="001C5622" w:rsidRDefault="00A72160" w:rsidP="00A72160">
            <w:pPr>
              <w:pStyle w:val="CRCoverPage"/>
              <w:spacing w:after="0"/>
              <w:jc w:val="center"/>
              <w:rPr>
                <w:b/>
                <w:caps/>
              </w:rPr>
            </w:pPr>
          </w:p>
        </w:tc>
        <w:tc>
          <w:tcPr>
            <w:tcW w:w="2977" w:type="dxa"/>
            <w:gridSpan w:val="3"/>
          </w:tcPr>
          <w:p w14:paraId="1CE6FC03" w14:textId="77777777" w:rsidR="00A72160" w:rsidRPr="001C5622" w:rsidRDefault="00A72160" w:rsidP="00A72160">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24D2BE57" w14:textId="299BF17A" w:rsidR="00A72160" w:rsidRDefault="00A72160" w:rsidP="00A72160">
            <w:pPr>
              <w:pStyle w:val="CRCoverPage"/>
              <w:spacing w:after="0"/>
              <w:ind w:left="99"/>
            </w:pPr>
            <w:r w:rsidRPr="001C5622">
              <w:t>TS</w:t>
            </w:r>
            <w:r>
              <w:t xml:space="preserve"> 51.010 CR XXXX</w:t>
            </w:r>
          </w:p>
          <w:p w14:paraId="645EBD81" w14:textId="59FA5D0A" w:rsidR="00A72160" w:rsidRPr="001C5622" w:rsidRDefault="00A72160" w:rsidP="00A72160">
            <w:pPr>
              <w:pStyle w:val="CRCoverPage"/>
              <w:spacing w:after="0"/>
              <w:ind w:left="99"/>
            </w:pPr>
            <w:r>
              <w:t>TS 51.021 CR XXXX</w:t>
            </w:r>
          </w:p>
        </w:tc>
      </w:tr>
      <w:tr w:rsidR="00A72160" w:rsidRPr="001C5622" w14:paraId="3E78AF54" w14:textId="77777777" w:rsidTr="00EE677E">
        <w:tc>
          <w:tcPr>
            <w:tcW w:w="2268" w:type="dxa"/>
            <w:gridSpan w:val="2"/>
            <w:tcBorders>
              <w:left w:val="single" w:sz="4" w:space="0" w:color="auto"/>
            </w:tcBorders>
          </w:tcPr>
          <w:p w14:paraId="015B31C3" w14:textId="77777777" w:rsidR="00A72160" w:rsidRPr="001C5622" w:rsidRDefault="00A72160" w:rsidP="00A72160">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A72160" w:rsidRPr="001C5622" w:rsidRDefault="00A72160" w:rsidP="00A721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A72160" w:rsidRPr="001C5622" w:rsidRDefault="00A72160" w:rsidP="00A72160">
            <w:pPr>
              <w:pStyle w:val="CRCoverPage"/>
              <w:spacing w:after="0"/>
              <w:jc w:val="center"/>
              <w:rPr>
                <w:b/>
                <w:caps/>
              </w:rPr>
            </w:pPr>
            <w:r>
              <w:rPr>
                <w:b/>
                <w:caps/>
              </w:rPr>
              <w:t>x</w:t>
            </w:r>
          </w:p>
        </w:tc>
        <w:tc>
          <w:tcPr>
            <w:tcW w:w="2977" w:type="dxa"/>
            <w:gridSpan w:val="3"/>
          </w:tcPr>
          <w:p w14:paraId="4E09F516" w14:textId="77777777" w:rsidR="00A72160" w:rsidRPr="001C5622" w:rsidRDefault="00A72160" w:rsidP="00A72160">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67C2A7C" w:rsidR="00A72160" w:rsidRPr="001C5622" w:rsidRDefault="00A72160" w:rsidP="00A72160">
            <w:pPr>
              <w:pStyle w:val="CRCoverPage"/>
              <w:spacing w:after="0"/>
              <w:ind w:left="99"/>
            </w:pPr>
            <w:r>
              <w:t>TS</w:t>
            </w:r>
            <w:r w:rsidRPr="001C5622">
              <w:t xml:space="preserve">/TR ... CR ... </w:t>
            </w:r>
          </w:p>
        </w:tc>
      </w:tr>
      <w:tr w:rsidR="00A72160" w:rsidRPr="001C5622" w14:paraId="1E523473" w14:textId="77777777" w:rsidTr="00EE677E">
        <w:tc>
          <w:tcPr>
            <w:tcW w:w="2268" w:type="dxa"/>
            <w:gridSpan w:val="2"/>
            <w:tcBorders>
              <w:left w:val="single" w:sz="4" w:space="0" w:color="auto"/>
            </w:tcBorders>
          </w:tcPr>
          <w:p w14:paraId="36EAFF29" w14:textId="77777777" w:rsidR="00A72160" w:rsidRPr="001C5622" w:rsidRDefault="00A72160" w:rsidP="00A72160">
            <w:pPr>
              <w:pStyle w:val="CRCoverPage"/>
              <w:spacing w:after="0"/>
              <w:rPr>
                <w:b/>
                <w:i/>
              </w:rPr>
            </w:pPr>
          </w:p>
        </w:tc>
        <w:tc>
          <w:tcPr>
            <w:tcW w:w="7373" w:type="dxa"/>
            <w:gridSpan w:val="9"/>
            <w:tcBorders>
              <w:right w:val="single" w:sz="4" w:space="0" w:color="auto"/>
            </w:tcBorders>
          </w:tcPr>
          <w:p w14:paraId="704B92F8" w14:textId="77777777" w:rsidR="00A72160" w:rsidRPr="001C5622" w:rsidRDefault="00A72160" w:rsidP="00A72160">
            <w:pPr>
              <w:pStyle w:val="CRCoverPage"/>
              <w:spacing w:after="0"/>
            </w:pPr>
          </w:p>
        </w:tc>
      </w:tr>
      <w:tr w:rsidR="00A72160" w:rsidRPr="001C5622" w14:paraId="4626AB61" w14:textId="77777777" w:rsidTr="00EE677E">
        <w:tc>
          <w:tcPr>
            <w:tcW w:w="2268" w:type="dxa"/>
            <w:gridSpan w:val="2"/>
            <w:tcBorders>
              <w:left w:val="single" w:sz="4" w:space="0" w:color="auto"/>
              <w:bottom w:val="single" w:sz="4" w:space="0" w:color="auto"/>
            </w:tcBorders>
          </w:tcPr>
          <w:p w14:paraId="52B2D919" w14:textId="77777777" w:rsidR="00A72160" w:rsidRPr="001C5622" w:rsidRDefault="00A72160" w:rsidP="00A72160">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A72160" w:rsidRPr="001C5622" w:rsidRDefault="00A72160" w:rsidP="00A72160">
            <w:pPr>
              <w:pStyle w:val="CRCoverPage"/>
              <w:spacing w:after="0"/>
              <w:ind w:left="100"/>
            </w:pPr>
          </w:p>
        </w:tc>
      </w:tr>
    </w:tbl>
    <w:p w14:paraId="0AD1A860" w14:textId="09FD4CA7" w:rsidR="004C7BA8" w:rsidRDefault="004C7BA8" w:rsidP="004C7BA8">
      <w:pPr>
        <w:rPr>
          <w:rFonts w:ascii="Arial" w:hAnsi="Arial"/>
          <w:sz w:val="8"/>
          <w:szCs w:val="8"/>
        </w:rPr>
      </w:pPr>
      <w:bookmarkStart w:id="2" w:name="_Toc463270827"/>
      <w:bookmarkStart w:id="3" w:name="_Toc453686547"/>
    </w:p>
    <w:p w14:paraId="4C7A3D67" w14:textId="77777777"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779A6419" w14:textId="77777777" w:rsidTr="00EE677E">
        <w:tc>
          <w:tcPr>
            <w:tcW w:w="9629" w:type="dxa"/>
            <w:shd w:val="clear" w:color="auto" w:fill="92D050"/>
            <w:vAlign w:val="bottom"/>
          </w:tcPr>
          <w:p w14:paraId="08928238" w14:textId="4A5E4285"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78FF1767" w14:textId="77777777" w:rsidR="00EE677E" w:rsidRDefault="00EE677E" w:rsidP="00EE677E">
      <w:pPr>
        <w:rPr>
          <w:rFonts w:ascii="Arial" w:hAnsi="Arial"/>
          <w:sz w:val="8"/>
          <w:szCs w:val="8"/>
        </w:rPr>
      </w:pPr>
    </w:p>
    <w:p w14:paraId="70D68C89" w14:textId="756C0AFD" w:rsidR="00EF7E45" w:rsidRPr="00356A10" w:rsidRDefault="00EF7E45" w:rsidP="00EF7E45">
      <w:pPr>
        <w:pStyle w:val="Heading4"/>
      </w:pPr>
      <w:bookmarkStart w:id="4" w:name="_Toc468875465"/>
      <w:r w:rsidRPr="00356A10">
        <w:t>4.6.3.2</w:t>
      </w:r>
      <w:r w:rsidRPr="00356A10">
        <w:tab/>
        <w:t>EC-GSM-</w:t>
      </w:r>
      <w:proofErr w:type="spellStart"/>
      <w:r w:rsidRPr="00356A10">
        <w:t>IoT</w:t>
      </w:r>
      <w:proofErr w:type="spellEnd"/>
      <w:r w:rsidRPr="00356A10">
        <w:t xml:space="preserve"> MS</w:t>
      </w:r>
      <w:bookmarkEnd w:id="4"/>
    </w:p>
    <w:p w14:paraId="71DA5150" w14:textId="77777777" w:rsidR="00EF7E45" w:rsidRPr="00356A10" w:rsidRDefault="00EF7E45" w:rsidP="00EF7E45">
      <w:r w:rsidRPr="00356A10">
        <w:t>Using the same pseudo</w:t>
      </w:r>
      <w:r w:rsidRPr="00356A10">
        <w:noBreakHyphen/>
        <w:t xml:space="preserve">random encrypted bits in all active timeslots, the error vector of the useful part of the burst (including tail bits), shall be measured by computing the difference between the phase and amplitude of any two bursts of the blind physical layer transmissions </w:t>
      </w:r>
      <w:r w:rsidRPr="00761D29">
        <w:t xml:space="preserve">over consecutive timeslots </w:t>
      </w:r>
      <w:r w:rsidRPr="00356A10">
        <w:t xml:space="preserve">within a given TDMA frame. </w:t>
      </w:r>
    </w:p>
    <w:p w14:paraId="5F6E597B" w14:textId="58F2B21F" w:rsidR="00EF7E45" w:rsidRPr="00356A10" w:rsidRDefault="00EF7E45" w:rsidP="00EF7E45">
      <w:r w:rsidRPr="00356A10">
        <w:t>The normalized coherency error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is defined in Annex S. </w:t>
      </w:r>
    </w:p>
    <w:p w14:paraId="276BA16C" w14:textId="4DA5648B" w:rsidR="00EF7E45" w:rsidRPr="00356A10" w:rsidRDefault="00EF7E45" w:rsidP="00EF7E45">
      <w:r w:rsidRPr="00356A10">
        <w:t xml:space="preserve">The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between any two bursts of the blind physical layer transmissions transmitted over consecutive timeslots in CC2, CC3</w:t>
      </w:r>
      <w:ins w:id="5" w:author="Nokia" w:date="2017-02-11T00:10:00Z">
        <w:r w:rsidR="00247DF3">
          <w:t>,</w:t>
        </w:r>
      </w:ins>
      <w:r w:rsidR="009C7E91">
        <w:t xml:space="preserve"> </w:t>
      </w:r>
      <w:r w:rsidRPr="00356A10">
        <w:t xml:space="preserve"> </w:t>
      </w:r>
      <w:del w:id="6" w:author="Nokia" w:date="2017-02-11T00:10:00Z">
        <w:r w:rsidRPr="00356A10" w:rsidDel="00247DF3">
          <w:delText xml:space="preserve">or </w:delText>
        </w:r>
      </w:del>
      <w:r w:rsidRPr="00356A10">
        <w:t xml:space="preserve">CC4 </w:t>
      </w:r>
      <w:ins w:id="7" w:author="Nokia" w:date="2017-02-11T00:10:00Z">
        <w:r w:rsidR="00247DF3">
          <w:t xml:space="preserve">or CC5 </w:t>
        </w:r>
      </w:ins>
      <w:r w:rsidRPr="00356A10">
        <w:t>shall not exceed [</w:t>
      </w:r>
      <w:r>
        <w:t>-23</w:t>
      </w:r>
      <w:r w:rsidRPr="00356A10">
        <w:t xml:space="preserve">] dB at </w:t>
      </w:r>
      <w:r>
        <w:t xml:space="preserve">received </w:t>
      </w:r>
      <w:r w:rsidRPr="00761D29">
        <w:t>signal levels</w:t>
      </w:r>
      <w:r>
        <w:t xml:space="preserve"> from the maximum applicable level for NER, specified for static conditions at a bit error rate </w:t>
      </w:r>
      <w:r w:rsidRPr="009A6C30">
        <w:t>of 10</w:t>
      </w:r>
      <w:r w:rsidRPr="009A6C30">
        <w:rPr>
          <w:vertAlign w:val="superscript"/>
        </w:rPr>
        <w:t>-3</w:t>
      </w:r>
      <w:r>
        <w:t xml:space="preserve"> i</w:t>
      </w:r>
      <w:r w:rsidRPr="009A6C30">
        <w:t xml:space="preserve">n </w:t>
      </w:r>
      <w:proofErr w:type="spellStart"/>
      <w:r w:rsidRPr="009A6C30">
        <w:t>subclause</w:t>
      </w:r>
      <w:proofErr w:type="spellEnd"/>
      <w:r>
        <w:t xml:space="preserve"> 6.1.1.2, </w:t>
      </w:r>
      <w:r w:rsidRPr="00761D29">
        <w:t xml:space="preserve">down to </w:t>
      </w:r>
      <w:r w:rsidRPr="00356A10">
        <w:t>the reference sensitivity level of EC-SCH, see table 1aa.</w:t>
      </w:r>
    </w:p>
    <w:p w14:paraId="00FDF5F1" w14:textId="0FF1D3E2" w:rsidR="00EF7E45" w:rsidRDefault="00EF7E45" w:rsidP="00EF7E45">
      <w:r w:rsidRPr="00356A10">
        <w:t xml:space="preserve">The phase and amplitude coherency requirement applies to the 2 TS EC-RACH mapping, EC-PDTCH and EC-PACCH, see 3GPP TS 45.002 for how the bursts of a block for a specific logical channel are mapped onto the physical channel(s). The requirement applies for any given Overlaid CDMA code assigned, see 3GPP </w:t>
      </w:r>
      <w:r>
        <w:t xml:space="preserve">TS </w:t>
      </w:r>
      <w:r w:rsidRPr="00356A10">
        <w:t>44.018.</w:t>
      </w:r>
    </w:p>
    <w:p w14:paraId="2CEAAE15" w14:textId="77777777" w:rsidR="00133294" w:rsidRPr="001C5934" w:rsidRDefault="00133294" w:rsidP="00133294">
      <w:pPr>
        <w:pStyle w:val="B1"/>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33294" w:rsidRPr="001C5622" w14:paraId="23AA3D03" w14:textId="77777777" w:rsidTr="00B34E25">
        <w:tc>
          <w:tcPr>
            <w:tcW w:w="9629" w:type="dxa"/>
            <w:shd w:val="clear" w:color="auto" w:fill="92D050"/>
            <w:vAlign w:val="bottom"/>
          </w:tcPr>
          <w:p w14:paraId="4225152D" w14:textId="77777777" w:rsidR="00133294" w:rsidRPr="000E6A5B" w:rsidRDefault="00133294" w:rsidP="00B34E25">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EF7E45">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2A99F821" w14:textId="77777777" w:rsidR="00EF7E45" w:rsidRDefault="00EF7E45" w:rsidP="00EF7E45">
      <w:pPr>
        <w:pStyle w:val="Heading2"/>
      </w:pPr>
      <w:bookmarkStart w:id="8" w:name="_Toc468875495"/>
      <w:r>
        <w:t>6.1a</w:t>
      </w:r>
      <w:r w:rsidRPr="00231191">
        <w:tab/>
        <w:t>MS conditions</w:t>
      </w:r>
      <w:bookmarkEnd w:id="8"/>
    </w:p>
    <w:p w14:paraId="6FD0CB53" w14:textId="77777777" w:rsidR="00EF7E45" w:rsidRDefault="00EF7E45" w:rsidP="00EF7E45">
      <w:r>
        <w:t>In order to assess the error rate performance that is described in this clause it is required for a mobile equipment to have a "loop back" facility by which the equipment transmits back the same information that it decoded, in the same mode. This facility is specified in 3GPP TS 44.014.</w:t>
      </w:r>
      <w:r w:rsidRPr="00947041">
        <w:t xml:space="preserve"> </w:t>
      </w:r>
      <w:r>
        <w:t>In this clause power levels are given also in terms of field strength, assuming a 0 </w:t>
      </w:r>
      <w:proofErr w:type="spellStart"/>
      <w:r>
        <w:t>dBi</w:t>
      </w:r>
      <w:proofErr w:type="spellEnd"/>
      <w:r>
        <w:t xml:space="preserve"> gain antenna, to apply for the test of MS with integral antennas.</w:t>
      </w:r>
    </w:p>
    <w:p w14:paraId="381517FA" w14:textId="77777777" w:rsidR="00EF7E45" w:rsidRDefault="00EF7E45" w:rsidP="00EF7E45">
      <w:r>
        <w:t xml:space="preserve">The requirements specified in this clause shall be met by a MS in CTS mode. In particular the requirement of </w:t>
      </w:r>
      <w:proofErr w:type="spellStart"/>
      <w:r>
        <w:t>subclause</w:t>
      </w:r>
      <w:proofErr w:type="spellEnd"/>
      <w:r>
        <w:t xml:space="preserve"> 6.6 on frequency hopping performance shall be met by a MS performing CTS frequency hopping (as specified in 3GPP TS 45.002 </w:t>
      </w:r>
      <w:proofErr w:type="spellStart"/>
      <w:r>
        <w:t>subclause</w:t>
      </w:r>
      <w:proofErr w:type="spellEnd"/>
      <w:r>
        <w:t xml:space="preserve"> 6.2).</w:t>
      </w:r>
    </w:p>
    <w:p w14:paraId="1C45B028" w14:textId="77777777" w:rsidR="00EF7E45" w:rsidRDefault="00EF7E45" w:rsidP="00EF7E45">
      <w:r>
        <w:t>The requirements for the receiver performance in non-static channels with 16QAM, 32QAM and QPSK modulations are specified for training sequence 6 (TSC-6, as defined in 3GPP TS 45.002).</w:t>
      </w:r>
    </w:p>
    <w:p w14:paraId="3883BC4F" w14:textId="77777777" w:rsidR="00EF7E45" w:rsidRDefault="00EF7E45" w:rsidP="00EF7E45">
      <w:pPr>
        <w:rPr>
          <w:lang w:val="en-US"/>
        </w:rPr>
      </w:pPr>
      <w:r>
        <w:rPr>
          <w:lang w:val="en-US"/>
        </w:rPr>
        <w:lastRenderedPageBreak/>
        <w:t xml:space="preserve">In case of  VAMOS mode, </w:t>
      </w:r>
      <w:r w:rsidRPr="001E6DEE">
        <w:t xml:space="preserve">one of the </w:t>
      </w:r>
      <w:r w:rsidRPr="001E6DEE">
        <w:rPr>
          <w:i/>
        </w:rPr>
        <w:t xml:space="preserve">VAMOS </w:t>
      </w:r>
      <w:proofErr w:type="spellStart"/>
      <w:r w:rsidRPr="001E6DEE">
        <w:rPr>
          <w:i/>
        </w:rPr>
        <w:t>subchannels</w:t>
      </w:r>
      <w:proofErr w:type="spellEnd"/>
      <w:r w:rsidRPr="001E6DEE">
        <w:t xml:space="preserve"> </w:t>
      </w:r>
      <w:r>
        <w:t xml:space="preserve">(see 3GPP TS 45.001) </w:t>
      </w:r>
      <w:r w:rsidRPr="001E6DEE">
        <w:t xml:space="preserve">shall use training sequence 5 from TSC set 1 (and is referred to as </w:t>
      </w:r>
      <w:r w:rsidRPr="001E6DEE">
        <w:rPr>
          <w:i/>
        </w:rPr>
        <w:t xml:space="preserve">VAMOS </w:t>
      </w:r>
      <w:proofErr w:type="spellStart"/>
      <w:r w:rsidRPr="001E6DEE">
        <w:rPr>
          <w:i/>
        </w:rPr>
        <w:t>subchannel</w:t>
      </w:r>
      <w:proofErr w:type="spellEnd"/>
      <w:r w:rsidRPr="001E6DEE">
        <w:rPr>
          <w:i/>
        </w:rPr>
        <w:t xml:space="preserve"> 1</w:t>
      </w:r>
      <w:r w:rsidRPr="001E6DEE">
        <w:t xml:space="preserve">) and the other </w:t>
      </w:r>
      <w:r w:rsidRPr="001E6DEE">
        <w:rPr>
          <w:i/>
        </w:rPr>
        <w:t xml:space="preserve">VAMOS </w:t>
      </w:r>
      <w:proofErr w:type="spellStart"/>
      <w:r w:rsidRPr="001E6DEE">
        <w:rPr>
          <w:i/>
        </w:rPr>
        <w:t>subchannel</w:t>
      </w:r>
      <w:proofErr w:type="spellEnd"/>
      <w:r w:rsidRPr="001E6DEE">
        <w:t xml:space="preserve"> shall use training sequence 5 from TSC set 2 (and is referred to as </w:t>
      </w:r>
      <w:r w:rsidRPr="001E6DEE">
        <w:rPr>
          <w:i/>
        </w:rPr>
        <w:t xml:space="preserve">VAMOS </w:t>
      </w:r>
      <w:proofErr w:type="spellStart"/>
      <w:r w:rsidRPr="001E6DEE">
        <w:rPr>
          <w:i/>
        </w:rPr>
        <w:t>subchannel</w:t>
      </w:r>
      <w:proofErr w:type="spellEnd"/>
      <w:r w:rsidRPr="001E6DEE">
        <w:rPr>
          <w:i/>
        </w:rPr>
        <w:t xml:space="preserve"> 2</w:t>
      </w:r>
      <w:r w:rsidRPr="001E6DEE">
        <w:t>).</w:t>
      </w:r>
      <w:r>
        <w:t xml:space="preserve"> </w:t>
      </w:r>
      <w:r w:rsidRPr="000F0400">
        <w:t xml:space="preserve">The requirements for the receiver performance for speech and control channels in VAMOS mode shall be met on VAMOS </w:t>
      </w:r>
      <w:proofErr w:type="spellStart"/>
      <w:r w:rsidRPr="000F0400">
        <w:t>subchannel</w:t>
      </w:r>
      <w:proofErr w:type="spellEnd"/>
      <w:r w:rsidRPr="000F0400">
        <w:t xml:space="preserve"> 1 and VAMOS </w:t>
      </w:r>
      <w:proofErr w:type="spellStart"/>
      <w:r w:rsidRPr="000F0400">
        <w:t>subchannel</w:t>
      </w:r>
      <w:proofErr w:type="spellEnd"/>
      <w:r w:rsidRPr="000F0400">
        <w:t xml:space="preserve"> 2 when the values of SCPIR_DL specified in tables 1s, 1t, 1u, </w:t>
      </w:r>
      <w:r>
        <w:t xml:space="preserve">1x, 1y, </w:t>
      </w:r>
      <w:r w:rsidRPr="000F0400">
        <w:t>2aa</w:t>
      </w:r>
      <w:r>
        <w:t>,</w:t>
      </w:r>
      <w:r w:rsidRPr="000F0400">
        <w:t xml:space="preserve"> 2ab</w:t>
      </w:r>
      <w:r w:rsidRPr="00E7565B">
        <w:t xml:space="preserve"> </w:t>
      </w:r>
      <w:r>
        <w:t>and 2ag</w:t>
      </w:r>
      <w:r w:rsidRPr="000F0400">
        <w:t xml:space="preserve"> are used for the AQPSK signal</w:t>
      </w:r>
      <w:r>
        <w:rPr>
          <w:lang w:val="en-US"/>
        </w:rPr>
        <w:t>.</w:t>
      </w:r>
    </w:p>
    <w:p w14:paraId="30DBEB02" w14:textId="4FF46304" w:rsidR="00EF7E45" w:rsidRPr="0038087A" w:rsidRDefault="00EF7E45" w:rsidP="00EF7E45">
      <w:r w:rsidRPr="00356A10">
        <w:t>An EC-GSM-</w:t>
      </w:r>
      <w:proofErr w:type="spellStart"/>
      <w:r w:rsidRPr="00356A10">
        <w:t>IoT</w:t>
      </w:r>
      <w:proofErr w:type="spellEnd"/>
      <w:r w:rsidRPr="00356A10">
        <w:t xml:space="preserve"> MS only needs to support packet-switched service. Support of modulation- and coding scheme</w:t>
      </w:r>
      <w:ins w:id="9" w:author="Nokia" w:date="2017-02-13T19:13:00Z">
        <w:r w:rsidR="000E7764">
          <w:t>s</w:t>
        </w:r>
      </w:ins>
      <w:r w:rsidRPr="00356A10">
        <w:t xml:space="preserve"> MCS-1 </w:t>
      </w:r>
      <w:del w:id="10" w:author="Nokia" w:date="2017-02-13T19:11:00Z">
        <w:r w:rsidRPr="00356A10" w:rsidDel="007261B4">
          <w:delText xml:space="preserve">is mandatory </w:delText>
        </w:r>
      </w:del>
      <w:r w:rsidRPr="00356A10">
        <w:t>for</w:t>
      </w:r>
      <w:del w:id="11" w:author="Nokia" w:date="2017-02-13T19:08:00Z">
        <w:r w:rsidRPr="00356A10" w:rsidDel="007261B4">
          <w:delText xml:space="preserve"> all</w:delText>
        </w:r>
      </w:del>
      <w:r w:rsidRPr="00356A10">
        <w:t xml:space="preserve"> Coverage Classes </w:t>
      </w:r>
      <w:del w:id="12" w:author="Nokia" w:date="2017-02-13T19:08:00Z">
        <w:r w:rsidRPr="00356A10" w:rsidDel="007261B4">
          <w:delText>(</w:delText>
        </w:r>
      </w:del>
      <w:r w:rsidRPr="00356A10">
        <w:t>CC1, CC2, CC3 and CC4</w:t>
      </w:r>
      <w:del w:id="13" w:author="Nokia" w:date="2017-02-13T19:08:00Z">
        <w:r w:rsidRPr="00356A10" w:rsidDel="007261B4">
          <w:delText>)</w:delText>
        </w:r>
      </w:del>
      <w:ins w:id="14" w:author="Nokia" w:date="2017-02-13T19:10:00Z">
        <w:r w:rsidR="000E7764">
          <w:t xml:space="preserve"> as well </w:t>
        </w:r>
      </w:ins>
      <w:ins w:id="15" w:author="Nokia" w:date="2017-02-13T19:17:00Z">
        <w:r w:rsidR="000E7764">
          <w:t xml:space="preserve">as </w:t>
        </w:r>
      </w:ins>
      <w:ins w:id="16" w:author="Nokia" w:date="2017-02-13T19:10:00Z">
        <w:r w:rsidR="000E7764">
          <w:t>MCS-1</w:t>
        </w:r>
      </w:ins>
      <w:ins w:id="17" w:author="Nokia" w:date="2017-02-13T19:11:00Z">
        <w:r w:rsidR="000E7764">
          <w:t xml:space="preserve">’ for uplink Coverage Class CC5 is </w:t>
        </w:r>
      </w:ins>
      <w:ins w:id="18" w:author="Nokia" w:date="2017-02-13T19:10:00Z">
        <w:r w:rsidR="000E7764">
          <w:t>mandatory</w:t>
        </w:r>
      </w:ins>
      <w:r w:rsidRPr="00356A10">
        <w:t xml:space="preserve">. Other GMSK modulation- and coding schemes, MCS-2, MCS-3 and MCS-4 shall be supported only in CC1. The support of 8-PSK modulation- and coding schemes is optional and restricted to CC1. </w:t>
      </w:r>
      <w:r w:rsidRPr="00356A10">
        <w:br/>
        <w:t>An EC-GSM-</w:t>
      </w:r>
      <w:proofErr w:type="spellStart"/>
      <w:r w:rsidRPr="00356A10">
        <w:t>IoT</w:t>
      </w:r>
      <w:proofErr w:type="spellEnd"/>
      <w:r w:rsidRPr="00356A10">
        <w:t xml:space="preserve"> MS shall fulfil the requirements in </w:t>
      </w:r>
      <w:proofErr w:type="spellStart"/>
      <w:r w:rsidRPr="00356A10">
        <w:t>subclauses</w:t>
      </w:r>
      <w:proofErr w:type="spellEnd"/>
      <w:r w:rsidRPr="00356A10">
        <w:t xml:space="preserve"> 5.1.2, 5.2.1 and 5.3.1, applying coding scheme MCS-1 and associated reference sensitivity performance, derived from table 1a.</w:t>
      </w:r>
    </w:p>
    <w:p w14:paraId="7FD36A10" w14:textId="77777777" w:rsidR="00EF7E45" w:rsidRDefault="00EF7E45" w:rsidP="00EF7E45">
      <w:r>
        <w:t xml:space="preserve">For a MS indicating support for </w:t>
      </w:r>
      <w:r w:rsidRPr="00BF28F2">
        <w:t>DLMC</w:t>
      </w:r>
      <w:r>
        <w:t xml:space="preserve"> the following applies for the requirements specified in this </w:t>
      </w:r>
      <w:proofErr w:type="spellStart"/>
      <w:r>
        <w:t>subclause</w:t>
      </w:r>
      <w:proofErr w:type="spellEnd"/>
      <w:r>
        <w:t xml:space="preserve"> and in clause 5:</w:t>
      </w:r>
    </w:p>
    <w:p w14:paraId="6C98ECCF" w14:textId="77777777" w:rsidR="00EF7E45" w:rsidRDefault="00EF7E45" w:rsidP="00EF7E45">
      <w:pPr>
        <w:ind w:left="284"/>
      </w:pPr>
      <w:r>
        <w:t xml:space="preserve"> In case of a DLMC configuration, </w:t>
      </w:r>
      <w:r w:rsidRPr="00BF28F2">
        <w:t>DLMC</w:t>
      </w:r>
      <w:r>
        <w:t xml:space="preserve"> specific requirements apply, except</w:t>
      </w:r>
    </w:p>
    <w:p w14:paraId="41C1AAEC" w14:textId="77777777" w:rsidR="00EF7E45" w:rsidRPr="002B7D93" w:rsidRDefault="00EF7E45" w:rsidP="00EF7E45">
      <w:pPr>
        <w:pStyle w:val="B2"/>
      </w:pPr>
      <w:r>
        <w:t>-</w:t>
      </w:r>
      <w:r>
        <w:tab/>
      </w:r>
      <w:r w:rsidRPr="00E9732A">
        <w:t xml:space="preserve">whenever the </w:t>
      </w:r>
      <w:r w:rsidRPr="00BF28F2">
        <w:t>maximum supported carrier frequency spacing</w:t>
      </w:r>
      <w:r w:rsidRPr="00E9732A">
        <w:t xml:space="preserve"> only allows for a single carrier to be received in a given radio block period, see 3GPP TS 45.002.</w:t>
      </w:r>
    </w:p>
    <w:p w14:paraId="3DC704F7" w14:textId="77777777" w:rsidR="00EF7E45" w:rsidRPr="009E0BAD" w:rsidRDefault="00EF7E45" w:rsidP="00EF7E45">
      <w:pPr>
        <w:pStyle w:val="B2"/>
      </w:pPr>
      <w:r>
        <w:t>-</w:t>
      </w:r>
      <w:r>
        <w:tab/>
      </w:r>
      <w:r w:rsidRPr="00C73B10">
        <w:t xml:space="preserve">when </w:t>
      </w:r>
      <w:proofErr w:type="spellStart"/>
      <w:r w:rsidRPr="00C73B10">
        <w:t>fallback</w:t>
      </w:r>
      <w:proofErr w:type="spellEnd"/>
      <w:r w:rsidRPr="00C73B10">
        <w:t xml:space="preserve"> to single carrier reception is performed, see 3GPP TS 45.002.</w:t>
      </w:r>
      <w:r w:rsidRPr="00241A57">
        <w:t xml:space="preserve"> In case of inter-band reception, the requirements only apply for the carrier in the frequency band on which the </w:t>
      </w:r>
      <w:proofErr w:type="spellStart"/>
      <w:r w:rsidRPr="00241A57">
        <w:t>fallback</w:t>
      </w:r>
      <w:proofErr w:type="spellEnd"/>
      <w:r w:rsidRPr="00241A57">
        <w:t xml:space="preserve"> is performed</w:t>
      </w:r>
    </w:p>
    <w:p w14:paraId="17163A6B" w14:textId="77777777" w:rsidR="00EF7E45" w:rsidRPr="009E0BAD" w:rsidRDefault="00EF7E45" w:rsidP="00EF7E45">
      <w:pPr>
        <w:pStyle w:val="B2"/>
      </w:pPr>
      <w:r>
        <w:t>-</w:t>
      </w:r>
      <w:r>
        <w:tab/>
      </w:r>
      <w:r w:rsidRPr="009E0BAD">
        <w:t>when PTCCH/D is being received,</w:t>
      </w:r>
    </w:p>
    <w:p w14:paraId="4ACBE7AC" w14:textId="77777777" w:rsidR="00EF7E45" w:rsidRDefault="00EF7E45" w:rsidP="00EF7E45">
      <w:pPr>
        <w:ind w:left="284"/>
      </w:pPr>
      <w:r>
        <w:t xml:space="preserve">in which </w:t>
      </w:r>
      <w:r w:rsidRPr="00C73B10">
        <w:t xml:space="preserve">case the requirements not specific to </w:t>
      </w:r>
      <w:r w:rsidRPr="00BF28F2">
        <w:t>DLMC</w:t>
      </w:r>
      <w:r w:rsidRPr="00C73B10">
        <w:t xml:space="preserve"> appl</w:t>
      </w:r>
      <w:r w:rsidRPr="00241A57">
        <w:t>y</w:t>
      </w:r>
      <w:r w:rsidRPr="00C73B10">
        <w:t>.</w:t>
      </w:r>
    </w:p>
    <w:p w14:paraId="0B83924C" w14:textId="77777777" w:rsidR="00EF7E45" w:rsidRPr="00BF28F2" w:rsidRDefault="00EF7E45" w:rsidP="00EF7E45">
      <w:r w:rsidRPr="00BF28F2">
        <w:t xml:space="preserve">In case of MS in DLMC configuration, the stated performance at each receive antenna port shall be achieved for any of the wanted input signals at the specified power level when receiving up to the supported maximum number of downlink carriers at equal power within the maximum supported </w:t>
      </w:r>
      <w:r>
        <w:t>DLMC</w:t>
      </w:r>
      <w:r w:rsidRPr="00BF28F2">
        <w:t xml:space="preserve"> carrier frequency spacing. The required receiver resources for the supported maximum number of downlink carriers (see 3GPP TS 24.008) </w:t>
      </w:r>
      <w:r>
        <w:t>s</w:t>
      </w:r>
      <w:r w:rsidRPr="00BF28F2">
        <w:t>hall be allocated and activated simultaneously, distributed over maximum supported DLMC frequency spacing during the complete test.</w:t>
      </w:r>
    </w:p>
    <w:p w14:paraId="519014CC" w14:textId="77777777" w:rsidR="00EF7E45" w:rsidRDefault="00EF7E45" w:rsidP="00EF7E45">
      <w:pPr>
        <w:pStyle w:val="NO"/>
        <w:ind w:left="1419"/>
      </w:pPr>
      <w:r w:rsidRPr="00BF28F2">
        <w:t>NOTE:</w:t>
      </w:r>
      <w:r w:rsidRPr="00BF28F2">
        <w:tab/>
        <w:t xml:space="preserve">When testing for compliance of DLMC specific performance requirements, the applied input signals may, when appropriate, be limited to two useful signals with equal power for requirements in </w:t>
      </w:r>
      <w:proofErr w:type="spellStart"/>
      <w:r w:rsidRPr="00BF28F2">
        <w:t>subclause</w:t>
      </w:r>
      <w:proofErr w:type="spellEnd"/>
      <w:r w:rsidRPr="00BF28F2">
        <w:t xml:space="preserve"> 5.1 and 5.2, and one useful signal for requirements in clause 6, unless otherwise stated.</w:t>
      </w:r>
      <w:r>
        <w:t xml:space="preserve"> </w:t>
      </w:r>
    </w:p>
    <w:p w14:paraId="1F7AAFE0" w14:textId="77777777" w:rsidR="00EF7E45" w:rsidRDefault="00EF7E45" w:rsidP="00EF7E45">
      <w:r w:rsidRPr="00981DAF">
        <w:t xml:space="preserve">For a MS </w:t>
      </w:r>
      <w:r w:rsidRPr="006A7E75">
        <w:t xml:space="preserve">supporting </w:t>
      </w:r>
      <w:r>
        <w:t>DLMC</w:t>
      </w:r>
      <w:r w:rsidRPr="006A7E75">
        <w:t xml:space="preserve"> the signalled Maximum Bandwidth, see 3GPP TS 24.008, corresponds to a maximum supported</w:t>
      </w:r>
      <w:r>
        <w:t xml:space="preserve"> </w:t>
      </w:r>
      <w:r w:rsidRPr="00BF28F2">
        <w:t>DLMC</w:t>
      </w:r>
      <w:r w:rsidRPr="006A7E75">
        <w:t xml:space="preserve"> carrier frequency spacing</w:t>
      </w:r>
      <w:r w:rsidRPr="006B323A">
        <w:t xml:space="preserve"> as shown in Table 6a-1.</w:t>
      </w:r>
    </w:p>
    <w:p w14:paraId="40B9EF14" w14:textId="77777777" w:rsidR="00EF7E45" w:rsidRDefault="00EF7E45" w:rsidP="00EF7E45">
      <w:pPr>
        <w:pStyle w:val="TH"/>
      </w:pPr>
      <w:r>
        <w:t xml:space="preserve">Table 6a-1. Nominal maximum </w:t>
      </w:r>
      <w:r w:rsidRPr="002253F8">
        <w:t>supported DLMC carrier frequency spacing</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1276"/>
        <w:gridCol w:w="1276"/>
        <w:gridCol w:w="1275"/>
      </w:tblGrid>
      <w:tr w:rsidR="00EF7E45" w:rsidRPr="0056088C" w14:paraId="64BCEC6A" w14:textId="77777777" w:rsidTr="00247DF3">
        <w:trPr>
          <w:jc w:val="center"/>
        </w:trPr>
        <w:tc>
          <w:tcPr>
            <w:tcW w:w="3510" w:type="dxa"/>
            <w:shd w:val="clear" w:color="auto" w:fill="auto"/>
          </w:tcPr>
          <w:p w14:paraId="3815AFC7" w14:textId="77777777" w:rsidR="00EF7E45" w:rsidRPr="0056088C" w:rsidRDefault="00EF7E45" w:rsidP="00247DF3">
            <w:pPr>
              <w:pStyle w:val="TAL"/>
              <w:spacing w:before="120" w:after="60"/>
              <w:rPr>
                <w:b/>
              </w:rPr>
            </w:pPr>
            <w:r w:rsidRPr="0056088C">
              <w:rPr>
                <w:b/>
              </w:rPr>
              <w:t>Maximum</w:t>
            </w:r>
            <w:r>
              <w:rPr>
                <w:b/>
              </w:rPr>
              <w:t xml:space="preserve"> DLMC</w:t>
            </w:r>
            <w:r w:rsidRPr="0056088C">
              <w:rPr>
                <w:b/>
              </w:rPr>
              <w:t xml:space="preserve"> Bandwidth (MHz)</w:t>
            </w:r>
          </w:p>
        </w:tc>
        <w:tc>
          <w:tcPr>
            <w:tcW w:w="1276" w:type="dxa"/>
            <w:shd w:val="clear" w:color="auto" w:fill="auto"/>
          </w:tcPr>
          <w:p w14:paraId="33053325" w14:textId="77777777" w:rsidR="00EF7E45" w:rsidRPr="0056088C" w:rsidRDefault="00EF7E45" w:rsidP="00247DF3">
            <w:pPr>
              <w:pStyle w:val="TAL"/>
              <w:spacing w:before="120" w:after="60"/>
              <w:rPr>
                <w:b/>
              </w:rPr>
            </w:pPr>
            <w:r w:rsidRPr="0056088C">
              <w:rPr>
                <w:b/>
              </w:rPr>
              <w:t>5 MHz</w:t>
            </w:r>
          </w:p>
        </w:tc>
        <w:tc>
          <w:tcPr>
            <w:tcW w:w="1276" w:type="dxa"/>
            <w:shd w:val="clear" w:color="auto" w:fill="auto"/>
          </w:tcPr>
          <w:p w14:paraId="6987E1B7" w14:textId="77777777" w:rsidR="00EF7E45" w:rsidRPr="0056088C" w:rsidRDefault="00EF7E45" w:rsidP="00247DF3">
            <w:pPr>
              <w:pStyle w:val="TAL"/>
              <w:spacing w:before="120" w:after="60"/>
              <w:rPr>
                <w:b/>
              </w:rPr>
            </w:pPr>
            <w:r w:rsidRPr="0056088C">
              <w:rPr>
                <w:b/>
              </w:rPr>
              <w:t>10 MHz</w:t>
            </w:r>
          </w:p>
        </w:tc>
        <w:tc>
          <w:tcPr>
            <w:tcW w:w="1276" w:type="dxa"/>
            <w:shd w:val="clear" w:color="auto" w:fill="auto"/>
          </w:tcPr>
          <w:p w14:paraId="1CEB0A11" w14:textId="77777777" w:rsidR="00EF7E45" w:rsidRPr="0056088C" w:rsidRDefault="00EF7E45" w:rsidP="00247DF3">
            <w:pPr>
              <w:pStyle w:val="TAL"/>
              <w:spacing w:before="120" w:after="60"/>
              <w:rPr>
                <w:b/>
              </w:rPr>
            </w:pPr>
            <w:r w:rsidRPr="0056088C">
              <w:rPr>
                <w:b/>
              </w:rPr>
              <w:t>15 MHz</w:t>
            </w:r>
          </w:p>
        </w:tc>
        <w:tc>
          <w:tcPr>
            <w:tcW w:w="1275" w:type="dxa"/>
            <w:shd w:val="clear" w:color="auto" w:fill="auto"/>
          </w:tcPr>
          <w:p w14:paraId="7FEDE6D1" w14:textId="77777777" w:rsidR="00EF7E45" w:rsidRPr="0056088C" w:rsidRDefault="00EF7E45" w:rsidP="00247DF3">
            <w:pPr>
              <w:pStyle w:val="TAL"/>
              <w:spacing w:before="120" w:after="60"/>
              <w:rPr>
                <w:b/>
              </w:rPr>
            </w:pPr>
            <w:r w:rsidRPr="0056088C">
              <w:rPr>
                <w:b/>
              </w:rPr>
              <w:t>20 MHz</w:t>
            </w:r>
          </w:p>
        </w:tc>
      </w:tr>
      <w:tr w:rsidR="00EF7E45" w14:paraId="573617B4" w14:textId="77777777" w:rsidTr="00247DF3">
        <w:trPr>
          <w:jc w:val="center"/>
        </w:trPr>
        <w:tc>
          <w:tcPr>
            <w:tcW w:w="3510" w:type="dxa"/>
            <w:shd w:val="clear" w:color="auto" w:fill="auto"/>
          </w:tcPr>
          <w:p w14:paraId="3EC68E87" w14:textId="77777777" w:rsidR="00EF7E45" w:rsidRPr="00B02D5E" w:rsidRDefault="00EF7E45" w:rsidP="00247DF3">
            <w:pPr>
              <w:pStyle w:val="TAL"/>
              <w:spacing w:before="120" w:after="60"/>
              <w:rPr>
                <w:b/>
              </w:rPr>
            </w:pPr>
            <w:r w:rsidRPr="00C73B10">
              <w:rPr>
                <w:b/>
              </w:rPr>
              <w:t xml:space="preserve">Maximum supported </w:t>
            </w:r>
            <w:r w:rsidRPr="00BF28F2">
              <w:rPr>
                <w:b/>
              </w:rPr>
              <w:t>DLMC</w:t>
            </w:r>
            <w:r>
              <w:rPr>
                <w:b/>
              </w:rPr>
              <w:t xml:space="preserve"> </w:t>
            </w:r>
            <w:r w:rsidRPr="00C73B10">
              <w:rPr>
                <w:b/>
              </w:rPr>
              <w:t xml:space="preserve">carrier frequency spacing </w:t>
            </w:r>
            <w:r w:rsidRPr="00B02D5E">
              <w:rPr>
                <w:b/>
              </w:rPr>
              <w:t xml:space="preserve">/ Number of GSM channels </w:t>
            </w:r>
          </w:p>
        </w:tc>
        <w:tc>
          <w:tcPr>
            <w:tcW w:w="1276" w:type="dxa"/>
            <w:shd w:val="clear" w:color="auto" w:fill="auto"/>
          </w:tcPr>
          <w:p w14:paraId="625699B9" w14:textId="77777777" w:rsidR="00EF7E45" w:rsidRPr="00C73B10" w:rsidRDefault="00EF7E45" w:rsidP="00247DF3">
            <w:pPr>
              <w:pStyle w:val="TAL"/>
              <w:spacing w:before="120" w:after="60"/>
            </w:pPr>
            <w:r w:rsidRPr="00A041CF">
              <w:t>4.2 MHz/2</w:t>
            </w:r>
            <w:r w:rsidRPr="00241A57">
              <w:t>2</w:t>
            </w:r>
          </w:p>
        </w:tc>
        <w:tc>
          <w:tcPr>
            <w:tcW w:w="1276" w:type="dxa"/>
            <w:shd w:val="clear" w:color="auto" w:fill="auto"/>
          </w:tcPr>
          <w:p w14:paraId="2F542F64" w14:textId="77777777" w:rsidR="00EF7E45" w:rsidRPr="00241A57" w:rsidRDefault="00EF7E45" w:rsidP="00247DF3">
            <w:pPr>
              <w:pStyle w:val="TAL"/>
              <w:spacing w:before="120" w:after="60"/>
            </w:pPr>
            <w:r w:rsidRPr="00241A57">
              <w:t>8.8 MHz/45</w:t>
            </w:r>
          </w:p>
        </w:tc>
        <w:tc>
          <w:tcPr>
            <w:tcW w:w="1276" w:type="dxa"/>
            <w:shd w:val="clear" w:color="auto" w:fill="auto"/>
          </w:tcPr>
          <w:p w14:paraId="4BAAD95B" w14:textId="77777777" w:rsidR="00EF7E45" w:rsidRPr="00241A57" w:rsidRDefault="00EF7E45" w:rsidP="00247DF3">
            <w:pPr>
              <w:pStyle w:val="TAL"/>
              <w:spacing w:before="120" w:after="60"/>
            </w:pPr>
            <w:r w:rsidRPr="00241A57">
              <w:t>13.2 MHz/67</w:t>
            </w:r>
          </w:p>
        </w:tc>
        <w:tc>
          <w:tcPr>
            <w:tcW w:w="1275" w:type="dxa"/>
            <w:shd w:val="clear" w:color="auto" w:fill="auto"/>
          </w:tcPr>
          <w:p w14:paraId="74616394" w14:textId="77777777" w:rsidR="00EF7E45" w:rsidRPr="00241A57" w:rsidRDefault="00EF7E45" w:rsidP="00247DF3">
            <w:pPr>
              <w:pStyle w:val="TAL"/>
              <w:spacing w:before="120" w:after="60"/>
            </w:pPr>
            <w:r w:rsidRPr="00241A57">
              <w:t>18 MHz /91</w:t>
            </w:r>
          </w:p>
        </w:tc>
      </w:tr>
    </w:tbl>
    <w:p w14:paraId="513846CE" w14:textId="77777777" w:rsidR="00EF7E45" w:rsidRDefault="00EF7E45" w:rsidP="00EF7E45"/>
    <w:p w14:paraId="770134AF" w14:textId="77777777" w:rsidR="00EF7E45" w:rsidRDefault="00EF7E45" w:rsidP="00EF7E45">
      <w:r w:rsidRPr="00981DAF">
        <w:t xml:space="preserve">For a MS </w:t>
      </w:r>
      <w:r>
        <w:t xml:space="preserve">indicating </w:t>
      </w:r>
      <w:r w:rsidRPr="006A7E75">
        <w:t>support</w:t>
      </w:r>
      <w:r>
        <w:t xml:space="preserve"> for</w:t>
      </w:r>
      <w:r w:rsidRPr="00BF28F2">
        <w:t xml:space="preserve"> DLMC</w:t>
      </w:r>
      <w:r w:rsidRPr="006A7E75">
        <w:t>, no separate requirements apply for inter-band reception unless otherwise stated</w:t>
      </w:r>
      <w:r w:rsidRPr="00981DAF">
        <w:t>.</w:t>
      </w:r>
    </w:p>
    <w:p w14:paraId="044F1457" w14:textId="77777777" w:rsidR="00EF7E45" w:rsidRDefault="00EF7E45" w:rsidP="00EF7E45">
      <w:r w:rsidRPr="00A76132">
        <w:t xml:space="preserve">For a MS indicating support for non-contiguous </w:t>
      </w:r>
      <w:r>
        <w:t xml:space="preserve">intra-band </w:t>
      </w:r>
      <w:r w:rsidRPr="00A76132">
        <w:t xml:space="preserve">reception, requirements additionally apply at carrier </w:t>
      </w:r>
      <w:proofErr w:type="spellStart"/>
      <w:r w:rsidRPr="00A76132">
        <w:t>spacings</w:t>
      </w:r>
      <w:proofErr w:type="spellEnd"/>
      <w:r w:rsidRPr="00A76132">
        <w:t xml:space="preserve"> larger than the maximum supported DLMC carrier frequency spacing</w:t>
      </w:r>
      <w:r>
        <w:t>, with carrier frequency spacing in each of the two carrier groups separated by at most the maximum supported DLMC carrier frequency spacing.</w:t>
      </w:r>
    </w:p>
    <w:p w14:paraId="68CBFD55" w14:textId="7E4C3ACF" w:rsidR="00EF7E45" w:rsidRDefault="00EF7E45" w:rsidP="00EF7E45">
      <w:pPr>
        <w:pStyle w:val="NO"/>
      </w:pPr>
      <w:r>
        <w:t>NOTE:</w:t>
      </w:r>
      <w:r>
        <w:tab/>
      </w:r>
      <w:r w:rsidRPr="00BF28F2">
        <w:t xml:space="preserve"> There are no requirements defined for EGPRS2-B for DLMC configuration</w:t>
      </w:r>
      <w:r>
        <w:t>.</w:t>
      </w:r>
    </w:p>
    <w:p w14:paraId="4D7919F3" w14:textId="77777777" w:rsidR="00FE3D93" w:rsidRDefault="00FE3D93" w:rsidP="00EF7E45">
      <w:pPr>
        <w:pStyle w:val="NO"/>
      </w:pPr>
    </w:p>
    <w:p w14:paraId="4AC5C25F" w14:textId="77777777" w:rsidR="00FE3D93" w:rsidRDefault="00FE3D93" w:rsidP="00FE3D93">
      <w:pPr>
        <w:pStyle w:val="Heading2"/>
      </w:pPr>
      <w:bookmarkStart w:id="19" w:name="_Toc468875496"/>
      <w:r>
        <w:t>6.1b</w:t>
      </w:r>
      <w:r>
        <w:tab/>
        <w:t>BTS conditions</w:t>
      </w:r>
      <w:bookmarkEnd w:id="19"/>
    </w:p>
    <w:p w14:paraId="1FBE80D8" w14:textId="77777777" w:rsidR="00FE3D93" w:rsidRDefault="00FE3D93" w:rsidP="00FE3D93">
      <w:r>
        <w:t xml:space="preserve">In the case of base transceiver stations the values apply for measurement at the connection with the antenna of the BTS, including any external </w:t>
      </w:r>
      <w:proofErr w:type="spellStart"/>
      <w:r>
        <w:t>multicoupler</w:t>
      </w:r>
      <w:proofErr w:type="spellEnd"/>
      <w:r>
        <w:t>.</w:t>
      </w:r>
    </w:p>
    <w:p w14:paraId="6A619923" w14:textId="77777777" w:rsidR="00FE3D93" w:rsidRPr="00C5600B" w:rsidRDefault="00FE3D93" w:rsidP="00FE3D93">
      <w:pPr>
        <w:rPr>
          <w:color w:val="000000"/>
        </w:rPr>
      </w:pPr>
      <w:r w:rsidRPr="00C5600B">
        <w:rPr>
          <w:color w:val="000000"/>
        </w:rPr>
        <w:lastRenderedPageBreak/>
        <w:t>The Rx performance requirements of BTS for modulation schemes using higher symbol rate are based on input signals using wide pulse shaping filter unless otherwise stated. When the wanted input signal is such a signal</w:t>
      </w:r>
      <w:r>
        <w:rPr>
          <w:color w:val="000000"/>
        </w:rPr>
        <w:t>, it</w:t>
      </w:r>
      <w:r w:rsidRPr="00C5600B">
        <w:rPr>
          <w:color w:val="000000"/>
        </w:rPr>
        <w:t xml:space="preserve"> is called Wanted signal Wide.</w:t>
      </w:r>
    </w:p>
    <w:p w14:paraId="3D3CB62C" w14:textId="77777777" w:rsidR="00FE3D93" w:rsidRPr="00C5600B" w:rsidRDefault="00FE3D93" w:rsidP="00FE3D93">
      <w:pPr>
        <w:rPr>
          <w:color w:val="000000"/>
        </w:rPr>
      </w:pPr>
      <w:r w:rsidRPr="00C5600B">
        <w:rPr>
          <w:color w:val="000000"/>
        </w:rPr>
        <w:t>When the wanted input signal for BTS is using the higher symbol rate with narrow pulse shaping filter, it is called Wanted signal</w:t>
      </w:r>
      <w:r>
        <w:rPr>
          <w:color w:val="000000"/>
        </w:rPr>
        <w:t xml:space="preserve"> </w:t>
      </w:r>
      <w:r w:rsidRPr="00C5600B">
        <w:rPr>
          <w:color w:val="000000"/>
        </w:rPr>
        <w:t>Narrow</w:t>
      </w:r>
      <w:r>
        <w:rPr>
          <w:color w:val="000000"/>
        </w:rPr>
        <w:t>.</w:t>
      </w:r>
    </w:p>
    <w:p w14:paraId="5D258362" w14:textId="77777777" w:rsidR="00FE3D93" w:rsidRDefault="00FE3D93" w:rsidP="00FE3D93">
      <w:pPr>
        <w:rPr>
          <w:color w:val="000000"/>
        </w:rPr>
      </w:pPr>
      <w:r w:rsidRPr="00C5600B">
        <w:rPr>
          <w:color w:val="000000"/>
        </w:rPr>
        <w:t xml:space="preserve">For channels with higher symbol rate the requirements for BTS </w:t>
      </w:r>
      <w:r>
        <w:rPr>
          <w:color w:val="000000"/>
        </w:rPr>
        <w:t xml:space="preserve">for non-static propagation conditions </w:t>
      </w:r>
      <w:r w:rsidRPr="00C5600B">
        <w:rPr>
          <w:color w:val="000000"/>
        </w:rPr>
        <w:t xml:space="preserve">are specified </w:t>
      </w:r>
      <w:r>
        <w:rPr>
          <w:color w:val="000000"/>
        </w:rPr>
        <w:t>with</w:t>
      </w:r>
      <w:r w:rsidRPr="00C5600B">
        <w:rPr>
          <w:color w:val="000000"/>
        </w:rPr>
        <w:t xml:space="preserve"> RX diversity with two antennas applied</w:t>
      </w:r>
      <w:r>
        <w:rPr>
          <w:color w:val="000000"/>
        </w:rPr>
        <w:t xml:space="preserve"> and without RX diversity in the cases where the BTS has only one antenna port. The RX diversity requirements are specified for no correlation or gain imbalance between the two receive branches.</w:t>
      </w:r>
    </w:p>
    <w:p w14:paraId="032E38CC" w14:textId="77777777" w:rsidR="00FE3D93" w:rsidRDefault="00FE3D93" w:rsidP="00FE3D93">
      <w:r>
        <w:t>The requirements for the receiver performance in non-static channels with 16QAM, 32QAM and QPSK modulations are specified for training sequence 6 (TSC-6, as defined in 3GPP TS 45.002).</w:t>
      </w:r>
    </w:p>
    <w:p w14:paraId="1F4596B2" w14:textId="77777777" w:rsidR="00FE3D93" w:rsidRDefault="00FE3D93" w:rsidP="00FE3D93">
      <w:pPr>
        <w:rPr>
          <w:color w:val="000000"/>
        </w:rPr>
      </w:pPr>
      <w:r>
        <w:rPr>
          <w:color w:val="000000"/>
        </w:rPr>
        <w:t xml:space="preserve">For speech and control channels in VAMOS mode, the requirements for BTS are specified only for non-static propagation conditions. These requirements are with RX diversity with two antennas with no correlation or gain imbalance between the two receive branches. </w:t>
      </w:r>
    </w:p>
    <w:p w14:paraId="4BB2E110" w14:textId="77777777" w:rsidR="00FE3D93" w:rsidRPr="000C3C53" w:rsidRDefault="00FE3D93" w:rsidP="00FE3D93">
      <w:pPr>
        <w:rPr>
          <w:color w:val="000000"/>
        </w:rPr>
      </w:pPr>
      <w:r>
        <w:rPr>
          <w:color w:val="000000"/>
        </w:rPr>
        <w:t xml:space="preserve">Unless explicitly stated, the requirements specified for GMSK modulated channels are applicable only for channels that are not in VAMOS mode. </w:t>
      </w:r>
    </w:p>
    <w:p w14:paraId="28710EB6" w14:textId="77777777" w:rsidR="00FE3D93" w:rsidRDefault="00FE3D93" w:rsidP="00FE3D93">
      <w:r>
        <w:rPr>
          <w:lang w:val="en-US"/>
        </w:rPr>
        <w:t xml:space="preserve">In case of VAMOS mode, </w:t>
      </w:r>
      <w:r w:rsidRPr="001E6DEE">
        <w:t xml:space="preserve">one of the </w:t>
      </w:r>
      <w:r w:rsidRPr="001E6DEE">
        <w:rPr>
          <w:i/>
        </w:rPr>
        <w:t xml:space="preserve">VAMOS </w:t>
      </w:r>
      <w:proofErr w:type="spellStart"/>
      <w:r w:rsidRPr="001E6DEE">
        <w:rPr>
          <w:i/>
        </w:rPr>
        <w:t>subchannels</w:t>
      </w:r>
      <w:proofErr w:type="spellEnd"/>
      <w:r w:rsidRPr="001E6DEE">
        <w:t xml:space="preserve"> shall use training sequence 5 from TSC set 1 (and is referred to as </w:t>
      </w:r>
      <w:r w:rsidRPr="001E6DEE">
        <w:rPr>
          <w:i/>
        </w:rPr>
        <w:t xml:space="preserve">VAMOS </w:t>
      </w:r>
      <w:proofErr w:type="spellStart"/>
      <w:r w:rsidRPr="001E6DEE">
        <w:rPr>
          <w:i/>
        </w:rPr>
        <w:t>subchannel</w:t>
      </w:r>
      <w:proofErr w:type="spellEnd"/>
      <w:r w:rsidRPr="001E6DEE">
        <w:rPr>
          <w:i/>
        </w:rPr>
        <w:t xml:space="preserve"> 1</w:t>
      </w:r>
      <w:r w:rsidRPr="001E6DEE">
        <w:t xml:space="preserve">) and the other </w:t>
      </w:r>
      <w:r w:rsidRPr="001E6DEE">
        <w:rPr>
          <w:i/>
        </w:rPr>
        <w:t xml:space="preserve">VAMOS </w:t>
      </w:r>
      <w:proofErr w:type="spellStart"/>
      <w:r w:rsidRPr="001E6DEE">
        <w:rPr>
          <w:i/>
        </w:rPr>
        <w:t>subchannel</w:t>
      </w:r>
      <w:proofErr w:type="spellEnd"/>
      <w:r w:rsidRPr="001E6DEE">
        <w:t xml:space="preserve"> shall use training sequence 5 from TSC set 2 (and is referred to as </w:t>
      </w:r>
      <w:r w:rsidRPr="001E6DEE">
        <w:rPr>
          <w:i/>
        </w:rPr>
        <w:t xml:space="preserve">VAMOS </w:t>
      </w:r>
      <w:proofErr w:type="spellStart"/>
      <w:r w:rsidRPr="001E6DEE">
        <w:rPr>
          <w:i/>
        </w:rPr>
        <w:t>subchannel</w:t>
      </w:r>
      <w:proofErr w:type="spellEnd"/>
      <w:r w:rsidRPr="001E6DEE">
        <w:rPr>
          <w:i/>
        </w:rPr>
        <w:t xml:space="preserve"> 2</w:t>
      </w:r>
      <w:r w:rsidRPr="001E6DEE">
        <w:t>).</w:t>
      </w:r>
      <w:r>
        <w:t xml:space="preserve">  </w:t>
      </w:r>
      <w:r>
        <w:rPr>
          <w:lang w:val="en-US"/>
        </w:rPr>
        <w:t xml:space="preserve">For the cases where SCPIR is not equal to 0 dB, the </w:t>
      </w:r>
      <w:r w:rsidRPr="00EC013C">
        <w:rPr>
          <w:i/>
          <w:lang w:val="en-US"/>
        </w:rPr>
        <w:t xml:space="preserve">VAMOS </w:t>
      </w:r>
      <w:proofErr w:type="spellStart"/>
      <w:r w:rsidRPr="00EC013C">
        <w:rPr>
          <w:i/>
          <w:lang w:val="en-US"/>
        </w:rPr>
        <w:t>subchannel</w:t>
      </w:r>
      <w:proofErr w:type="spellEnd"/>
      <w:r>
        <w:rPr>
          <w:lang w:val="en-US"/>
        </w:rPr>
        <w:t xml:space="preserve"> 2 shall have lower power than </w:t>
      </w:r>
      <w:r w:rsidRPr="00EC013C">
        <w:rPr>
          <w:i/>
          <w:lang w:val="en-US"/>
        </w:rPr>
        <w:t xml:space="preserve">VAMOS </w:t>
      </w:r>
      <w:proofErr w:type="spellStart"/>
      <w:r w:rsidRPr="00EC013C">
        <w:rPr>
          <w:i/>
          <w:lang w:val="en-US"/>
        </w:rPr>
        <w:t>subchannel</w:t>
      </w:r>
      <w:proofErr w:type="spellEnd"/>
      <w:r>
        <w:rPr>
          <w:lang w:val="en-US"/>
        </w:rPr>
        <w:t xml:space="preserve"> 1.</w:t>
      </w:r>
      <w:r w:rsidRPr="00B435A8">
        <w:t xml:space="preserve">The requirements for the receiver performance </w:t>
      </w:r>
      <w:r>
        <w:t xml:space="preserve">for speech and control </w:t>
      </w:r>
      <w:r w:rsidRPr="00B435A8">
        <w:t xml:space="preserve">channels </w:t>
      </w:r>
      <w:r>
        <w:t xml:space="preserve">in </w:t>
      </w:r>
      <w:r w:rsidRPr="00B435A8">
        <w:rPr>
          <w:i/>
        </w:rPr>
        <w:t>VAMOS mode</w:t>
      </w:r>
      <w:r w:rsidRPr="00B435A8">
        <w:t xml:space="preserve"> in</w:t>
      </w:r>
      <w:r>
        <w:t xml:space="preserve"> tables 1v and 2ac</w:t>
      </w:r>
      <w:r w:rsidRPr="00B435A8">
        <w:t xml:space="preserve"> are </w:t>
      </w:r>
      <w:r>
        <w:t>applicable</w:t>
      </w:r>
      <w:r w:rsidRPr="00B435A8">
        <w:t xml:space="preserve"> for </w:t>
      </w:r>
      <w:r>
        <w:t xml:space="preserve">both </w:t>
      </w:r>
      <w:r w:rsidRPr="00B435A8">
        <w:rPr>
          <w:i/>
        </w:rPr>
        <w:t xml:space="preserve">VAMOS </w:t>
      </w:r>
      <w:proofErr w:type="spellStart"/>
      <w:r w:rsidRPr="00B435A8">
        <w:rPr>
          <w:i/>
        </w:rPr>
        <w:t>subchannel</w:t>
      </w:r>
      <w:r>
        <w:rPr>
          <w:i/>
        </w:rPr>
        <w:t>s</w:t>
      </w:r>
      <w:proofErr w:type="spellEnd"/>
      <w:r w:rsidRPr="00B435A8">
        <w:t xml:space="preserve"> (see 3GPP TS 45.001)</w:t>
      </w:r>
      <w:r>
        <w:t>.</w:t>
      </w:r>
    </w:p>
    <w:p w14:paraId="144E252D" w14:textId="074E969D" w:rsidR="00FE3D93" w:rsidRPr="00356A10" w:rsidRDefault="00FE3D93" w:rsidP="00FE3D93">
      <w:pPr>
        <w:rPr>
          <w:color w:val="000000"/>
        </w:rPr>
      </w:pPr>
      <w:r w:rsidRPr="00356A10">
        <w:t>A BTS supporting EC-GSM-</w:t>
      </w:r>
      <w:proofErr w:type="spellStart"/>
      <w:r w:rsidRPr="00356A10">
        <w:t>IoT</w:t>
      </w:r>
      <w:proofErr w:type="spellEnd"/>
      <w:r w:rsidRPr="00356A10">
        <w:t xml:space="preserve"> shall, in addition to fulfilling EGPRS requirements, unless otherwise stated, fulfil the requirements for EC-channels in at least coverage classes CC1 and CC4 (no Overlaid CDMA applied). The BTS shall support 1 TS EC-RACH in CC1 and at least one of 1 TS EC-RACH and 2 TS EC-RACH in Coverage Class</w:t>
      </w:r>
      <w:ins w:id="20" w:author="Nokia" w:date="2017-02-14T12:29:00Z">
        <w:r w:rsidR="00C43064">
          <w:t xml:space="preserve"> CC4. The BTS may support </w:t>
        </w:r>
        <w:r w:rsidR="00C43064" w:rsidRPr="00356A10">
          <w:t>at least one of 1 TS EC-RACH and 2 TS EC-RACH in Coverage Class</w:t>
        </w:r>
      </w:ins>
      <w:r w:rsidRPr="00356A10">
        <w:t xml:space="preserve">es </w:t>
      </w:r>
      <w:ins w:id="21" w:author="Nokia" w:date="2017-02-14T12:30:00Z">
        <w:r w:rsidR="00C43064">
          <w:t>CC2 and CC3, as well as</w:t>
        </w:r>
      </w:ins>
      <w:del w:id="22" w:author="Nokia" w:date="2017-02-14T12:30:00Z">
        <w:r w:rsidRPr="00356A10" w:rsidDel="00C43064">
          <w:delText>higher than CC1</w:delText>
        </w:r>
      </w:del>
      <w:ins w:id="23" w:author="Nokia" w:date="2017-02-14T12:31:00Z">
        <w:r w:rsidR="00C43064">
          <w:t xml:space="preserve"> </w:t>
        </w:r>
      </w:ins>
      <w:ins w:id="24" w:author="Nokia" w:date="2017-02-14T00:33:00Z">
        <w:r w:rsidR="00C43064">
          <w:rPr>
            <w:noProof/>
          </w:rPr>
          <w:t>2 TS EC-RACH in CC5</w:t>
        </w:r>
      </w:ins>
      <w:r w:rsidRPr="00356A10">
        <w:t xml:space="preserve">. </w:t>
      </w:r>
      <w:del w:id="25" w:author="Nokia" w:date="2017-02-14T12:29:00Z">
        <w:r w:rsidRPr="00356A10" w:rsidDel="00C43064">
          <w:br/>
        </w:r>
      </w:del>
      <w:r w:rsidRPr="00356A10">
        <w:rPr>
          <w:color w:val="000000"/>
        </w:rPr>
        <w:t>The BTS requirements for EC-GSM-</w:t>
      </w:r>
      <w:proofErr w:type="spellStart"/>
      <w:r w:rsidRPr="00356A10">
        <w:rPr>
          <w:color w:val="000000"/>
        </w:rPr>
        <w:t>IoT</w:t>
      </w:r>
      <w:proofErr w:type="spellEnd"/>
      <w:r w:rsidRPr="00356A10">
        <w:rPr>
          <w:color w:val="000000"/>
        </w:rPr>
        <w:t xml:space="preserve"> are defined with RX diversity with two antennas with </w:t>
      </w:r>
      <w:r w:rsidRPr="00566789">
        <w:rPr>
          <w:noProof/>
        </w:rPr>
        <w:t>uncorrelated fading on fading channels and with equal gain</w:t>
      </w:r>
      <w:r w:rsidRPr="00356A10">
        <w:rPr>
          <w:color w:val="000000"/>
        </w:rPr>
        <w:t xml:space="preserve"> between the two receive branches in case of sensitivity and interference performance. For performance of Overlaid CDMA the requirements are defined for single RX antenna configuration. </w:t>
      </w:r>
      <w:r w:rsidRPr="00395133">
        <w:rPr>
          <w:color w:val="000000"/>
        </w:rPr>
        <w:t>The other receiver performance requirements for EC-GSM-</w:t>
      </w:r>
      <w:proofErr w:type="spellStart"/>
      <w:r w:rsidRPr="00395133">
        <w:rPr>
          <w:color w:val="000000"/>
        </w:rPr>
        <w:t>IoT</w:t>
      </w:r>
      <w:proofErr w:type="spellEnd"/>
      <w:r>
        <w:rPr>
          <w:color w:val="000000"/>
        </w:rPr>
        <w:t xml:space="preserve">, i.e. </w:t>
      </w:r>
      <w:r>
        <w:t>erroneous frame indication performance</w:t>
      </w:r>
      <w:r w:rsidRPr="00395133">
        <w:rPr>
          <w:color w:val="000000"/>
        </w:rPr>
        <w:t xml:space="preserve"> </w:t>
      </w:r>
      <w:r>
        <w:t xml:space="preserve">(clause 6.4) and random access performance at high input levels (clause 6.5) </w:t>
      </w:r>
      <w:r w:rsidRPr="00395133">
        <w:rPr>
          <w:color w:val="000000"/>
        </w:rPr>
        <w:t>are defined for single RX antenna configuration.</w:t>
      </w:r>
    </w:p>
    <w:p w14:paraId="14F4E6A6" w14:textId="77777777" w:rsidR="00FE3D93" w:rsidRPr="00356A10" w:rsidRDefault="00FE3D93" w:rsidP="00FE3D93">
      <w:r w:rsidRPr="00356A10">
        <w:t xml:space="preserve">The set of coverage classes supported, whether the BTS supports Overlaid CDMA and in this case the number of </w:t>
      </w:r>
      <w:proofErr w:type="spellStart"/>
      <w:r w:rsidRPr="00356A10">
        <w:t>subchannels</w:t>
      </w:r>
      <w:proofErr w:type="spellEnd"/>
      <w:r w:rsidRPr="00356A10">
        <w:t xml:space="preserve"> supported, shall be included in the manufacturer’s declaration. The BTS shall support at least MCS-1 and MCS-1/16 for EC-PDTCH.</w:t>
      </w:r>
    </w:p>
    <w:p w14:paraId="124123BB" w14:textId="77777777" w:rsidR="00FE3D93" w:rsidRPr="00356A10" w:rsidRDefault="00FE3D93" w:rsidP="00FE3D93">
      <w:pPr>
        <w:rPr>
          <w:lang w:val="en-US"/>
        </w:rPr>
      </w:pPr>
      <w:r w:rsidRPr="00356A10">
        <w:rPr>
          <w:lang w:val="en-US"/>
        </w:rPr>
        <w:t xml:space="preserve">If Overlaid CDMA (see 3GPP TS 45.002 and 3GPP TS 45.004) is supported by the BTS and two or more </w:t>
      </w:r>
      <w:proofErr w:type="spellStart"/>
      <w:r w:rsidRPr="00356A10">
        <w:rPr>
          <w:lang w:val="en-US"/>
        </w:rPr>
        <w:t>subchannels</w:t>
      </w:r>
      <w:proofErr w:type="spellEnd"/>
      <w:r w:rsidRPr="00356A10">
        <w:rPr>
          <w:lang w:val="en-US"/>
        </w:rPr>
        <w:t xml:space="preserve"> are assigned, the BTS shall be able to distinguish between signals from up to 4 different assigned MSs on the same timeslot. Performance is defined for two configurations of </w:t>
      </w:r>
      <w:proofErr w:type="spellStart"/>
      <w:r w:rsidRPr="00356A10">
        <w:rPr>
          <w:lang w:val="en-US"/>
        </w:rPr>
        <w:t>subchannel</w:t>
      </w:r>
      <w:proofErr w:type="spellEnd"/>
      <w:r w:rsidRPr="00356A10">
        <w:rPr>
          <w:lang w:val="en-US"/>
        </w:rPr>
        <w:t xml:space="preserve"> power imbalance ratio on uplink (</w:t>
      </w:r>
      <w:r>
        <w:rPr>
          <w:lang w:val="en-US"/>
        </w:rPr>
        <w:t xml:space="preserve">SCPIR_UL, </w:t>
      </w:r>
      <w:r w:rsidRPr="00356A10">
        <w:rPr>
          <w:lang w:val="en-US"/>
        </w:rPr>
        <w:t xml:space="preserve">see definition in </w:t>
      </w:r>
      <w:proofErr w:type="spellStart"/>
      <w:r w:rsidRPr="00356A10">
        <w:rPr>
          <w:lang w:val="en-US"/>
        </w:rPr>
        <w:t>subclause</w:t>
      </w:r>
      <w:proofErr w:type="spellEnd"/>
      <w:r w:rsidRPr="00356A10">
        <w:rPr>
          <w:lang w:val="en-US"/>
        </w:rPr>
        <w:t xml:space="preserve"> 1.3):</w:t>
      </w:r>
      <w:bookmarkStart w:id="26" w:name="_GoBack"/>
      <w:bookmarkEnd w:id="26"/>
    </w:p>
    <w:p w14:paraId="680483F7" w14:textId="77777777" w:rsidR="00FE3D93" w:rsidRPr="00356A10" w:rsidRDefault="00FE3D93" w:rsidP="00FE3D93">
      <w:pPr>
        <w:pStyle w:val="B1"/>
        <w:rPr>
          <w:lang w:val="en-US"/>
        </w:rPr>
      </w:pPr>
      <w:r w:rsidRPr="00356A10">
        <w:rPr>
          <w:lang w:val="en-US"/>
        </w:rPr>
        <w:t>-</w:t>
      </w:r>
      <w:r w:rsidRPr="00356A10">
        <w:rPr>
          <w:lang w:val="en-US"/>
        </w:rPr>
        <w:tab/>
        <w:t xml:space="preserve">0 dB, i.e. all Overlaid CDMA </w:t>
      </w:r>
      <w:proofErr w:type="spellStart"/>
      <w:r w:rsidRPr="00356A10">
        <w:rPr>
          <w:lang w:val="en-US"/>
        </w:rPr>
        <w:t>subchannels</w:t>
      </w:r>
      <w:proofErr w:type="spellEnd"/>
      <w:r w:rsidRPr="00356A10">
        <w:rPr>
          <w:lang w:val="en-US"/>
        </w:rPr>
        <w:t xml:space="preserve"> are received with the same power.</w:t>
      </w:r>
    </w:p>
    <w:p w14:paraId="10477C11" w14:textId="77777777" w:rsidR="00FE3D93" w:rsidRPr="00356A10" w:rsidRDefault="00FE3D93" w:rsidP="00FE3D93">
      <w:pPr>
        <w:pStyle w:val="B1"/>
        <w:rPr>
          <w:lang w:val="en-US"/>
        </w:rPr>
      </w:pPr>
      <w:r w:rsidRPr="00356A10">
        <w:rPr>
          <w:lang w:val="en-US"/>
        </w:rPr>
        <w:t>-</w:t>
      </w:r>
      <w:r w:rsidRPr="00356A10">
        <w:rPr>
          <w:lang w:val="en-US"/>
        </w:rPr>
        <w:tab/>
        <w:t>9 dB in case of two users per timeslot, or, 3, 6, 9 dB in case of four users per timeslot</w:t>
      </w:r>
      <w:r>
        <w:rPr>
          <w:lang w:val="en-US"/>
        </w:rPr>
        <w:t xml:space="preserve">, </w:t>
      </w:r>
      <w:r w:rsidRPr="0005737F">
        <w:t xml:space="preserve">each SCPIR_UL applying to one of the </w:t>
      </w:r>
      <w:proofErr w:type="spellStart"/>
      <w:r w:rsidRPr="0005737F">
        <w:t>subchannels</w:t>
      </w:r>
      <w:proofErr w:type="spellEnd"/>
      <w:r w:rsidRPr="0005737F">
        <w:t xml:space="preserve"> 2 to 4</w:t>
      </w:r>
      <w:r w:rsidRPr="00356A10">
        <w:rPr>
          <w:lang w:val="en-US"/>
        </w:rPr>
        <w:t>.</w:t>
      </w:r>
    </w:p>
    <w:p w14:paraId="216F49C8" w14:textId="77777777" w:rsidR="00FE3D93" w:rsidRPr="00356A10" w:rsidRDefault="00FE3D93" w:rsidP="00FE3D93">
      <w:r w:rsidRPr="00356A10">
        <w:t xml:space="preserve">The requirements for the receiver performance for packet data and control channels in table 1ad are applicable when in specified and supported coverage class and the other </w:t>
      </w:r>
      <w:proofErr w:type="spellStart"/>
      <w:r w:rsidRPr="00356A10">
        <w:t>subchannel</w:t>
      </w:r>
      <w:proofErr w:type="spellEnd"/>
      <w:r w:rsidRPr="00356A10">
        <w:t xml:space="preserve">(s) always is/are in CC2. Further, </w:t>
      </w:r>
      <w:r>
        <w:t xml:space="preserve">in the case of two users per timeslot, the requirements are applicable when the two </w:t>
      </w:r>
      <w:proofErr w:type="spellStart"/>
      <w:r>
        <w:t>subchannels</w:t>
      </w:r>
      <w:proofErr w:type="spellEnd"/>
      <w:r>
        <w:t xml:space="preserve"> are assigned Overlaid CDMA codes 0 and 1, respectively, and </w:t>
      </w:r>
      <w:r w:rsidRPr="00356A10">
        <w:t>in the case of four users per timeslot and SCPIR</w:t>
      </w:r>
      <w:r>
        <w:t>_UL</w:t>
      </w:r>
      <w:r w:rsidRPr="00356A10">
        <w:t xml:space="preserve"> </w:t>
      </w:r>
      <w:r>
        <w:t>setting</w:t>
      </w:r>
      <w:r w:rsidRPr="00356A10">
        <w:t xml:space="preserve"> equal to 3, 6, 9 dB, the requirements are applicable</w:t>
      </w:r>
      <w:r>
        <w:t xml:space="preserve"> when the weakest </w:t>
      </w:r>
      <w:proofErr w:type="spellStart"/>
      <w:r>
        <w:t>subchannel</w:t>
      </w:r>
      <w:proofErr w:type="spellEnd"/>
      <w:r>
        <w:t xml:space="preserve"> is assigned Overlaid CDMA code 0, the second weakest </w:t>
      </w:r>
      <w:proofErr w:type="spellStart"/>
      <w:r>
        <w:t>subchannel</w:t>
      </w:r>
      <w:proofErr w:type="spellEnd"/>
      <w:r>
        <w:t xml:space="preserve"> is assigned Overlaid CDMA code 1, the second strongest </w:t>
      </w:r>
      <w:proofErr w:type="spellStart"/>
      <w:r>
        <w:t>subchannel</w:t>
      </w:r>
      <w:proofErr w:type="spellEnd"/>
      <w:r>
        <w:t xml:space="preserve"> is assigned Overlaid CDMA code 2 and the strongest </w:t>
      </w:r>
      <w:proofErr w:type="spellStart"/>
      <w:r>
        <w:t>subchannel</w:t>
      </w:r>
      <w:proofErr w:type="spellEnd"/>
      <w:r>
        <w:t xml:space="preserve"> is assigned Overlaid CDMA code 3</w:t>
      </w:r>
      <w:r w:rsidRPr="00356A10">
        <w:t>.</w:t>
      </w:r>
    </w:p>
    <w:p w14:paraId="456E3A93" w14:textId="77777777" w:rsidR="00FE3D93" w:rsidRDefault="00FE3D93" w:rsidP="00FE3D93">
      <w:pPr>
        <w:pStyle w:val="NO"/>
      </w:pPr>
      <w:r w:rsidRPr="00356A10">
        <w:t>NOTE:</w:t>
      </w:r>
      <w:r w:rsidRPr="00356A10">
        <w:tab/>
        <w:t xml:space="preserve">For information, to facilitate the comparison of performance with and without Overlaid CDMA applied, a diversity gain of 5 dB may be subtracted from the input signal level requirements for Overlaid CDMA which are defined for single RX antenna configuration. </w:t>
      </w:r>
    </w:p>
    <w:p w14:paraId="30C9E6BB" w14:textId="77777777" w:rsidR="00FE3D93" w:rsidRDefault="00FE3D93" w:rsidP="00FE3D93">
      <w:r w:rsidRPr="00042DCD">
        <w:rPr>
          <w:color w:val="000000"/>
        </w:rPr>
        <w:lastRenderedPageBreak/>
        <w:t>In case of multicarrier BTS equipped with multicarrier receiver, the stated performance at each receiver antenna port connected to a multicarrier receiver shall be achieved for any of the wanted input signals at the specified power level when receiving up to the maximum supported number of wanted signals at equal power within the declared maximum Base Station RF bandwidth at the receiver antenna connector. The stated performance shall be achieved for requirements specifying an input level of each wan</w:t>
      </w:r>
      <w:r>
        <w:rPr>
          <w:color w:val="000000"/>
        </w:rPr>
        <w:t xml:space="preserve">ted signal up to and including </w:t>
      </w:r>
      <w:r>
        <w:rPr>
          <w:color w:val="000000"/>
        </w:rPr>
        <w:noBreakHyphen/>
        <w:t>40</w:t>
      </w:r>
      <w:r w:rsidRPr="00042DCD">
        <w:rPr>
          <w:color w:val="000000"/>
        </w:rPr>
        <w:t> </w:t>
      </w:r>
      <w:proofErr w:type="spellStart"/>
      <w:r w:rsidRPr="00042DCD">
        <w:rPr>
          <w:color w:val="000000"/>
        </w:rPr>
        <w:t>dBm</w:t>
      </w:r>
      <w:proofErr w:type="spellEnd"/>
      <w:r w:rsidRPr="00042DCD">
        <w:rPr>
          <w:color w:val="000000"/>
        </w:rPr>
        <w:t>. For requirements specifying a higher input level of each wanted signal, the stated performance applies for the total peak input level to the multicarrier BTS equipped with multicarrier receiver being not greater than the peak level when receiving a single wanted carrier for the same requirement. The stated performance shall be achieved provided that the frequency spacing between each wanted signal and each other signal that is not a dedicated interferer for that wanted signal is at least 600 kHz.</w:t>
      </w:r>
    </w:p>
    <w:p w14:paraId="4CA558CB" w14:textId="77777777" w:rsidR="00FE3D93" w:rsidRPr="00C5600B" w:rsidRDefault="00FE3D93" w:rsidP="00FE3D93">
      <w:pPr>
        <w:pStyle w:val="NO"/>
        <w:rPr>
          <w:color w:val="000000"/>
        </w:rPr>
      </w:pPr>
      <w:r>
        <w:t>NOTE:</w:t>
      </w:r>
      <w:r>
        <w:tab/>
        <w:t xml:space="preserve">Minimum receiver performance requirements for multicarrier base station declared as </w:t>
      </w:r>
      <w:proofErr w:type="spellStart"/>
      <w:r>
        <w:t>multistandard</w:t>
      </w:r>
      <w:proofErr w:type="spellEnd"/>
      <w:r>
        <w:t xml:space="preserve"> radio base station are defined in Annex P.</w:t>
      </w:r>
    </w:p>
    <w:p w14:paraId="6086B350" w14:textId="70213965" w:rsidR="00EF7E45" w:rsidRDefault="00EF7E45" w:rsidP="00EF7E4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8064E" w:rsidRPr="001C5622" w14:paraId="10C752F2" w14:textId="77777777" w:rsidTr="00247DF3">
        <w:tc>
          <w:tcPr>
            <w:tcW w:w="9629" w:type="dxa"/>
            <w:shd w:val="clear" w:color="auto" w:fill="92D050"/>
            <w:vAlign w:val="bottom"/>
          </w:tcPr>
          <w:p w14:paraId="0662A101" w14:textId="3E4D5691" w:rsidR="0078064E" w:rsidRPr="000E6A5B" w:rsidRDefault="0078064E" w:rsidP="00247DF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33294">
              <w:rPr>
                <w:rFonts w:ascii="Arial" w:hAnsi="Arial" w:cs="Arial"/>
                <w:b/>
                <w:sz w:val="24"/>
                <w:szCs w:val="24"/>
              </w:rPr>
              <w:t>3</w:t>
            </w:r>
            <w:r w:rsidR="00133294" w:rsidRPr="00133294">
              <w:rPr>
                <w:rFonts w:ascii="Arial" w:hAnsi="Arial" w:cs="Arial"/>
                <w:b/>
                <w:sz w:val="24"/>
                <w:szCs w:val="24"/>
                <w:vertAlign w:val="superscript"/>
              </w:rPr>
              <w:t>rd</w:t>
            </w:r>
            <w:r w:rsidR="00133294">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tbl>
    <w:p w14:paraId="7065A472" w14:textId="77777777" w:rsidR="0078064E" w:rsidRDefault="0078064E" w:rsidP="00EF7E45"/>
    <w:p w14:paraId="6D61A3FB" w14:textId="77777777" w:rsidR="0078064E" w:rsidRDefault="0078064E" w:rsidP="0078064E">
      <w:pPr>
        <w:pStyle w:val="Heading3"/>
      </w:pPr>
      <w:bookmarkStart w:id="27" w:name="_Toc468875511"/>
      <w:r>
        <w:t>6.2.2</w:t>
      </w:r>
      <w:r>
        <w:tab/>
        <w:t>Packet-switched channels</w:t>
      </w:r>
      <w:bookmarkEnd w:id="27"/>
    </w:p>
    <w:p w14:paraId="55DCB776" w14:textId="77777777" w:rsidR="0078064E" w:rsidRPr="001D1EC5" w:rsidRDefault="0078064E" w:rsidP="0078064E">
      <w:r w:rsidRPr="001D1EC5">
        <w:t>i) For packet switched channels, the minimum input signal level</w:t>
      </w:r>
      <w:r>
        <w:t>s</w:t>
      </w:r>
      <w:r w:rsidRPr="001D1EC5">
        <w:t xml:space="preserve"> for which the reference performance shall be met are captured in different performance tables, according to table 6.2-3a.</w:t>
      </w:r>
    </w:p>
    <w:p w14:paraId="0F771DA2" w14:textId="77777777" w:rsidR="0078064E" w:rsidRPr="001D1EC5" w:rsidRDefault="0078064E" w:rsidP="0078064E">
      <w:pPr>
        <w:pStyle w:val="TH"/>
      </w:pPr>
      <w:r w:rsidRPr="001D1EC5">
        <w:t>Table 6.2-3a: Performance tables for packet switched channels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4"/>
        <w:gridCol w:w="3715"/>
      </w:tblGrid>
      <w:tr w:rsidR="0078064E" w:rsidRPr="001D1EC5" w14:paraId="648A2A5D" w14:textId="77777777" w:rsidTr="00247DF3">
        <w:tc>
          <w:tcPr>
            <w:tcW w:w="5914" w:type="dxa"/>
            <w:shd w:val="clear" w:color="auto" w:fill="auto"/>
          </w:tcPr>
          <w:p w14:paraId="67B89BAD" w14:textId="77777777" w:rsidR="0078064E" w:rsidRPr="001D1EC5" w:rsidRDefault="0078064E" w:rsidP="00247DF3">
            <w:pPr>
              <w:pStyle w:val="TAL"/>
            </w:pPr>
            <w:r w:rsidRPr="001D1EC5">
              <w:t>normal symbol</w:t>
            </w:r>
            <w:r>
              <w:t xml:space="preserve"> </w:t>
            </w:r>
            <w:r w:rsidRPr="001D1EC5">
              <w:t>rate, Basic Transmit-Time-Interval (BTTI) and no Piggy-backed ACK/NACK reporting (PAN)</w:t>
            </w:r>
          </w:p>
        </w:tc>
        <w:tc>
          <w:tcPr>
            <w:tcW w:w="3715" w:type="dxa"/>
            <w:shd w:val="clear" w:color="auto" w:fill="auto"/>
          </w:tcPr>
          <w:p w14:paraId="30393528" w14:textId="77777777" w:rsidR="0078064E" w:rsidRPr="001D1EC5" w:rsidRDefault="0078064E" w:rsidP="00247DF3">
            <w:pPr>
              <w:pStyle w:val="TAL"/>
            </w:pPr>
            <w:r w:rsidRPr="001D1EC5">
              <w:t>Table 1a (GMSK)</w:t>
            </w:r>
          </w:p>
          <w:p w14:paraId="1DB91C4B" w14:textId="77777777" w:rsidR="0078064E" w:rsidRPr="001D1EC5" w:rsidRDefault="0078064E" w:rsidP="00247DF3">
            <w:pPr>
              <w:pStyle w:val="TAL"/>
            </w:pPr>
            <w:r w:rsidRPr="001D1EC5">
              <w:t>Table 1b, 1c (8</w:t>
            </w:r>
            <w:r>
              <w:t>-</w:t>
            </w:r>
            <w:r w:rsidRPr="001D1EC5">
              <w:t>PSK, convolutional code)</w:t>
            </w:r>
          </w:p>
          <w:p w14:paraId="617F3E23" w14:textId="77777777" w:rsidR="0078064E" w:rsidRPr="001D1EC5" w:rsidRDefault="0078064E" w:rsidP="00247DF3">
            <w:pPr>
              <w:pStyle w:val="TAL"/>
            </w:pPr>
            <w:r w:rsidRPr="001D1EC5">
              <w:t>Table 1k (16</w:t>
            </w:r>
            <w:r>
              <w:t>-</w:t>
            </w:r>
            <w:r w:rsidRPr="001D1EC5">
              <w:t>QAM, convolutional code)</w:t>
            </w:r>
          </w:p>
          <w:p w14:paraId="697FBD33" w14:textId="77777777" w:rsidR="0078064E" w:rsidRPr="001D1EC5" w:rsidRDefault="0078064E" w:rsidP="00247DF3">
            <w:pPr>
              <w:pStyle w:val="TAL"/>
            </w:pPr>
            <w:r w:rsidRPr="001D1EC5">
              <w:t>Table 1l (</w:t>
            </w:r>
            <w:r>
              <w:t xml:space="preserve">8-PSK, </w:t>
            </w:r>
            <w:r w:rsidRPr="001D1EC5">
              <w:t>16</w:t>
            </w:r>
            <w:r>
              <w:t>-</w:t>
            </w:r>
            <w:r w:rsidRPr="001D1EC5">
              <w:t>QAM, 32</w:t>
            </w:r>
            <w:r>
              <w:t>-</w:t>
            </w:r>
            <w:r w:rsidRPr="001D1EC5">
              <w:t>QAM turbo code)</w:t>
            </w:r>
          </w:p>
        </w:tc>
      </w:tr>
      <w:tr w:rsidR="0078064E" w:rsidRPr="001D1EC5" w14:paraId="3ED6EB33" w14:textId="77777777" w:rsidTr="00247DF3">
        <w:tc>
          <w:tcPr>
            <w:tcW w:w="5914" w:type="dxa"/>
            <w:shd w:val="clear" w:color="auto" w:fill="auto"/>
          </w:tcPr>
          <w:p w14:paraId="23880DA6" w14:textId="77777777" w:rsidR="0078064E" w:rsidRPr="001D1EC5" w:rsidRDefault="0078064E" w:rsidP="00247DF3">
            <w:pPr>
              <w:pStyle w:val="TAL"/>
            </w:pPr>
            <w:r w:rsidRPr="001D1EC5">
              <w:t>higher symbol rate, Basic Transmit-Time-Interval (BTTI) and no Piggy-backed ACK/NACK reporting (PAN)</w:t>
            </w:r>
          </w:p>
        </w:tc>
        <w:tc>
          <w:tcPr>
            <w:tcW w:w="3715" w:type="dxa"/>
            <w:shd w:val="clear" w:color="auto" w:fill="auto"/>
          </w:tcPr>
          <w:p w14:paraId="3580674E" w14:textId="77777777" w:rsidR="0078064E" w:rsidRPr="001D1EC5" w:rsidRDefault="0078064E" w:rsidP="00247DF3">
            <w:pPr>
              <w:pStyle w:val="TAL"/>
            </w:pPr>
            <w:r w:rsidRPr="001D1EC5">
              <w:t>Table 1m, 1n (QPSK, 16-QAM or 32-QAM)</w:t>
            </w:r>
          </w:p>
          <w:p w14:paraId="1A07F88D" w14:textId="77777777" w:rsidR="0078064E" w:rsidRPr="001D1EC5" w:rsidRDefault="0078064E" w:rsidP="00247DF3">
            <w:pPr>
              <w:pStyle w:val="TAL"/>
            </w:pPr>
          </w:p>
        </w:tc>
      </w:tr>
      <w:tr w:rsidR="0078064E" w:rsidRPr="001D1EC5" w14:paraId="32DE6F0B" w14:textId="77777777" w:rsidTr="00247DF3">
        <w:tc>
          <w:tcPr>
            <w:tcW w:w="5914" w:type="dxa"/>
            <w:shd w:val="clear" w:color="auto" w:fill="auto"/>
          </w:tcPr>
          <w:p w14:paraId="5609E349" w14:textId="77777777" w:rsidR="0078064E" w:rsidRPr="001D1EC5" w:rsidRDefault="0078064E" w:rsidP="00247DF3">
            <w:pPr>
              <w:pStyle w:val="TAL"/>
            </w:pPr>
            <w:r>
              <w:t>n</w:t>
            </w:r>
            <w:r w:rsidRPr="001D1EC5">
              <w:t>ormal symbol</w:t>
            </w:r>
            <w:r>
              <w:t xml:space="preserve"> </w:t>
            </w:r>
            <w:r w:rsidRPr="001D1EC5">
              <w:t>rate and higher symbol</w:t>
            </w:r>
            <w:r>
              <w:t xml:space="preserve"> </w:t>
            </w:r>
            <w:r w:rsidRPr="001D1EC5">
              <w:t>rate, BTTI and RTTI, when Piggy-backed ACK/NACK reporting (PAN) is used</w:t>
            </w:r>
          </w:p>
        </w:tc>
        <w:tc>
          <w:tcPr>
            <w:tcW w:w="3715" w:type="dxa"/>
            <w:shd w:val="clear" w:color="auto" w:fill="auto"/>
          </w:tcPr>
          <w:p w14:paraId="5461469A" w14:textId="77777777" w:rsidR="0078064E" w:rsidRPr="001D1EC5" w:rsidRDefault="0078064E" w:rsidP="00247DF3">
            <w:pPr>
              <w:pStyle w:val="TAL"/>
            </w:pPr>
            <w:r w:rsidRPr="001D1EC5">
              <w:t>Table 1o, 1p</w:t>
            </w:r>
          </w:p>
        </w:tc>
      </w:tr>
      <w:tr w:rsidR="0078064E" w:rsidRPr="001D1EC5" w14:paraId="6E8192A2" w14:textId="77777777" w:rsidTr="00247DF3">
        <w:tc>
          <w:tcPr>
            <w:tcW w:w="5914" w:type="dxa"/>
            <w:shd w:val="clear" w:color="auto" w:fill="auto"/>
          </w:tcPr>
          <w:p w14:paraId="1A56BE75" w14:textId="77777777" w:rsidR="0078064E" w:rsidRPr="001D1EC5" w:rsidRDefault="0078064E" w:rsidP="00247DF3">
            <w:pPr>
              <w:pStyle w:val="TAL"/>
            </w:pPr>
            <w:r w:rsidRPr="001D1EC5">
              <w:t>PAN performance</w:t>
            </w:r>
          </w:p>
        </w:tc>
        <w:tc>
          <w:tcPr>
            <w:tcW w:w="3715" w:type="dxa"/>
            <w:shd w:val="clear" w:color="auto" w:fill="auto"/>
          </w:tcPr>
          <w:p w14:paraId="0CD55098" w14:textId="77777777" w:rsidR="0078064E" w:rsidRPr="001D1EC5" w:rsidRDefault="0078064E" w:rsidP="00247DF3">
            <w:pPr>
              <w:pStyle w:val="TAL"/>
            </w:pPr>
            <w:r w:rsidRPr="001D1EC5">
              <w:t>Table 1q, 1r</w:t>
            </w:r>
          </w:p>
        </w:tc>
      </w:tr>
      <w:tr w:rsidR="0078064E" w:rsidRPr="001D1EC5" w14:paraId="395F36A5" w14:textId="77777777" w:rsidTr="00247DF3">
        <w:tc>
          <w:tcPr>
            <w:tcW w:w="5914" w:type="dxa"/>
            <w:shd w:val="clear" w:color="auto" w:fill="auto"/>
          </w:tcPr>
          <w:p w14:paraId="7BE352A0" w14:textId="77777777" w:rsidR="0078064E" w:rsidRPr="001D1EC5" w:rsidRDefault="0078064E" w:rsidP="00247DF3">
            <w:pPr>
              <w:pStyle w:val="TAL"/>
            </w:pPr>
            <w:r w:rsidRPr="001D1EC5">
              <w:t>BTS input signals with wide pulse shaping filter in the case of higher symbol rate</w:t>
            </w:r>
          </w:p>
        </w:tc>
        <w:tc>
          <w:tcPr>
            <w:tcW w:w="3715" w:type="dxa"/>
            <w:shd w:val="clear" w:color="auto" w:fill="auto"/>
          </w:tcPr>
          <w:p w14:paraId="5AE5B50A" w14:textId="77777777" w:rsidR="0078064E" w:rsidRPr="001D1EC5" w:rsidRDefault="0078064E" w:rsidP="00247DF3">
            <w:pPr>
              <w:pStyle w:val="TAL"/>
            </w:pPr>
            <w:r w:rsidRPr="001D1EC5">
              <w:t>Tables 1p and 1q</w:t>
            </w:r>
          </w:p>
        </w:tc>
      </w:tr>
      <w:tr w:rsidR="0078064E" w:rsidRPr="001D1EC5" w14:paraId="5A7BED39" w14:textId="77777777" w:rsidTr="00247DF3">
        <w:tc>
          <w:tcPr>
            <w:tcW w:w="5914" w:type="dxa"/>
            <w:shd w:val="clear" w:color="auto" w:fill="auto"/>
          </w:tcPr>
          <w:p w14:paraId="14C03501" w14:textId="77777777" w:rsidR="0078064E" w:rsidRPr="00242E80" w:rsidRDefault="0078064E" w:rsidP="00247DF3">
            <w:pPr>
              <w:pStyle w:val="TAL"/>
              <w:rPr>
                <w:vertAlign w:val="superscript"/>
              </w:rPr>
            </w:pPr>
            <w:r w:rsidRPr="001D1EC5">
              <w:t>EC operation, BTTI, no PAN</w:t>
            </w:r>
            <w:r>
              <w:rPr>
                <w:vertAlign w:val="superscript"/>
              </w:rPr>
              <w:t>1</w:t>
            </w:r>
          </w:p>
        </w:tc>
        <w:tc>
          <w:tcPr>
            <w:tcW w:w="3715" w:type="dxa"/>
            <w:shd w:val="clear" w:color="auto" w:fill="auto"/>
          </w:tcPr>
          <w:p w14:paraId="2CBE31C5" w14:textId="77777777" w:rsidR="0078064E" w:rsidRPr="001D1EC5" w:rsidRDefault="0078064E" w:rsidP="00247DF3">
            <w:pPr>
              <w:pStyle w:val="TAL"/>
            </w:pPr>
            <w:r w:rsidRPr="001D1EC5">
              <w:t>Table 1z, 1aa (GMSK)</w:t>
            </w:r>
          </w:p>
          <w:p w14:paraId="17881435" w14:textId="77777777" w:rsidR="0078064E" w:rsidRPr="001D1EC5" w:rsidRDefault="0078064E" w:rsidP="00247DF3">
            <w:pPr>
              <w:pStyle w:val="TAL"/>
            </w:pPr>
            <w:r w:rsidRPr="001D1EC5">
              <w:t>Table 1ab, 1ac (8</w:t>
            </w:r>
            <w:r>
              <w:t>-</w:t>
            </w:r>
            <w:r w:rsidRPr="001D1EC5">
              <w:t>PSK)</w:t>
            </w:r>
          </w:p>
        </w:tc>
      </w:tr>
      <w:tr w:rsidR="0078064E" w:rsidRPr="001D1EC5" w14:paraId="7EF62822" w14:textId="77777777" w:rsidTr="00247DF3">
        <w:tc>
          <w:tcPr>
            <w:tcW w:w="9629" w:type="dxa"/>
            <w:gridSpan w:val="2"/>
            <w:shd w:val="clear" w:color="auto" w:fill="auto"/>
          </w:tcPr>
          <w:p w14:paraId="5F4897D8" w14:textId="18BBC513" w:rsidR="0078064E" w:rsidRPr="001D1EC5" w:rsidRDefault="0078064E" w:rsidP="0078064E">
            <w:pPr>
              <w:pStyle w:val="TAL"/>
              <w:tabs>
                <w:tab w:val="left" w:pos="738"/>
              </w:tabs>
              <w:ind w:left="284" w:hanging="284"/>
              <w:rPr>
                <w:noProof/>
              </w:rPr>
            </w:pPr>
            <w:r>
              <w:t>NOTE 1:</w:t>
            </w:r>
            <w:r>
              <w:tab/>
              <w:t>T</w:t>
            </w:r>
            <w:r>
              <w:rPr>
                <w:noProof/>
              </w:rPr>
              <w:t xml:space="preserve">he performance tables include EC-PDTCH channels using MCS-1 and MCS-5 in EC operation and a note </w:t>
            </w:r>
            <w:r>
              <w:rPr>
                <w:noProof/>
              </w:rPr>
              <w:tab/>
              <w:t>referring to EC-PDTCH channels using other MCS in EC operation (MCS-2 to MCS-4 and MCS-6 to MCS-9).</w:t>
            </w:r>
          </w:p>
        </w:tc>
      </w:tr>
    </w:tbl>
    <w:p w14:paraId="446EAB6B" w14:textId="77777777" w:rsidR="0078064E" w:rsidRPr="001D1EC5" w:rsidRDefault="0078064E" w:rsidP="0078064E">
      <w:pPr>
        <w:pStyle w:val="FP"/>
      </w:pPr>
    </w:p>
    <w:p w14:paraId="64B30681" w14:textId="77777777" w:rsidR="0078064E" w:rsidRDefault="0078064E" w:rsidP="0078064E">
      <w:r w:rsidRPr="001D1EC5">
        <w:t>For Reduced Transmit-Time-Interval (</w:t>
      </w:r>
      <w:smartTag w:uri="urn:schemas-microsoft-com:office:smarttags" w:element="PersonName">
        <w:r w:rsidRPr="001D1EC5">
          <w:t>RT</w:t>
        </w:r>
      </w:smartTag>
      <w:r w:rsidRPr="001D1EC5">
        <w:t>TI) the minimum performance requirements are the same as for Basic Transmit-Time-Interval (BTTI) on a static channel. The performance requirements for GSM 400 and GSM 700 systems are as for GSM 900, except that the GSM 400 MS speed is doubled from that of GSM 900, e.g. TU50 becomes TU100, and the GSM 700 MS speed is increased by a factor of 1.2, e.g. TU50 becomes TU60.</w:t>
      </w:r>
    </w:p>
    <w:p w14:paraId="430D6C83" w14:textId="7CDA691B" w:rsidR="0078064E" w:rsidRPr="001D1EC5" w:rsidRDefault="0078064E" w:rsidP="0078064E">
      <w:r>
        <w:t>F</w:t>
      </w:r>
      <w:r w:rsidRPr="001D1EC5">
        <w:t>or GMSK modulated signals</w:t>
      </w:r>
      <w:r>
        <w:t>, t</w:t>
      </w:r>
      <w:r w:rsidRPr="001D1EC5">
        <w:t xml:space="preserve">he levels are given for normal BTS. For QPSK, 8-PSK, 16-QAM and 32-QAM modulated signals, the required levels are given for normal BTS and MS separately. When in EC operation the requirements shall be met in the downlink with </w:t>
      </w:r>
      <w:r w:rsidRPr="001D1EC5">
        <w:rPr>
          <w:noProof/>
        </w:rPr>
        <w:t xml:space="preserve">randomly </w:t>
      </w:r>
      <w:r w:rsidRPr="001D1EC5">
        <w:t xml:space="preserve">altered USF in </w:t>
      </w:r>
      <w:r w:rsidRPr="001D1EC5">
        <w:rPr>
          <w:noProof/>
        </w:rPr>
        <w:t xml:space="preserve">each of the </w:t>
      </w:r>
      <w:r w:rsidRPr="001D1EC5">
        <w:t xml:space="preserve">blind physical layer transmissions, assuming one user per timeslot. In case that Overlaid CDMA </w:t>
      </w:r>
      <w:proofErr w:type="spellStart"/>
      <w:r w:rsidRPr="001D1EC5">
        <w:t>subchannels</w:t>
      </w:r>
      <w:proofErr w:type="spellEnd"/>
      <w:r w:rsidRPr="001D1EC5">
        <w:t xml:space="preserve"> are multiplexed on the same time slot in coverage classes CC2, CC3</w:t>
      </w:r>
      <w:ins w:id="28" w:author="Nokia" w:date="2017-02-11T00:33:00Z">
        <w:r w:rsidR="002B7A39">
          <w:t>, CC4</w:t>
        </w:r>
      </w:ins>
      <w:r w:rsidRPr="001D1EC5">
        <w:t xml:space="preserve"> and CC</w:t>
      </w:r>
      <w:ins w:id="29" w:author="Nokia" w:date="2017-02-11T00:33:00Z">
        <w:r w:rsidR="002B7A39">
          <w:t>5</w:t>
        </w:r>
      </w:ins>
      <w:del w:id="30" w:author="Nokia" w:date="2017-02-11T00:33:00Z">
        <w:r w:rsidRPr="001D1EC5" w:rsidDel="002B7A39">
          <w:delText>4</w:delText>
        </w:r>
      </w:del>
      <w:r w:rsidRPr="001D1EC5">
        <w:t xml:space="preserve">, the requirements in table 1ad shall be met, when the model of frequency offsets defined in Annex R is applied. </w:t>
      </w:r>
    </w:p>
    <w:p w14:paraId="7508BBC6" w14:textId="77777777" w:rsidR="0078064E" w:rsidRDefault="0078064E" w:rsidP="0078064E">
      <w:r w:rsidRPr="001D1EC5">
        <w:t>The levels shall be corrected by the values in table 6.2-4, except for EC-channels in tables 1aa and 1ac where no correction factor is applied</w:t>
      </w:r>
      <w:r>
        <w:t xml:space="preserve"> for EC-GSM-</w:t>
      </w:r>
      <w:proofErr w:type="spellStart"/>
      <w:r>
        <w:t>IoT</w:t>
      </w:r>
      <w:proofErr w:type="spellEnd"/>
      <w:r>
        <w:t xml:space="preserve"> mobile stations.</w:t>
      </w:r>
    </w:p>
    <w:p w14:paraId="6B188121" w14:textId="77777777" w:rsidR="0078064E" w:rsidRDefault="0078064E" w:rsidP="0078064E">
      <w:pPr>
        <w:pStyle w:val="TH"/>
      </w:pPr>
      <w:r>
        <w:lastRenderedPageBreak/>
        <w:t xml:space="preserve">Table 6.2-4 Correction factor of performance requirements for different </w:t>
      </w:r>
      <w:proofErr w:type="spellStart"/>
      <w:r>
        <w:t>equipments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3"/>
        <w:gridCol w:w="1134"/>
      </w:tblGrid>
      <w:tr w:rsidR="0078064E" w:rsidRPr="00C420C9" w14:paraId="059AEC96" w14:textId="77777777" w:rsidTr="00247DF3">
        <w:tc>
          <w:tcPr>
            <w:tcW w:w="9747" w:type="dxa"/>
            <w:gridSpan w:val="2"/>
            <w:shd w:val="clear" w:color="auto" w:fill="auto"/>
          </w:tcPr>
          <w:p w14:paraId="261EC5E7" w14:textId="77777777" w:rsidR="0078064E" w:rsidRDefault="0078064E" w:rsidP="00247DF3">
            <w:pPr>
              <w:pStyle w:val="TAH"/>
            </w:pPr>
            <w:r>
              <w:t>MS (GMSK modulated signals)</w:t>
            </w:r>
          </w:p>
        </w:tc>
      </w:tr>
      <w:tr w:rsidR="0078064E" w14:paraId="08DC2B27" w14:textId="77777777" w:rsidTr="00247DF3">
        <w:tc>
          <w:tcPr>
            <w:tcW w:w="8613" w:type="dxa"/>
            <w:shd w:val="clear" w:color="auto" w:fill="auto"/>
          </w:tcPr>
          <w:p w14:paraId="2372FCC7" w14:textId="77777777" w:rsidR="0078064E" w:rsidRDefault="0078064E" w:rsidP="00247DF3">
            <w:pPr>
              <w:pStyle w:val="TAL"/>
            </w:pPr>
            <w:r>
              <w:t>for DCS 1 800 power class 1, power class 2 or power class 6 MS</w:t>
            </w:r>
          </w:p>
        </w:tc>
        <w:tc>
          <w:tcPr>
            <w:tcW w:w="1134" w:type="dxa"/>
            <w:shd w:val="clear" w:color="auto" w:fill="auto"/>
          </w:tcPr>
          <w:p w14:paraId="0D58204F" w14:textId="77777777" w:rsidR="0078064E" w:rsidRPr="004B6BBA" w:rsidRDefault="0078064E" w:rsidP="00247DF3">
            <w:pPr>
              <w:pStyle w:val="TAR"/>
            </w:pPr>
            <w:r w:rsidRPr="004B6BBA">
              <w:t>+2/+4 dB</w:t>
            </w:r>
            <w:r w:rsidRPr="00C420C9">
              <w:rPr>
                <w:vertAlign w:val="superscript"/>
              </w:rPr>
              <w:t>1</w:t>
            </w:r>
          </w:p>
        </w:tc>
      </w:tr>
      <w:tr w:rsidR="0078064E" w14:paraId="0D64491F" w14:textId="77777777" w:rsidTr="00247DF3">
        <w:tc>
          <w:tcPr>
            <w:tcW w:w="8613" w:type="dxa"/>
            <w:shd w:val="clear" w:color="auto" w:fill="auto"/>
          </w:tcPr>
          <w:p w14:paraId="01703058" w14:textId="77777777" w:rsidR="0078064E" w:rsidRDefault="0078064E" w:rsidP="00247DF3">
            <w:pPr>
              <w:pStyle w:val="TAL"/>
            </w:pPr>
            <w:r>
              <w:t>for DCS 1 800 power class 3 MS</w:t>
            </w:r>
          </w:p>
        </w:tc>
        <w:tc>
          <w:tcPr>
            <w:tcW w:w="1134" w:type="dxa"/>
            <w:shd w:val="clear" w:color="auto" w:fill="auto"/>
          </w:tcPr>
          <w:p w14:paraId="47FB43C9" w14:textId="77777777" w:rsidR="0078064E" w:rsidRPr="004B6BBA" w:rsidRDefault="0078064E" w:rsidP="00247DF3">
            <w:pPr>
              <w:pStyle w:val="TAR"/>
            </w:pPr>
            <w:r w:rsidRPr="004B6BBA">
              <w:t>+2 dB</w:t>
            </w:r>
          </w:p>
        </w:tc>
      </w:tr>
      <w:tr w:rsidR="0078064E" w14:paraId="18EB3D20" w14:textId="77777777" w:rsidTr="00247DF3">
        <w:tc>
          <w:tcPr>
            <w:tcW w:w="8613" w:type="dxa"/>
            <w:shd w:val="clear" w:color="auto" w:fill="auto"/>
          </w:tcPr>
          <w:p w14:paraId="5B55D3B2" w14:textId="77777777" w:rsidR="0078064E" w:rsidRDefault="0078064E" w:rsidP="00247DF3">
            <w:pPr>
              <w:pStyle w:val="TAL"/>
            </w:pPr>
            <w:r>
              <w:t>for GSM 400 small MS, GSM 900 small MS, ER-</w:t>
            </w:r>
            <w:r w:rsidRPr="00F10489">
              <w:t>GSM 900 small MS</w:t>
            </w:r>
            <w:r>
              <w:t xml:space="preserve">, GSM 850 small MS and </w:t>
            </w:r>
          </w:p>
          <w:p w14:paraId="06A73EAA" w14:textId="77777777" w:rsidR="0078064E" w:rsidRDefault="0078064E" w:rsidP="00247DF3">
            <w:pPr>
              <w:pStyle w:val="TAL"/>
            </w:pPr>
            <w:r>
              <w:t>GSM 700 small MS</w:t>
            </w:r>
          </w:p>
        </w:tc>
        <w:tc>
          <w:tcPr>
            <w:tcW w:w="1134" w:type="dxa"/>
            <w:shd w:val="clear" w:color="auto" w:fill="auto"/>
          </w:tcPr>
          <w:p w14:paraId="591BC1EB" w14:textId="77777777" w:rsidR="0078064E" w:rsidRPr="004B6BBA" w:rsidRDefault="0078064E" w:rsidP="00247DF3">
            <w:pPr>
              <w:pStyle w:val="TAR"/>
            </w:pPr>
            <w:r w:rsidRPr="004B6BBA">
              <w:t>+2 dB</w:t>
            </w:r>
          </w:p>
        </w:tc>
      </w:tr>
      <w:tr w:rsidR="0078064E" w14:paraId="3DB3AB01" w14:textId="77777777" w:rsidTr="00247DF3">
        <w:tc>
          <w:tcPr>
            <w:tcW w:w="8613" w:type="dxa"/>
            <w:shd w:val="clear" w:color="auto" w:fill="auto"/>
          </w:tcPr>
          <w:p w14:paraId="1394A58E" w14:textId="77777777" w:rsidR="0078064E" w:rsidRDefault="0078064E" w:rsidP="00247DF3">
            <w:pPr>
              <w:pStyle w:val="TAL"/>
            </w:pPr>
            <w:r>
              <w:t>for other GSM 400, GSM 900 MS, ER-GSM 900, GSM 850 MS and GSM 700 MS</w:t>
            </w:r>
          </w:p>
        </w:tc>
        <w:tc>
          <w:tcPr>
            <w:tcW w:w="1134" w:type="dxa"/>
            <w:shd w:val="clear" w:color="auto" w:fill="auto"/>
          </w:tcPr>
          <w:p w14:paraId="48A00384" w14:textId="77777777" w:rsidR="0078064E" w:rsidRPr="004B6BBA" w:rsidRDefault="0078064E" w:rsidP="00247DF3">
            <w:pPr>
              <w:pStyle w:val="TAR"/>
            </w:pPr>
            <w:r w:rsidRPr="004B6BBA">
              <w:t>0 dB</w:t>
            </w:r>
          </w:p>
        </w:tc>
      </w:tr>
      <w:tr w:rsidR="0078064E" w14:paraId="6785CA41" w14:textId="77777777" w:rsidTr="00247DF3">
        <w:tc>
          <w:tcPr>
            <w:tcW w:w="8613" w:type="dxa"/>
            <w:shd w:val="clear" w:color="auto" w:fill="auto"/>
          </w:tcPr>
          <w:p w14:paraId="30B42D37" w14:textId="77777777" w:rsidR="0078064E" w:rsidRDefault="0078064E" w:rsidP="00247DF3">
            <w:pPr>
              <w:pStyle w:val="TAL"/>
            </w:pPr>
            <w:r>
              <w:t>for PCS 1900 power class 1, power class 2 or power class 6 MS</w:t>
            </w:r>
          </w:p>
        </w:tc>
        <w:tc>
          <w:tcPr>
            <w:tcW w:w="1134" w:type="dxa"/>
            <w:shd w:val="clear" w:color="auto" w:fill="auto"/>
          </w:tcPr>
          <w:p w14:paraId="0B376762" w14:textId="77777777" w:rsidR="0078064E" w:rsidRPr="004B6BBA" w:rsidRDefault="0078064E" w:rsidP="00247DF3">
            <w:pPr>
              <w:pStyle w:val="TAR"/>
            </w:pPr>
            <w:r w:rsidRPr="004B6BBA">
              <w:t>+2 dB</w:t>
            </w:r>
          </w:p>
        </w:tc>
      </w:tr>
      <w:tr w:rsidR="0078064E" w14:paraId="0711E7A7" w14:textId="77777777" w:rsidTr="00247DF3">
        <w:tc>
          <w:tcPr>
            <w:tcW w:w="8613" w:type="dxa"/>
            <w:shd w:val="clear" w:color="auto" w:fill="auto"/>
          </w:tcPr>
          <w:p w14:paraId="12AD0D89" w14:textId="77777777" w:rsidR="0078064E" w:rsidRDefault="0078064E" w:rsidP="00247DF3">
            <w:pPr>
              <w:pStyle w:val="TAL"/>
            </w:pPr>
            <w:r>
              <w:t>for other PCS 1900 MS</w:t>
            </w:r>
          </w:p>
        </w:tc>
        <w:tc>
          <w:tcPr>
            <w:tcW w:w="1134" w:type="dxa"/>
            <w:shd w:val="clear" w:color="auto" w:fill="auto"/>
          </w:tcPr>
          <w:p w14:paraId="13ED0628" w14:textId="77777777" w:rsidR="0078064E" w:rsidRPr="004B6BBA" w:rsidRDefault="0078064E" w:rsidP="00247DF3">
            <w:pPr>
              <w:pStyle w:val="TAR"/>
            </w:pPr>
            <w:r w:rsidRPr="004B6BBA">
              <w:t>0 dB</w:t>
            </w:r>
          </w:p>
        </w:tc>
      </w:tr>
      <w:tr w:rsidR="0078064E" w:rsidRPr="00C420C9" w14:paraId="30CB194B" w14:textId="77777777" w:rsidTr="00247DF3">
        <w:tc>
          <w:tcPr>
            <w:tcW w:w="9747" w:type="dxa"/>
            <w:gridSpan w:val="2"/>
            <w:shd w:val="clear" w:color="auto" w:fill="auto"/>
          </w:tcPr>
          <w:p w14:paraId="54F0B135" w14:textId="77777777" w:rsidR="0078064E" w:rsidRDefault="0078064E" w:rsidP="00247DF3">
            <w:pPr>
              <w:pStyle w:val="TAH"/>
            </w:pPr>
            <w:r>
              <w:t>MS (</w:t>
            </w:r>
            <w:r w:rsidRPr="00EA2D2D">
              <w:t>QPSK, 8-PSK, 16-QAM and 32-QAM modulated signals</w:t>
            </w:r>
            <w:r>
              <w:t>)</w:t>
            </w:r>
          </w:p>
        </w:tc>
      </w:tr>
      <w:tr w:rsidR="0078064E" w:rsidRPr="00C420C9" w14:paraId="25847764" w14:textId="77777777" w:rsidTr="00247DF3">
        <w:tc>
          <w:tcPr>
            <w:tcW w:w="8613" w:type="dxa"/>
            <w:shd w:val="clear" w:color="auto" w:fill="auto"/>
          </w:tcPr>
          <w:p w14:paraId="7A962051" w14:textId="77777777" w:rsidR="0078064E" w:rsidRDefault="0078064E" w:rsidP="00247DF3">
            <w:pPr>
              <w:pStyle w:val="TAL"/>
            </w:pPr>
            <w:r>
              <w:t>for GSM 400, GSM 900, ER-GSM 900, GSM 850 and GSM 700 small MS</w:t>
            </w:r>
          </w:p>
        </w:tc>
        <w:tc>
          <w:tcPr>
            <w:tcW w:w="1134" w:type="dxa"/>
            <w:shd w:val="clear" w:color="auto" w:fill="auto"/>
          </w:tcPr>
          <w:p w14:paraId="6C62CDF7" w14:textId="77777777" w:rsidR="0078064E" w:rsidRDefault="0078064E" w:rsidP="00247DF3">
            <w:pPr>
              <w:pStyle w:val="TAR"/>
            </w:pPr>
            <w:r>
              <w:t>0 dB</w:t>
            </w:r>
          </w:p>
        </w:tc>
      </w:tr>
      <w:tr w:rsidR="0078064E" w:rsidRPr="00C420C9" w14:paraId="3A929F28" w14:textId="77777777" w:rsidTr="00247DF3">
        <w:tc>
          <w:tcPr>
            <w:tcW w:w="8613" w:type="dxa"/>
            <w:shd w:val="clear" w:color="auto" w:fill="auto"/>
          </w:tcPr>
          <w:p w14:paraId="65E4F824" w14:textId="77777777" w:rsidR="0078064E" w:rsidRDefault="0078064E" w:rsidP="00247DF3">
            <w:pPr>
              <w:pStyle w:val="TAL"/>
            </w:pPr>
            <w:r>
              <w:t>for other GSM 400, GSM 900, ER-GSM 900, GSM 850 and GSM 700 MS</w:t>
            </w:r>
          </w:p>
        </w:tc>
        <w:tc>
          <w:tcPr>
            <w:tcW w:w="1134" w:type="dxa"/>
            <w:shd w:val="clear" w:color="auto" w:fill="auto"/>
          </w:tcPr>
          <w:p w14:paraId="1C105B7E" w14:textId="77777777" w:rsidR="0078064E" w:rsidRDefault="0078064E" w:rsidP="00247DF3">
            <w:pPr>
              <w:pStyle w:val="TAR"/>
            </w:pPr>
            <w:r>
              <w:t>-2 dB</w:t>
            </w:r>
          </w:p>
        </w:tc>
      </w:tr>
      <w:tr w:rsidR="0078064E" w:rsidRPr="00C420C9" w14:paraId="0BD72311" w14:textId="77777777" w:rsidTr="00247DF3">
        <w:tc>
          <w:tcPr>
            <w:tcW w:w="8613" w:type="dxa"/>
            <w:shd w:val="clear" w:color="auto" w:fill="auto"/>
          </w:tcPr>
          <w:p w14:paraId="25F085B8" w14:textId="77777777" w:rsidR="0078064E" w:rsidRDefault="0078064E" w:rsidP="00247DF3">
            <w:pPr>
              <w:pStyle w:val="TAL"/>
            </w:pPr>
            <w:r>
              <w:t>for DCS 1 800 and PCS 1900 power class 1, power class 2 or power class 6 MS</w:t>
            </w:r>
          </w:p>
        </w:tc>
        <w:tc>
          <w:tcPr>
            <w:tcW w:w="1134" w:type="dxa"/>
            <w:shd w:val="clear" w:color="auto" w:fill="auto"/>
          </w:tcPr>
          <w:p w14:paraId="1746A290" w14:textId="77777777" w:rsidR="0078064E" w:rsidRDefault="0078064E" w:rsidP="00247DF3">
            <w:pPr>
              <w:pStyle w:val="TAR"/>
            </w:pPr>
            <w:r>
              <w:t>0 dB</w:t>
            </w:r>
          </w:p>
        </w:tc>
      </w:tr>
      <w:tr w:rsidR="0078064E" w:rsidRPr="00C420C9" w14:paraId="2D5607FE" w14:textId="77777777" w:rsidTr="00247DF3">
        <w:tc>
          <w:tcPr>
            <w:tcW w:w="8613" w:type="dxa"/>
            <w:shd w:val="clear" w:color="auto" w:fill="auto"/>
          </w:tcPr>
          <w:p w14:paraId="5768F1DB" w14:textId="77777777" w:rsidR="0078064E" w:rsidRDefault="0078064E" w:rsidP="00247DF3">
            <w:pPr>
              <w:pStyle w:val="TAL"/>
            </w:pPr>
            <w:r>
              <w:t>for other DCS 1 800 and PCS 1900 MS</w:t>
            </w:r>
          </w:p>
        </w:tc>
        <w:tc>
          <w:tcPr>
            <w:tcW w:w="1134" w:type="dxa"/>
            <w:shd w:val="clear" w:color="auto" w:fill="auto"/>
          </w:tcPr>
          <w:p w14:paraId="70133E9D" w14:textId="77777777" w:rsidR="0078064E" w:rsidRDefault="0078064E" w:rsidP="00247DF3">
            <w:pPr>
              <w:pStyle w:val="TAR"/>
            </w:pPr>
            <w:r>
              <w:t>-2 dB</w:t>
            </w:r>
          </w:p>
        </w:tc>
      </w:tr>
      <w:tr w:rsidR="0078064E" w14:paraId="606FE64A" w14:textId="77777777" w:rsidTr="00247DF3">
        <w:tc>
          <w:tcPr>
            <w:tcW w:w="9747" w:type="dxa"/>
            <w:gridSpan w:val="2"/>
            <w:shd w:val="clear" w:color="auto" w:fill="auto"/>
          </w:tcPr>
          <w:p w14:paraId="587D77F5" w14:textId="77777777" w:rsidR="0078064E" w:rsidRDefault="0078064E" w:rsidP="00247DF3">
            <w:pPr>
              <w:pStyle w:val="TAH"/>
            </w:pPr>
            <w:r>
              <w:t>BTS</w:t>
            </w:r>
          </w:p>
        </w:tc>
      </w:tr>
      <w:tr w:rsidR="0078064E" w:rsidRPr="00C420C9" w14:paraId="3EDF8E65" w14:textId="77777777" w:rsidTr="00247DF3">
        <w:tc>
          <w:tcPr>
            <w:tcW w:w="8613" w:type="dxa"/>
            <w:shd w:val="clear" w:color="auto" w:fill="auto"/>
          </w:tcPr>
          <w:p w14:paraId="3FE2A17D" w14:textId="77777777" w:rsidR="0078064E" w:rsidRDefault="0078064E" w:rsidP="00247DF3">
            <w:pPr>
              <w:pStyle w:val="TAL"/>
            </w:pPr>
            <w:r>
              <w:t>for normal BTS</w:t>
            </w:r>
          </w:p>
        </w:tc>
        <w:tc>
          <w:tcPr>
            <w:tcW w:w="1134" w:type="dxa"/>
            <w:shd w:val="clear" w:color="auto" w:fill="auto"/>
          </w:tcPr>
          <w:p w14:paraId="745A14DE" w14:textId="77777777" w:rsidR="0078064E" w:rsidRDefault="0078064E" w:rsidP="00247DF3">
            <w:pPr>
              <w:pStyle w:val="TAR"/>
            </w:pPr>
            <w:r>
              <w:t xml:space="preserve">0 dB </w:t>
            </w:r>
          </w:p>
        </w:tc>
      </w:tr>
      <w:tr w:rsidR="0078064E" w:rsidRPr="00C420C9" w14:paraId="1978D0C2" w14:textId="77777777" w:rsidTr="00247DF3">
        <w:tc>
          <w:tcPr>
            <w:tcW w:w="8613" w:type="dxa"/>
            <w:shd w:val="clear" w:color="auto" w:fill="auto"/>
          </w:tcPr>
          <w:p w14:paraId="21669B60" w14:textId="77777777" w:rsidR="0078064E" w:rsidRDefault="0078064E" w:rsidP="00247DF3">
            <w:pPr>
              <w:pStyle w:val="TAL"/>
            </w:pPr>
            <w:r>
              <w:t>for GSM 900, ER-GSM 900, GSM 850, MXM 850 and GSM 700 micro BTS M1</w:t>
            </w:r>
          </w:p>
        </w:tc>
        <w:tc>
          <w:tcPr>
            <w:tcW w:w="1134" w:type="dxa"/>
            <w:shd w:val="clear" w:color="auto" w:fill="auto"/>
          </w:tcPr>
          <w:p w14:paraId="78636DD1" w14:textId="77777777" w:rsidR="0078064E" w:rsidRDefault="0078064E" w:rsidP="00247DF3">
            <w:pPr>
              <w:pStyle w:val="TAR"/>
            </w:pPr>
            <w:r>
              <w:t>+7 dB</w:t>
            </w:r>
          </w:p>
        </w:tc>
      </w:tr>
      <w:tr w:rsidR="0078064E" w:rsidRPr="00C420C9" w14:paraId="0AC6BDC4" w14:textId="77777777" w:rsidTr="00247DF3">
        <w:tc>
          <w:tcPr>
            <w:tcW w:w="8613" w:type="dxa"/>
            <w:shd w:val="clear" w:color="auto" w:fill="auto"/>
          </w:tcPr>
          <w:p w14:paraId="4AED5042" w14:textId="77777777" w:rsidR="0078064E" w:rsidRDefault="0078064E" w:rsidP="00247DF3">
            <w:pPr>
              <w:pStyle w:val="TAL"/>
            </w:pPr>
            <w:r>
              <w:t>for GSM 900, ER-GSM 900, GSM 850, MXM 850 and GSM 700 micro BTS M2</w:t>
            </w:r>
          </w:p>
        </w:tc>
        <w:tc>
          <w:tcPr>
            <w:tcW w:w="1134" w:type="dxa"/>
            <w:shd w:val="clear" w:color="auto" w:fill="auto"/>
          </w:tcPr>
          <w:p w14:paraId="0D2CCD25" w14:textId="77777777" w:rsidR="0078064E" w:rsidRDefault="0078064E" w:rsidP="00247DF3">
            <w:pPr>
              <w:pStyle w:val="TAR"/>
            </w:pPr>
            <w:r>
              <w:t>+12 dB</w:t>
            </w:r>
          </w:p>
        </w:tc>
      </w:tr>
      <w:tr w:rsidR="0078064E" w:rsidRPr="00C420C9" w14:paraId="67AFDB01" w14:textId="77777777" w:rsidTr="00247DF3">
        <w:tc>
          <w:tcPr>
            <w:tcW w:w="8613" w:type="dxa"/>
            <w:shd w:val="clear" w:color="auto" w:fill="auto"/>
          </w:tcPr>
          <w:p w14:paraId="056AB9F6" w14:textId="77777777" w:rsidR="0078064E" w:rsidRDefault="0078064E" w:rsidP="00247DF3">
            <w:pPr>
              <w:pStyle w:val="TAL"/>
            </w:pPr>
            <w:r>
              <w:t>for GSM 900, ER-GSM 900, GSM 850, MXM 850 and GSM 700 micro BTS M3</w:t>
            </w:r>
          </w:p>
        </w:tc>
        <w:tc>
          <w:tcPr>
            <w:tcW w:w="1134" w:type="dxa"/>
            <w:shd w:val="clear" w:color="auto" w:fill="auto"/>
          </w:tcPr>
          <w:p w14:paraId="6A6CB6DB" w14:textId="77777777" w:rsidR="0078064E" w:rsidRDefault="0078064E" w:rsidP="00247DF3">
            <w:pPr>
              <w:pStyle w:val="TAR"/>
            </w:pPr>
            <w:r>
              <w:t>+17 dB</w:t>
            </w:r>
          </w:p>
        </w:tc>
      </w:tr>
      <w:tr w:rsidR="0078064E" w14:paraId="00137A3F" w14:textId="77777777" w:rsidTr="00247DF3">
        <w:tc>
          <w:tcPr>
            <w:tcW w:w="8613" w:type="dxa"/>
            <w:shd w:val="clear" w:color="auto" w:fill="auto"/>
          </w:tcPr>
          <w:p w14:paraId="6071A155" w14:textId="77777777" w:rsidR="0078064E" w:rsidRDefault="0078064E" w:rsidP="00247DF3">
            <w:pPr>
              <w:pStyle w:val="TAL"/>
            </w:pPr>
            <w:r>
              <w:t xml:space="preserve">for GSM 900, ER-GSM 900, GSM 850, MXM 850 and GSM 700 </w:t>
            </w:r>
            <w:proofErr w:type="spellStart"/>
            <w:r>
              <w:t>pico</w:t>
            </w:r>
            <w:proofErr w:type="spellEnd"/>
            <w:r>
              <w:t xml:space="preserve"> BTS P1</w:t>
            </w:r>
          </w:p>
        </w:tc>
        <w:tc>
          <w:tcPr>
            <w:tcW w:w="1134" w:type="dxa"/>
            <w:shd w:val="clear" w:color="auto" w:fill="auto"/>
          </w:tcPr>
          <w:p w14:paraId="02473045" w14:textId="77777777" w:rsidR="0078064E" w:rsidRDefault="0078064E" w:rsidP="00247DF3">
            <w:pPr>
              <w:pStyle w:val="TAR"/>
            </w:pPr>
            <w:r>
              <w:t>+16 dB</w:t>
            </w:r>
          </w:p>
        </w:tc>
      </w:tr>
      <w:tr w:rsidR="0078064E" w14:paraId="091D3878" w14:textId="77777777" w:rsidTr="00247DF3">
        <w:tc>
          <w:tcPr>
            <w:tcW w:w="8613" w:type="dxa"/>
            <w:shd w:val="clear" w:color="auto" w:fill="auto"/>
          </w:tcPr>
          <w:p w14:paraId="064578B1" w14:textId="77777777" w:rsidR="0078064E" w:rsidRDefault="0078064E" w:rsidP="00247DF3">
            <w:pPr>
              <w:pStyle w:val="TAL"/>
            </w:pPr>
            <w:r>
              <w:t>for DCS 1 800, PCS 1900 and MXM 1900 micro BTS M1</w:t>
            </w:r>
          </w:p>
        </w:tc>
        <w:tc>
          <w:tcPr>
            <w:tcW w:w="1134" w:type="dxa"/>
            <w:shd w:val="clear" w:color="auto" w:fill="auto"/>
          </w:tcPr>
          <w:p w14:paraId="3233D272" w14:textId="77777777" w:rsidR="0078064E" w:rsidRDefault="0078064E" w:rsidP="00247DF3">
            <w:pPr>
              <w:pStyle w:val="TAR"/>
            </w:pPr>
            <w:r>
              <w:t>+2 dB</w:t>
            </w:r>
          </w:p>
        </w:tc>
      </w:tr>
      <w:tr w:rsidR="0078064E" w14:paraId="326BD7C7" w14:textId="77777777" w:rsidTr="00247DF3">
        <w:tc>
          <w:tcPr>
            <w:tcW w:w="8613" w:type="dxa"/>
            <w:shd w:val="clear" w:color="auto" w:fill="auto"/>
          </w:tcPr>
          <w:p w14:paraId="410C15A5" w14:textId="77777777" w:rsidR="0078064E" w:rsidRDefault="0078064E" w:rsidP="00247DF3">
            <w:pPr>
              <w:pStyle w:val="TAL"/>
            </w:pPr>
            <w:r>
              <w:t>for DCS 1 800, PCS 1900 and MXM 1900  micro BTS M2</w:t>
            </w:r>
          </w:p>
        </w:tc>
        <w:tc>
          <w:tcPr>
            <w:tcW w:w="1134" w:type="dxa"/>
            <w:shd w:val="clear" w:color="auto" w:fill="auto"/>
          </w:tcPr>
          <w:p w14:paraId="07A72610" w14:textId="77777777" w:rsidR="0078064E" w:rsidRDefault="0078064E" w:rsidP="00247DF3">
            <w:pPr>
              <w:pStyle w:val="TAR"/>
            </w:pPr>
            <w:r>
              <w:t>+7 dB</w:t>
            </w:r>
          </w:p>
        </w:tc>
      </w:tr>
      <w:tr w:rsidR="0078064E" w14:paraId="0E43B63A" w14:textId="77777777" w:rsidTr="00247DF3">
        <w:tc>
          <w:tcPr>
            <w:tcW w:w="8613" w:type="dxa"/>
            <w:shd w:val="clear" w:color="auto" w:fill="auto"/>
          </w:tcPr>
          <w:p w14:paraId="6E41CE53" w14:textId="77777777" w:rsidR="0078064E" w:rsidRDefault="0078064E" w:rsidP="00247DF3">
            <w:pPr>
              <w:pStyle w:val="TAL"/>
            </w:pPr>
            <w:r>
              <w:t>for DCS 1 800, PCS 1900 and MXM 1900  micro BTS M3</w:t>
            </w:r>
          </w:p>
        </w:tc>
        <w:tc>
          <w:tcPr>
            <w:tcW w:w="1134" w:type="dxa"/>
            <w:shd w:val="clear" w:color="auto" w:fill="auto"/>
          </w:tcPr>
          <w:p w14:paraId="6D95289B" w14:textId="77777777" w:rsidR="0078064E" w:rsidRDefault="0078064E" w:rsidP="00247DF3">
            <w:pPr>
              <w:pStyle w:val="TAR"/>
            </w:pPr>
            <w:r>
              <w:t>+12 dB</w:t>
            </w:r>
          </w:p>
        </w:tc>
      </w:tr>
      <w:tr w:rsidR="0078064E" w14:paraId="54D268CB" w14:textId="77777777" w:rsidTr="00247DF3">
        <w:tc>
          <w:tcPr>
            <w:tcW w:w="8613" w:type="dxa"/>
            <w:shd w:val="clear" w:color="auto" w:fill="auto"/>
          </w:tcPr>
          <w:p w14:paraId="56B2828C" w14:textId="77777777" w:rsidR="0078064E" w:rsidRDefault="0078064E" w:rsidP="00247DF3">
            <w:pPr>
              <w:pStyle w:val="TAL"/>
            </w:pPr>
            <w:r>
              <w:t xml:space="preserve">for DCS 1 800, PCS 1900 and MXM 1900  </w:t>
            </w:r>
            <w:proofErr w:type="spellStart"/>
            <w:r>
              <w:t>pico</w:t>
            </w:r>
            <w:proofErr w:type="spellEnd"/>
            <w:r>
              <w:t xml:space="preserve"> BTS P1</w:t>
            </w:r>
          </w:p>
        </w:tc>
        <w:tc>
          <w:tcPr>
            <w:tcW w:w="1134" w:type="dxa"/>
            <w:shd w:val="clear" w:color="auto" w:fill="auto"/>
          </w:tcPr>
          <w:p w14:paraId="19470689" w14:textId="77777777" w:rsidR="0078064E" w:rsidRDefault="0078064E" w:rsidP="00247DF3">
            <w:pPr>
              <w:pStyle w:val="TAR"/>
            </w:pPr>
            <w:r>
              <w:t>+9 dB</w:t>
            </w:r>
          </w:p>
        </w:tc>
      </w:tr>
      <w:tr w:rsidR="0078064E" w14:paraId="7FA5A09C" w14:textId="77777777" w:rsidTr="00247DF3">
        <w:tc>
          <w:tcPr>
            <w:tcW w:w="8613" w:type="dxa"/>
            <w:shd w:val="clear" w:color="auto" w:fill="auto"/>
          </w:tcPr>
          <w:p w14:paraId="270B2856" w14:textId="77777777" w:rsidR="0078064E" w:rsidRDefault="0078064E" w:rsidP="00247DF3">
            <w:pPr>
              <w:pStyle w:val="TAL"/>
            </w:pPr>
            <w:r w:rsidRPr="00BF7C5E">
              <w:t>for Wide Area multicarrier BTS</w:t>
            </w:r>
          </w:p>
        </w:tc>
        <w:tc>
          <w:tcPr>
            <w:tcW w:w="1134" w:type="dxa"/>
            <w:shd w:val="clear" w:color="auto" w:fill="auto"/>
          </w:tcPr>
          <w:p w14:paraId="721736FE" w14:textId="77777777" w:rsidR="0078064E" w:rsidRPr="00447324" w:rsidRDefault="0078064E" w:rsidP="00247DF3">
            <w:pPr>
              <w:pStyle w:val="TAR"/>
            </w:pPr>
            <w:r w:rsidRPr="00447324">
              <w:t>0 dB</w:t>
            </w:r>
          </w:p>
        </w:tc>
      </w:tr>
      <w:tr w:rsidR="0078064E" w14:paraId="45B0B220" w14:textId="77777777" w:rsidTr="00247DF3">
        <w:tc>
          <w:tcPr>
            <w:tcW w:w="8613" w:type="dxa"/>
            <w:shd w:val="clear" w:color="auto" w:fill="auto"/>
          </w:tcPr>
          <w:p w14:paraId="100F8812" w14:textId="77777777" w:rsidR="0078064E" w:rsidRDefault="0078064E" w:rsidP="00247DF3">
            <w:pPr>
              <w:pStyle w:val="TAL"/>
            </w:pPr>
            <w:r w:rsidRPr="00BF7C5E">
              <w:t xml:space="preserve">for </w:t>
            </w:r>
            <w:smartTag w:uri="urn:schemas-microsoft-com:office:smarttags" w:element="PlaceName">
              <w:r w:rsidRPr="00BF7C5E">
                <w:t>Medium</w:t>
              </w:r>
            </w:smartTag>
            <w:r w:rsidRPr="00BF7C5E">
              <w:t xml:space="preserve"> Range multicarrier BTS</w:t>
            </w:r>
          </w:p>
        </w:tc>
        <w:tc>
          <w:tcPr>
            <w:tcW w:w="1134" w:type="dxa"/>
            <w:shd w:val="clear" w:color="auto" w:fill="auto"/>
          </w:tcPr>
          <w:p w14:paraId="3EE3D6B5" w14:textId="77777777" w:rsidR="0078064E" w:rsidRPr="00447324" w:rsidRDefault="0078064E" w:rsidP="00247DF3">
            <w:pPr>
              <w:pStyle w:val="TAR"/>
            </w:pPr>
            <w:r w:rsidRPr="00447324">
              <w:t>+6 dB</w:t>
            </w:r>
          </w:p>
        </w:tc>
      </w:tr>
      <w:tr w:rsidR="0078064E" w14:paraId="4394B2C4" w14:textId="77777777" w:rsidTr="00247DF3">
        <w:tc>
          <w:tcPr>
            <w:tcW w:w="8613" w:type="dxa"/>
            <w:shd w:val="clear" w:color="auto" w:fill="auto"/>
          </w:tcPr>
          <w:p w14:paraId="26AE3D55" w14:textId="77777777" w:rsidR="0078064E" w:rsidRDefault="0078064E" w:rsidP="00247DF3">
            <w:pPr>
              <w:pStyle w:val="TAL"/>
            </w:pPr>
            <w:r w:rsidRPr="00BF7C5E">
              <w:t>for Local Area multicarrier BTS</w:t>
            </w:r>
          </w:p>
        </w:tc>
        <w:tc>
          <w:tcPr>
            <w:tcW w:w="1134" w:type="dxa"/>
            <w:shd w:val="clear" w:color="auto" w:fill="auto"/>
          </w:tcPr>
          <w:p w14:paraId="0573B934" w14:textId="77777777" w:rsidR="0078064E" w:rsidRPr="00447324" w:rsidRDefault="0078064E" w:rsidP="00247DF3">
            <w:pPr>
              <w:pStyle w:val="TAR"/>
            </w:pPr>
            <w:r w:rsidRPr="00447324">
              <w:t>+14 dB</w:t>
            </w:r>
          </w:p>
        </w:tc>
      </w:tr>
      <w:tr w:rsidR="0078064E" w14:paraId="64F0788D" w14:textId="77777777" w:rsidTr="00247DF3">
        <w:tc>
          <w:tcPr>
            <w:tcW w:w="9747" w:type="dxa"/>
            <w:gridSpan w:val="2"/>
            <w:shd w:val="clear" w:color="auto" w:fill="auto"/>
          </w:tcPr>
          <w:p w14:paraId="3A9AEFDB" w14:textId="77777777" w:rsidR="0078064E" w:rsidRPr="00447324" w:rsidRDefault="0078064E" w:rsidP="00247DF3">
            <w:pPr>
              <w:pStyle w:val="TAN"/>
            </w:pPr>
            <w:r>
              <w:t>NOTE1:</w:t>
            </w:r>
            <w:r>
              <w:tab/>
              <w:t>For DCS 1 800 power class 1, power class 2 and power class 6 MS, a correction offset of +2dB shall apply for the reference sensitivity performance as specified in table 1a for the normal conditions defined in Annex D and an offset of +4 dB shall be used to determine all other MS performances.</w:t>
            </w:r>
          </w:p>
        </w:tc>
      </w:tr>
    </w:tbl>
    <w:p w14:paraId="784DAAD0" w14:textId="77777777" w:rsidR="0078064E" w:rsidRDefault="0078064E" w:rsidP="0078064E">
      <w:pPr>
        <w:pStyle w:val="FP"/>
      </w:pPr>
    </w:p>
    <w:p w14:paraId="569ED57D" w14:textId="77777777" w:rsidR="0078064E" w:rsidRDefault="0078064E" w:rsidP="0078064E">
      <w:pPr>
        <w:keepNext/>
        <w:keepLines/>
      </w:pPr>
      <w:r>
        <w:t>The reference performance shall be</w:t>
      </w:r>
      <w:r w:rsidRPr="00F46564">
        <w:t xml:space="preserve"> according to Table 6.2-5:</w:t>
      </w:r>
    </w:p>
    <w:p w14:paraId="2670F3DA" w14:textId="77777777" w:rsidR="0078064E" w:rsidRDefault="0078064E" w:rsidP="0078064E">
      <w:pPr>
        <w:pStyle w:val="TH"/>
      </w:pPr>
      <w:r>
        <w:t>Table 6.2-5 Reference performance for Packet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927"/>
        <w:gridCol w:w="3227"/>
      </w:tblGrid>
      <w:tr w:rsidR="0078064E" w:rsidRPr="00F46564" w14:paraId="63FA045C" w14:textId="77777777" w:rsidTr="00247DF3">
        <w:trPr>
          <w:trHeight w:val="77"/>
          <w:jc w:val="center"/>
        </w:trPr>
        <w:tc>
          <w:tcPr>
            <w:tcW w:w="4927" w:type="dxa"/>
            <w:tcBorders>
              <w:top w:val="single" w:sz="4" w:space="0" w:color="auto"/>
              <w:left w:val="single" w:sz="4" w:space="0" w:color="auto"/>
              <w:bottom w:val="single" w:sz="4" w:space="0" w:color="auto"/>
              <w:right w:val="single" w:sz="4" w:space="0" w:color="auto"/>
            </w:tcBorders>
            <w:hideMark/>
          </w:tcPr>
          <w:p w14:paraId="5647CB0F" w14:textId="77777777" w:rsidR="0078064E" w:rsidRPr="00BF7C5E" w:rsidRDefault="0078064E" w:rsidP="00247DF3">
            <w:pPr>
              <w:pStyle w:val="TAH"/>
              <w:spacing w:before="20" w:after="20"/>
              <w:jc w:val="left"/>
            </w:pPr>
            <w:r w:rsidRPr="00BF7C5E">
              <w:t>Logical channel</w:t>
            </w:r>
          </w:p>
        </w:tc>
        <w:tc>
          <w:tcPr>
            <w:tcW w:w="3227" w:type="dxa"/>
            <w:tcBorders>
              <w:top w:val="single" w:sz="4" w:space="0" w:color="auto"/>
              <w:left w:val="single" w:sz="4" w:space="0" w:color="auto"/>
              <w:bottom w:val="single" w:sz="4" w:space="0" w:color="auto"/>
              <w:right w:val="single" w:sz="4" w:space="0" w:color="auto"/>
            </w:tcBorders>
            <w:hideMark/>
          </w:tcPr>
          <w:p w14:paraId="1B45E8A0" w14:textId="77777777" w:rsidR="0078064E" w:rsidRPr="00BF7C5E" w:rsidRDefault="0078064E" w:rsidP="00247DF3">
            <w:pPr>
              <w:pStyle w:val="TAH"/>
              <w:spacing w:before="20" w:after="20"/>
            </w:pPr>
            <w:r w:rsidRPr="00BF7C5E">
              <w:t>Requirement</w:t>
            </w:r>
          </w:p>
        </w:tc>
      </w:tr>
      <w:tr w:rsidR="0078064E" w:rsidRPr="00F46564" w14:paraId="41970F8E" w14:textId="77777777"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14:paraId="09862D25" w14:textId="77777777" w:rsidR="0078064E" w:rsidRPr="00F46564" w:rsidRDefault="0078064E" w:rsidP="00247DF3">
            <w:pPr>
              <w:pStyle w:val="TAL"/>
              <w:spacing w:before="20" w:after="20"/>
            </w:pPr>
            <w:r w:rsidRPr="00F46564">
              <w:t>Packet Data Channels (PDCH)</w:t>
            </w:r>
            <w:r w:rsidRPr="00650C04">
              <w:rPr>
                <w:vertAlign w:val="superscript"/>
              </w:rPr>
              <w:t>2</w:t>
            </w:r>
          </w:p>
        </w:tc>
        <w:tc>
          <w:tcPr>
            <w:tcW w:w="3227" w:type="dxa"/>
            <w:tcBorders>
              <w:top w:val="single" w:sz="4" w:space="0" w:color="auto"/>
              <w:left w:val="single" w:sz="4" w:space="0" w:color="auto"/>
              <w:bottom w:val="single" w:sz="4" w:space="0" w:color="auto"/>
              <w:right w:val="single" w:sz="4" w:space="0" w:color="auto"/>
            </w:tcBorders>
            <w:hideMark/>
          </w:tcPr>
          <w:p w14:paraId="7B7E913F" w14:textId="77777777" w:rsidR="0078064E" w:rsidRPr="00F46564" w:rsidRDefault="0078064E" w:rsidP="00247DF3">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xml:space="preserve"> 10% unless otherwise stated</w:t>
            </w:r>
          </w:p>
        </w:tc>
      </w:tr>
      <w:tr w:rsidR="0078064E" w:rsidRPr="00F46564" w14:paraId="7D096C9A" w14:textId="77777777"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14:paraId="5B3C8331" w14:textId="77777777" w:rsidR="0078064E" w:rsidRPr="00F46564" w:rsidRDefault="0078064E" w:rsidP="00247DF3">
            <w:pPr>
              <w:pStyle w:val="TAL"/>
              <w:spacing w:before="20" w:after="20"/>
            </w:pPr>
            <w:r w:rsidRPr="00F46564">
              <w:t>Uplink State Flags (USF)</w:t>
            </w:r>
          </w:p>
        </w:tc>
        <w:tc>
          <w:tcPr>
            <w:tcW w:w="3227" w:type="dxa"/>
            <w:tcBorders>
              <w:top w:val="single" w:sz="4" w:space="0" w:color="auto"/>
              <w:left w:val="single" w:sz="4" w:space="0" w:color="auto"/>
              <w:bottom w:val="single" w:sz="4" w:space="0" w:color="auto"/>
              <w:right w:val="single" w:sz="4" w:space="0" w:color="auto"/>
            </w:tcBorders>
            <w:hideMark/>
          </w:tcPr>
          <w:p w14:paraId="3B81C904" w14:textId="77777777" w:rsidR="0078064E" w:rsidRPr="00F46564" w:rsidRDefault="0078064E" w:rsidP="00247DF3">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xml:space="preserve"> 1%</w:t>
            </w:r>
          </w:p>
        </w:tc>
      </w:tr>
      <w:tr w:rsidR="0078064E" w:rsidRPr="00F46564" w14:paraId="54AD0D40" w14:textId="77777777"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14:paraId="6D983B17" w14:textId="77777777" w:rsidR="0078064E" w:rsidRPr="00F46564" w:rsidRDefault="0078064E" w:rsidP="00247DF3">
            <w:pPr>
              <w:pStyle w:val="TAL"/>
              <w:spacing w:before="20" w:after="20"/>
            </w:pPr>
            <w:r w:rsidRPr="00F46564">
              <w:t>Packet Random Access Channels (PRACH)</w:t>
            </w:r>
          </w:p>
        </w:tc>
        <w:tc>
          <w:tcPr>
            <w:tcW w:w="3227" w:type="dxa"/>
            <w:tcBorders>
              <w:top w:val="single" w:sz="4" w:space="0" w:color="auto"/>
              <w:left w:val="single" w:sz="4" w:space="0" w:color="auto"/>
              <w:bottom w:val="single" w:sz="4" w:space="0" w:color="auto"/>
              <w:right w:val="single" w:sz="4" w:space="0" w:color="auto"/>
            </w:tcBorders>
            <w:hideMark/>
          </w:tcPr>
          <w:p w14:paraId="041FD7F9" w14:textId="77777777" w:rsidR="0078064E" w:rsidRPr="00F46564" w:rsidRDefault="0078064E" w:rsidP="00247DF3">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15%</w:t>
            </w:r>
          </w:p>
        </w:tc>
      </w:tr>
      <w:tr w:rsidR="0078064E" w:rsidRPr="00F46564" w14:paraId="665C9E6A" w14:textId="77777777"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14:paraId="0DE22705" w14:textId="77777777" w:rsidR="0078064E" w:rsidRPr="00F46564" w:rsidRDefault="0078064E" w:rsidP="00247DF3">
            <w:pPr>
              <w:pStyle w:val="TAL"/>
              <w:spacing w:before="20" w:after="20"/>
            </w:pPr>
            <w:r w:rsidRPr="00F46564">
              <w:t>Piggy-backed ACK/NACK report (PAN)</w:t>
            </w:r>
          </w:p>
        </w:tc>
        <w:tc>
          <w:tcPr>
            <w:tcW w:w="3227" w:type="dxa"/>
            <w:tcBorders>
              <w:top w:val="single" w:sz="4" w:space="0" w:color="auto"/>
              <w:left w:val="single" w:sz="4" w:space="0" w:color="auto"/>
              <w:bottom w:val="single" w:sz="4" w:space="0" w:color="auto"/>
              <w:right w:val="single" w:sz="4" w:space="0" w:color="auto"/>
            </w:tcBorders>
            <w:hideMark/>
          </w:tcPr>
          <w:p w14:paraId="37FFAB55" w14:textId="77777777" w:rsidR="0078064E" w:rsidRPr="00F46564" w:rsidRDefault="0078064E" w:rsidP="00247DF3">
            <w:pPr>
              <w:pStyle w:val="TAC"/>
              <w:spacing w:before="20" w:after="20"/>
              <w:jc w:val="left"/>
            </w:pPr>
            <w:r w:rsidRPr="00F46564">
              <w:t xml:space="preserve">PAN error rate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5%</w:t>
            </w:r>
          </w:p>
        </w:tc>
      </w:tr>
      <w:tr w:rsidR="0078064E" w:rsidRPr="00F46564" w14:paraId="28E71923" w14:textId="77777777"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14:paraId="0A362DBD" w14:textId="77777777" w:rsidR="0078064E" w:rsidRPr="00F46564" w:rsidRDefault="0078064E" w:rsidP="00247DF3">
            <w:pPr>
              <w:pStyle w:val="TAL"/>
              <w:spacing w:before="20" w:after="20"/>
            </w:pPr>
            <w:r w:rsidRPr="00F46564">
              <w:t xml:space="preserve">Extended Coverage Packet Data Traffic Channels </w:t>
            </w:r>
            <w:r>
              <w:t>Uplink</w:t>
            </w:r>
            <w:r w:rsidRPr="00F46564">
              <w:br/>
              <w:t>(EC-PDTCH/U)</w:t>
            </w:r>
            <w:r w:rsidRPr="009C25D9">
              <w:rPr>
                <w:vertAlign w:val="superscript"/>
              </w:rPr>
              <w:t xml:space="preserve"> </w:t>
            </w:r>
            <w:r>
              <w:rPr>
                <w:vertAlign w:val="superscript"/>
              </w:rPr>
              <w:t>3</w:t>
            </w:r>
          </w:p>
        </w:tc>
        <w:tc>
          <w:tcPr>
            <w:tcW w:w="3227" w:type="dxa"/>
            <w:tcBorders>
              <w:top w:val="single" w:sz="4" w:space="0" w:color="auto"/>
              <w:left w:val="single" w:sz="4" w:space="0" w:color="auto"/>
              <w:bottom w:val="single" w:sz="4" w:space="0" w:color="auto"/>
              <w:right w:val="single" w:sz="4" w:space="0" w:color="auto"/>
            </w:tcBorders>
            <w:hideMark/>
          </w:tcPr>
          <w:p w14:paraId="5B856E58" w14:textId="77777777" w:rsidR="0078064E" w:rsidRPr="00F46564" w:rsidRDefault="0078064E" w:rsidP="00247DF3">
            <w:pPr>
              <w:pStyle w:val="TAC"/>
              <w:spacing w:before="20" w:after="20"/>
              <w:jc w:val="left"/>
            </w:pPr>
            <w:r w:rsidRPr="00F46564">
              <w:t xml:space="preserve">BLER </w:t>
            </w:r>
            <w:r w:rsidRPr="00F46564">
              <w:fldChar w:fldCharType="begin"/>
            </w:r>
            <w:r w:rsidRPr="00F46564">
              <w:instrText>SYMBOL 163 \f "Symbol" \s 9</w:instrText>
            </w:r>
            <w:r w:rsidRPr="00F46564">
              <w:fldChar w:fldCharType="separate"/>
            </w:r>
            <w:r w:rsidRPr="0038087A">
              <w:rPr>
                <w:rFonts w:ascii="Symbol" w:hAnsi="Symbol"/>
              </w:rPr>
              <w:t>£</w:t>
            </w:r>
            <w:r w:rsidRPr="00F46564">
              <w:fldChar w:fldCharType="end"/>
            </w:r>
            <w:r w:rsidRPr="00F46564">
              <w:t> 50%</w:t>
            </w:r>
          </w:p>
        </w:tc>
      </w:tr>
      <w:tr w:rsidR="0078064E" w:rsidRPr="00F46564" w14:paraId="00E8D72F" w14:textId="77777777"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14:paraId="44BC0E29" w14:textId="77777777" w:rsidR="0078064E" w:rsidRPr="00F46564" w:rsidRDefault="0078064E" w:rsidP="00247DF3">
            <w:pPr>
              <w:pStyle w:val="TAL"/>
              <w:spacing w:before="20" w:after="20"/>
            </w:pPr>
            <w:r w:rsidRPr="00F46564">
              <w:t xml:space="preserve">Extended Coverage Packet Data Traffic Channels </w:t>
            </w:r>
            <w:r>
              <w:t>Downlink</w:t>
            </w:r>
            <w:r w:rsidRPr="00F46564">
              <w:br/>
              <w:t>(EC-PDTCH/D)</w:t>
            </w:r>
            <w:r w:rsidRPr="009C25D9">
              <w:rPr>
                <w:vertAlign w:val="superscript"/>
              </w:rPr>
              <w:t xml:space="preserve"> </w:t>
            </w:r>
            <w:r>
              <w:rPr>
                <w:vertAlign w:val="superscript"/>
              </w:rPr>
              <w:t>3</w:t>
            </w:r>
          </w:p>
        </w:tc>
        <w:tc>
          <w:tcPr>
            <w:tcW w:w="3227" w:type="dxa"/>
            <w:tcBorders>
              <w:top w:val="single" w:sz="4" w:space="0" w:color="auto"/>
              <w:left w:val="single" w:sz="4" w:space="0" w:color="auto"/>
              <w:bottom w:val="single" w:sz="4" w:space="0" w:color="auto"/>
              <w:right w:val="single" w:sz="4" w:space="0" w:color="auto"/>
            </w:tcBorders>
            <w:hideMark/>
          </w:tcPr>
          <w:p w14:paraId="7D780871" w14:textId="77777777" w:rsidR="0078064E" w:rsidRPr="00F46564" w:rsidRDefault="0078064E" w:rsidP="00247DF3">
            <w:pPr>
              <w:pStyle w:val="TAC"/>
              <w:spacing w:before="20" w:after="20"/>
              <w:jc w:val="left"/>
            </w:pPr>
            <w:r w:rsidRPr="00F46564">
              <w:t xml:space="preserve">BLER </w:t>
            </w:r>
            <w:r w:rsidRPr="00F46564">
              <w:fldChar w:fldCharType="begin"/>
            </w:r>
            <w:r w:rsidRPr="00F46564">
              <w:instrText>SYMBOL 163 \f "Symbol" \s 9</w:instrText>
            </w:r>
            <w:r w:rsidRPr="00F46564">
              <w:fldChar w:fldCharType="separate"/>
            </w:r>
            <w:r w:rsidRPr="0038087A">
              <w:rPr>
                <w:rFonts w:ascii="Symbol" w:hAnsi="Symbol"/>
              </w:rPr>
              <w:t>£</w:t>
            </w:r>
            <w:r w:rsidRPr="00F46564">
              <w:fldChar w:fldCharType="end"/>
            </w:r>
            <w:r w:rsidRPr="00F46564">
              <w:t> 20%</w:t>
            </w:r>
          </w:p>
        </w:tc>
      </w:tr>
      <w:tr w:rsidR="0078064E" w:rsidRPr="00F46564" w14:paraId="12B7C6FE" w14:textId="77777777"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14:paraId="7F93CA90" w14:textId="77777777" w:rsidR="0078064E" w:rsidRPr="00F46564" w:rsidRDefault="0078064E" w:rsidP="00247DF3">
            <w:pPr>
              <w:pStyle w:val="TAL"/>
              <w:spacing w:before="20" w:after="20"/>
            </w:pPr>
            <w:r w:rsidRPr="00F46564">
              <w:t xml:space="preserve">Extended Coverage Random Access Channels </w:t>
            </w:r>
            <w:r w:rsidRPr="00F46564">
              <w:br/>
              <w:t>(EC-RACH)</w:t>
            </w:r>
          </w:p>
        </w:tc>
        <w:tc>
          <w:tcPr>
            <w:tcW w:w="3227" w:type="dxa"/>
            <w:tcBorders>
              <w:top w:val="single" w:sz="4" w:space="0" w:color="auto"/>
              <w:left w:val="single" w:sz="4" w:space="0" w:color="auto"/>
              <w:bottom w:val="single" w:sz="4" w:space="0" w:color="auto"/>
              <w:right w:val="single" w:sz="4" w:space="0" w:color="auto"/>
            </w:tcBorders>
            <w:hideMark/>
          </w:tcPr>
          <w:p w14:paraId="63CEE1C2" w14:textId="77777777" w:rsidR="0078064E" w:rsidRPr="00F46564" w:rsidRDefault="0078064E" w:rsidP="00247DF3">
            <w:pPr>
              <w:pStyle w:val="TAC"/>
              <w:spacing w:before="20" w:after="20"/>
              <w:jc w:val="left"/>
            </w:pPr>
            <w:r w:rsidRPr="00F46564">
              <w:t xml:space="preserve">BLER </w:t>
            </w:r>
            <w:r w:rsidRPr="00F46564">
              <w:fldChar w:fldCharType="begin"/>
            </w:r>
            <w:r w:rsidRPr="00F46564">
              <w:instrText>SYMBOL 163 \f "Symbol" \s 9</w:instrText>
            </w:r>
            <w:r w:rsidRPr="00F46564">
              <w:fldChar w:fldCharType="separate"/>
            </w:r>
            <w:r w:rsidRPr="0038087A">
              <w:rPr>
                <w:rFonts w:ascii="Symbol" w:hAnsi="Symbol"/>
              </w:rPr>
              <w:t>£</w:t>
            </w:r>
            <w:r w:rsidRPr="00F46564">
              <w:fldChar w:fldCharType="end"/>
            </w:r>
            <w:r w:rsidRPr="00F46564">
              <w:t> 20%</w:t>
            </w:r>
          </w:p>
        </w:tc>
      </w:tr>
      <w:tr w:rsidR="0078064E" w:rsidRPr="00F46564" w14:paraId="23D9E27B" w14:textId="77777777"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14:paraId="2F59A6E3" w14:textId="77777777" w:rsidR="0078064E" w:rsidRPr="00F46564" w:rsidRDefault="0078064E" w:rsidP="00247DF3">
            <w:pPr>
              <w:pStyle w:val="TAL"/>
              <w:spacing w:before="20" w:after="20"/>
            </w:pPr>
            <w:r w:rsidRPr="00F46564">
              <w:t xml:space="preserve">Extended Coverage Control Channels </w:t>
            </w:r>
            <w:r w:rsidRPr="00F46564">
              <w:br/>
              <w:t>(EC-CCCH/D</w:t>
            </w:r>
            <w:r w:rsidRPr="0038087A">
              <w:rPr>
                <w:vertAlign w:val="superscript"/>
              </w:rPr>
              <w:t>1</w:t>
            </w:r>
            <w:r w:rsidRPr="00F46564">
              <w:t>, EC-PACCH and EC</w:t>
            </w:r>
            <w:r w:rsidRPr="00F46564">
              <w:noBreakHyphen/>
              <w:t>BCCH)</w:t>
            </w:r>
          </w:p>
        </w:tc>
        <w:tc>
          <w:tcPr>
            <w:tcW w:w="3227" w:type="dxa"/>
            <w:tcBorders>
              <w:top w:val="single" w:sz="4" w:space="0" w:color="auto"/>
              <w:left w:val="single" w:sz="4" w:space="0" w:color="auto"/>
              <w:bottom w:val="single" w:sz="4" w:space="0" w:color="auto"/>
              <w:right w:val="single" w:sz="4" w:space="0" w:color="auto"/>
            </w:tcBorders>
            <w:hideMark/>
          </w:tcPr>
          <w:p w14:paraId="1D64172D" w14:textId="77777777" w:rsidR="0078064E" w:rsidRPr="00F46564" w:rsidRDefault="0078064E" w:rsidP="00247DF3">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10%</w:t>
            </w:r>
          </w:p>
        </w:tc>
      </w:tr>
      <w:tr w:rsidR="0078064E" w:rsidRPr="00F46564" w14:paraId="20829E79" w14:textId="77777777"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14:paraId="78D246F2" w14:textId="77777777" w:rsidR="0078064E" w:rsidRPr="00F46564" w:rsidRDefault="0078064E" w:rsidP="00247DF3">
            <w:pPr>
              <w:pStyle w:val="TAL"/>
              <w:spacing w:before="20" w:after="20"/>
            </w:pPr>
            <w:r w:rsidRPr="00F46564">
              <w:t>Extended Coverage Synchronization Channel (EC-SCH)</w:t>
            </w:r>
          </w:p>
        </w:tc>
        <w:tc>
          <w:tcPr>
            <w:tcW w:w="3227" w:type="dxa"/>
            <w:tcBorders>
              <w:top w:val="single" w:sz="4" w:space="0" w:color="auto"/>
              <w:left w:val="single" w:sz="4" w:space="0" w:color="auto"/>
              <w:bottom w:val="single" w:sz="4" w:space="0" w:color="auto"/>
              <w:right w:val="single" w:sz="4" w:space="0" w:color="auto"/>
            </w:tcBorders>
            <w:hideMark/>
          </w:tcPr>
          <w:p w14:paraId="35F8AFF2" w14:textId="77777777" w:rsidR="0078064E" w:rsidRPr="00F46564" w:rsidRDefault="0078064E" w:rsidP="00247DF3">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10%</w:t>
            </w:r>
          </w:p>
        </w:tc>
      </w:tr>
      <w:tr w:rsidR="0078064E" w:rsidRPr="00F46564" w14:paraId="7F76FD3A" w14:textId="77777777" w:rsidTr="00247DF3">
        <w:trPr>
          <w:jc w:val="center"/>
        </w:trPr>
        <w:tc>
          <w:tcPr>
            <w:tcW w:w="8154" w:type="dxa"/>
            <w:gridSpan w:val="2"/>
            <w:tcBorders>
              <w:top w:val="single" w:sz="4" w:space="0" w:color="auto"/>
              <w:left w:val="single" w:sz="4" w:space="0" w:color="auto"/>
              <w:bottom w:val="single" w:sz="4" w:space="0" w:color="auto"/>
              <w:right w:val="single" w:sz="4" w:space="0" w:color="auto"/>
            </w:tcBorders>
          </w:tcPr>
          <w:p w14:paraId="4E064D57" w14:textId="77777777" w:rsidR="0078064E" w:rsidRPr="004F438B" w:rsidRDefault="0078064E" w:rsidP="00247DF3">
            <w:pPr>
              <w:pStyle w:val="TAC"/>
              <w:spacing w:before="20" w:after="20"/>
              <w:jc w:val="left"/>
            </w:pPr>
            <w:r w:rsidRPr="004F438B">
              <w:t>NOTE1: EC-AGCH and EC-PCH</w:t>
            </w:r>
          </w:p>
          <w:p w14:paraId="62D1E416" w14:textId="77777777" w:rsidR="0078064E" w:rsidRPr="004F438B" w:rsidRDefault="0078064E" w:rsidP="00247DF3">
            <w:pPr>
              <w:pStyle w:val="TAC"/>
              <w:spacing w:before="20" w:after="20"/>
              <w:jc w:val="left"/>
            </w:pPr>
            <w:r w:rsidRPr="004F438B">
              <w:t>NOTE 2: This includes MCS in EC operation, other than MCS-1 and MCS-5.</w:t>
            </w:r>
          </w:p>
          <w:p w14:paraId="292805E5" w14:textId="7023402C" w:rsidR="0078064E" w:rsidRPr="00F46564" w:rsidRDefault="0078064E" w:rsidP="00247DF3">
            <w:pPr>
              <w:pStyle w:val="TAC"/>
              <w:spacing w:before="20" w:after="20"/>
              <w:jc w:val="left"/>
            </w:pPr>
            <w:r w:rsidRPr="004F438B">
              <w:t>NOTE 3: This applies to MCS-1</w:t>
            </w:r>
            <w:ins w:id="31" w:author="Nokia" w:date="2017-02-14T12:08:00Z">
              <w:r w:rsidR="00314B93">
                <w:t>, MCS-1’</w:t>
              </w:r>
            </w:ins>
            <w:r w:rsidRPr="004F438B">
              <w:t xml:space="preserve"> and MCS-5 in EC operation.</w:t>
            </w:r>
          </w:p>
        </w:tc>
      </w:tr>
    </w:tbl>
    <w:p w14:paraId="12DD8E83" w14:textId="77777777" w:rsidR="0078064E" w:rsidRDefault="0078064E" w:rsidP="0078064E">
      <w:pPr>
        <w:pStyle w:val="FP"/>
      </w:pPr>
    </w:p>
    <w:p w14:paraId="58B0F58E" w14:textId="2170B2AC" w:rsidR="0078064E" w:rsidRDefault="0078064E" w:rsidP="0078064E">
      <w:pPr>
        <w:spacing w:after="0"/>
      </w:pPr>
      <w:r>
        <w:t>where BLER is the Block Error Rate, referring to all erroneously decoded data blocks including any headers, stealing flags, parity bits as well as any implicit information in the training sequence</w:t>
      </w:r>
      <w:r w:rsidRPr="00F46564">
        <w:t>, or any downlink block discrimination error between EC-PDTCH and EC-PACCH</w:t>
      </w:r>
      <w:r>
        <w:t>.</w:t>
      </w:r>
    </w:p>
    <w:p w14:paraId="17C92ABF" w14:textId="77777777" w:rsidR="0078064E" w:rsidRDefault="0078064E" w:rsidP="0078064E">
      <w:pPr>
        <w:spacing w:after="0"/>
      </w:pPr>
      <w:r w:rsidRPr="005C0459">
        <w:rPr>
          <w:rFonts w:ascii="Times" w:hAnsi="Times"/>
          <w:color w:val="000000"/>
        </w:rPr>
        <w:t xml:space="preserve">For PDCH the BLER refers to RLC blocks, and hence there can be up to two block errors per 20ms radio block for EGPRS MCS7, MCS8, MCS9, </w:t>
      </w:r>
      <w:r>
        <w:rPr>
          <w:rFonts w:ascii="Times" w:hAnsi="Times"/>
          <w:color w:val="000000"/>
        </w:rPr>
        <w:t>UAS-7</w:t>
      </w:r>
      <w:r w:rsidRPr="005C0459">
        <w:rPr>
          <w:rFonts w:ascii="Times" w:hAnsi="Times"/>
          <w:color w:val="000000"/>
        </w:rPr>
        <w:t xml:space="preserve">, </w:t>
      </w:r>
      <w:r>
        <w:rPr>
          <w:rFonts w:ascii="Times" w:hAnsi="Times"/>
          <w:color w:val="000000"/>
        </w:rPr>
        <w:t>UAS-8</w:t>
      </w:r>
      <w:r w:rsidRPr="005C0459">
        <w:rPr>
          <w:rFonts w:ascii="Times" w:hAnsi="Times"/>
          <w:color w:val="000000"/>
        </w:rPr>
        <w:t xml:space="preserve">, </w:t>
      </w:r>
      <w:r>
        <w:rPr>
          <w:rFonts w:ascii="Times" w:hAnsi="Times"/>
          <w:color w:val="000000"/>
        </w:rPr>
        <w:t>UAS-9</w:t>
      </w:r>
      <w:r w:rsidRPr="005C0459">
        <w:rPr>
          <w:rFonts w:ascii="Times" w:hAnsi="Times"/>
          <w:color w:val="000000"/>
        </w:rPr>
        <w:t xml:space="preserve">, </w:t>
      </w:r>
      <w:r>
        <w:rPr>
          <w:rFonts w:ascii="Times" w:hAnsi="Times"/>
          <w:color w:val="000000"/>
        </w:rPr>
        <w:t>UBS-7</w:t>
      </w:r>
      <w:r w:rsidRPr="005C0459">
        <w:rPr>
          <w:rFonts w:ascii="Times" w:hAnsi="Times"/>
          <w:color w:val="000000"/>
        </w:rPr>
        <w:t xml:space="preserve">, </w:t>
      </w:r>
      <w:r>
        <w:rPr>
          <w:rFonts w:ascii="Times" w:hAnsi="Times"/>
          <w:color w:val="000000"/>
        </w:rPr>
        <w:t>UBS-8</w:t>
      </w:r>
      <w:r w:rsidRPr="005C0459">
        <w:rPr>
          <w:rFonts w:ascii="Times" w:hAnsi="Times"/>
          <w:color w:val="000000"/>
        </w:rPr>
        <w:t xml:space="preserve">, </w:t>
      </w:r>
      <w:r>
        <w:rPr>
          <w:rFonts w:ascii="Times" w:hAnsi="Times"/>
          <w:color w:val="000000"/>
        </w:rPr>
        <w:t>DAS-8</w:t>
      </w:r>
      <w:r w:rsidRPr="005C0459">
        <w:rPr>
          <w:rFonts w:ascii="Times" w:hAnsi="Times"/>
          <w:color w:val="000000"/>
        </w:rPr>
        <w:t xml:space="preserve">, </w:t>
      </w:r>
      <w:r>
        <w:rPr>
          <w:rFonts w:ascii="Times" w:hAnsi="Times"/>
          <w:color w:val="000000"/>
        </w:rPr>
        <w:t>DAS-9</w:t>
      </w:r>
      <w:r w:rsidRPr="005C0459">
        <w:rPr>
          <w:rFonts w:ascii="Times" w:hAnsi="Times"/>
          <w:color w:val="000000"/>
        </w:rPr>
        <w:t xml:space="preserve">, </w:t>
      </w:r>
      <w:r>
        <w:rPr>
          <w:rFonts w:ascii="Times" w:hAnsi="Times"/>
          <w:color w:val="000000"/>
        </w:rPr>
        <w:t>DAS-10</w:t>
      </w:r>
      <w:r w:rsidRPr="005C0459">
        <w:rPr>
          <w:rFonts w:ascii="Times" w:hAnsi="Times"/>
          <w:color w:val="000000"/>
        </w:rPr>
        <w:t xml:space="preserve">, </w:t>
      </w:r>
      <w:r>
        <w:rPr>
          <w:rFonts w:ascii="Times" w:hAnsi="Times"/>
          <w:color w:val="000000"/>
        </w:rPr>
        <w:t>DBS-7</w:t>
      </w:r>
      <w:r w:rsidRPr="005C0459">
        <w:rPr>
          <w:rFonts w:ascii="Times" w:hAnsi="Times"/>
          <w:color w:val="000000"/>
        </w:rPr>
        <w:t xml:space="preserve"> and </w:t>
      </w:r>
      <w:r>
        <w:rPr>
          <w:rFonts w:ascii="Times" w:hAnsi="Times"/>
          <w:color w:val="000000"/>
        </w:rPr>
        <w:t>DBS-8</w:t>
      </w:r>
      <w:r w:rsidRPr="005C0459">
        <w:rPr>
          <w:rFonts w:ascii="Times" w:hAnsi="Times"/>
          <w:color w:val="000000"/>
        </w:rPr>
        <w:t xml:space="preserve">, up to three block errors per radio block for </w:t>
      </w:r>
      <w:r>
        <w:rPr>
          <w:rFonts w:ascii="Times" w:hAnsi="Times"/>
          <w:color w:val="000000"/>
        </w:rPr>
        <w:t>UAS-10</w:t>
      </w:r>
      <w:r w:rsidRPr="005C0459">
        <w:rPr>
          <w:rFonts w:ascii="Times" w:hAnsi="Times"/>
          <w:color w:val="000000"/>
        </w:rPr>
        <w:t xml:space="preserve">, </w:t>
      </w:r>
      <w:r>
        <w:rPr>
          <w:rFonts w:ascii="Times" w:hAnsi="Times"/>
          <w:color w:val="000000"/>
        </w:rPr>
        <w:t>UAS-11</w:t>
      </w:r>
      <w:r w:rsidRPr="005C0459">
        <w:rPr>
          <w:rFonts w:ascii="Times" w:hAnsi="Times"/>
          <w:color w:val="000000"/>
        </w:rPr>
        <w:t xml:space="preserve">, </w:t>
      </w:r>
      <w:r>
        <w:rPr>
          <w:rFonts w:ascii="Times" w:hAnsi="Times"/>
          <w:color w:val="000000"/>
        </w:rPr>
        <w:t>UBS-9</w:t>
      </w:r>
      <w:r w:rsidRPr="005C0459">
        <w:rPr>
          <w:rFonts w:ascii="Times" w:hAnsi="Times"/>
          <w:color w:val="000000"/>
        </w:rPr>
        <w:t xml:space="preserve">, </w:t>
      </w:r>
      <w:r>
        <w:rPr>
          <w:rFonts w:ascii="Times" w:hAnsi="Times"/>
          <w:color w:val="000000"/>
        </w:rPr>
        <w:t>UBS-10</w:t>
      </w:r>
      <w:r w:rsidRPr="005C0459">
        <w:rPr>
          <w:rFonts w:ascii="Times" w:hAnsi="Times"/>
          <w:color w:val="000000"/>
        </w:rPr>
        <w:t xml:space="preserve">, </w:t>
      </w:r>
      <w:r>
        <w:rPr>
          <w:rFonts w:ascii="Times" w:hAnsi="Times"/>
          <w:color w:val="000000"/>
        </w:rPr>
        <w:t>DAS-11</w:t>
      </w:r>
      <w:r w:rsidRPr="005C0459">
        <w:rPr>
          <w:rFonts w:ascii="Times" w:hAnsi="Times"/>
          <w:color w:val="000000"/>
        </w:rPr>
        <w:t xml:space="preserve">, </w:t>
      </w:r>
      <w:r>
        <w:rPr>
          <w:rFonts w:ascii="Times" w:hAnsi="Times"/>
          <w:color w:val="000000"/>
        </w:rPr>
        <w:t>DAS-12</w:t>
      </w:r>
      <w:r w:rsidRPr="005C0459">
        <w:rPr>
          <w:rFonts w:ascii="Times" w:hAnsi="Times"/>
          <w:color w:val="000000"/>
        </w:rPr>
        <w:t xml:space="preserve">, </w:t>
      </w:r>
      <w:r>
        <w:rPr>
          <w:rFonts w:ascii="Times" w:hAnsi="Times"/>
          <w:color w:val="000000"/>
        </w:rPr>
        <w:t>DBS-9</w:t>
      </w:r>
      <w:r w:rsidRPr="005C0459">
        <w:rPr>
          <w:rFonts w:ascii="Times" w:hAnsi="Times"/>
          <w:color w:val="000000"/>
        </w:rPr>
        <w:t xml:space="preserve"> and </w:t>
      </w:r>
      <w:r>
        <w:rPr>
          <w:rFonts w:ascii="Times" w:hAnsi="Times"/>
          <w:color w:val="000000"/>
        </w:rPr>
        <w:t>DBS-10</w:t>
      </w:r>
      <w:r w:rsidRPr="005C0459">
        <w:rPr>
          <w:rFonts w:ascii="Times" w:hAnsi="Times"/>
          <w:color w:val="000000"/>
        </w:rPr>
        <w:t xml:space="preserve">, and up to four block errors per radio block for </w:t>
      </w:r>
      <w:r>
        <w:rPr>
          <w:rFonts w:ascii="Times" w:hAnsi="Times"/>
          <w:color w:val="000000"/>
        </w:rPr>
        <w:t>UBS-11</w:t>
      </w:r>
      <w:r w:rsidRPr="005C0459">
        <w:rPr>
          <w:rFonts w:ascii="Times" w:hAnsi="Times"/>
          <w:color w:val="000000"/>
        </w:rPr>
        <w:t xml:space="preserve">, </w:t>
      </w:r>
      <w:r>
        <w:rPr>
          <w:rFonts w:ascii="Times" w:hAnsi="Times"/>
          <w:color w:val="000000"/>
        </w:rPr>
        <w:t>UBS-12</w:t>
      </w:r>
      <w:r w:rsidRPr="005C0459">
        <w:rPr>
          <w:rFonts w:ascii="Times" w:hAnsi="Times"/>
          <w:color w:val="000000"/>
        </w:rPr>
        <w:t xml:space="preserve">, </w:t>
      </w:r>
      <w:r>
        <w:rPr>
          <w:rFonts w:ascii="Times" w:hAnsi="Times"/>
          <w:color w:val="000000"/>
        </w:rPr>
        <w:t>DBS-11</w:t>
      </w:r>
      <w:r w:rsidRPr="005C0459">
        <w:rPr>
          <w:rFonts w:ascii="Times" w:hAnsi="Times"/>
          <w:color w:val="000000"/>
        </w:rPr>
        <w:t xml:space="preserve"> and </w:t>
      </w:r>
      <w:r>
        <w:rPr>
          <w:rFonts w:ascii="Times" w:hAnsi="Times"/>
          <w:color w:val="000000"/>
        </w:rPr>
        <w:t>DBS-12</w:t>
      </w:r>
      <w:r w:rsidRPr="005C0459">
        <w:rPr>
          <w:rFonts w:ascii="Times" w:hAnsi="Times"/>
          <w:color w:val="000000"/>
        </w:rPr>
        <w:t>.</w:t>
      </w:r>
      <w:r w:rsidRPr="005C0459">
        <w:t xml:space="preserve"> </w:t>
      </w:r>
      <w:r>
        <w:t xml:space="preserve">The BLER refers to the initial transmission of RLC blocks, i.e. the channel decoding without incremental redundancy. </w:t>
      </w:r>
      <w:r w:rsidRPr="005C0459">
        <w:t>For USF, the BLER only refers to the USF value.</w:t>
      </w:r>
      <w:r>
        <w:t xml:space="preserve"> </w:t>
      </w:r>
    </w:p>
    <w:p w14:paraId="1B7992EB" w14:textId="2457692D" w:rsidR="0078064E" w:rsidRDefault="0078064E" w:rsidP="0078064E">
      <w:r w:rsidRPr="00F46564">
        <w:lastRenderedPageBreak/>
        <w:t xml:space="preserve">For EC-PDTCH and EC-PACCH channels in downlink, </w:t>
      </w:r>
      <w:r w:rsidRPr="00F46564">
        <w:rPr>
          <w:noProof/>
        </w:rPr>
        <w:t xml:space="preserve">the </w:t>
      </w:r>
      <w:r w:rsidRPr="00F46564">
        <w:t xml:space="preserve">BLER shall be evaluated with random USF in </w:t>
      </w:r>
      <w:r w:rsidRPr="00F46564">
        <w:rPr>
          <w:noProof/>
        </w:rPr>
        <w:t xml:space="preserve">each of the </w:t>
      </w:r>
      <w:r w:rsidRPr="00F46564">
        <w:t>blind physical layer transmissions.</w:t>
      </w:r>
    </w:p>
    <w:p w14:paraId="2205F752" w14:textId="77777777" w:rsidR="0078064E" w:rsidRDefault="0078064E" w:rsidP="0078064E">
      <w:pPr>
        <w:rPr>
          <w:lang w:eastAsia="zh-CN"/>
        </w:rPr>
      </w:pPr>
      <w:r>
        <w:rPr>
          <w:lang w:eastAsia="zh-CN"/>
        </w:rPr>
        <w:t xml:space="preserve">ii) If BTTI USF mode is used </w:t>
      </w:r>
      <w:r w:rsidRPr="005B3191">
        <w:rPr>
          <w:color w:val="000000"/>
        </w:rPr>
        <w:t xml:space="preserve">when sending downlink data blocks in </w:t>
      </w:r>
      <w:smartTag w:uri="urn:schemas-microsoft-com:office:smarttags" w:element="PersonName">
        <w:r w:rsidRPr="005B3191">
          <w:rPr>
            <w:color w:val="000000"/>
          </w:rPr>
          <w:t>RT</w:t>
        </w:r>
      </w:smartTag>
      <w:r w:rsidRPr="005B3191">
        <w:rPr>
          <w:color w:val="000000"/>
        </w:rPr>
        <w:t>TI configuration</w:t>
      </w:r>
      <w:r>
        <w:rPr>
          <w:lang w:eastAsia="zh-CN"/>
        </w:rPr>
        <w:t xml:space="preserve"> and different modulations are used in the two data blocks sent in a 20 </w:t>
      </w:r>
      <w:proofErr w:type="spellStart"/>
      <w:r>
        <w:rPr>
          <w:lang w:eastAsia="zh-CN"/>
        </w:rPr>
        <w:t>ms</w:t>
      </w:r>
      <w:proofErr w:type="spellEnd"/>
      <w:r>
        <w:rPr>
          <w:lang w:eastAsia="zh-CN"/>
        </w:rPr>
        <w:t xml:space="preserve"> block period, the USF will be sent with mixed modulation. In this case, the performance of the mixed modulation USF shall meet the less stringent requirement of the two modulations for static propagation conditions according to:</w:t>
      </w:r>
    </w:p>
    <w:p w14:paraId="59EDD63C" w14:textId="77777777" w:rsidR="0078064E" w:rsidRDefault="0078064E" w:rsidP="0078064E">
      <w:pPr>
        <w:pStyle w:val="TH"/>
        <w:rPr>
          <w:lang w:eastAsia="zh-CN"/>
        </w:rPr>
      </w:pPr>
      <w:r>
        <w:t>Table 6.2-6 USF performance in mixed modulation</w:t>
      </w:r>
    </w:p>
    <w:tbl>
      <w:tblPr>
        <w:tblW w:w="0" w:type="auto"/>
        <w:jc w:val="center"/>
        <w:tblLook w:val="01E0" w:firstRow="1" w:lastRow="1" w:firstColumn="1" w:lastColumn="1" w:noHBand="0" w:noVBand="0"/>
      </w:tblPr>
      <w:tblGrid>
        <w:gridCol w:w="2235"/>
        <w:gridCol w:w="2070"/>
        <w:gridCol w:w="1276"/>
      </w:tblGrid>
      <w:tr w:rsidR="0078064E" w14:paraId="165B9DD1" w14:textId="77777777" w:rsidTr="00247DF3">
        <w:trPr>
          <w:jc w:val="center"/>
        </w:trPr>
        <w:tc>
          <w:tcPr>
            <w:tcW w:w="2235" w:type="dxa"/>
            <w:shd w:val="clear" w:color="auto" w:fill="auto"/>
            <w:vAlign w:val="center"/>
          </w:tcPr>
          <w:p w14:paraId="1440A6A6" w14:textId="77777777" w:rsidR="0078064E" w:rsidRDefault="0078064E" w:rsidP="00247DF3">
            <w:pPr>
              <w:pStyle w:val="TAL"/>
              <w:ind w:left="568" w:hanging="284"/>
            </w:pPr>
            <w:r>
              <w:t>GMSK</w:t>
            </w:r>
          </w:p>
        </w:tc>
        <w:tc>
          <w:tcPr>
            <w:tcW w:w="2070" w:type="dxa"/>
            <w:shd w:val="clear" w:color="auto" w:fill="auto"/>
            <w:vAlign w:val="center"/>
          </w:tcPr>
          <w:p w14:paraId="0F45E288" w14:textId="77777777" w:rsidR="0078064E" w:rsidRDefault="0078064E" w:rsidP="00247DF3">
            <w:pPr>
              <w:pStyle w:val="TAL"/>
              <w:ind w:left="568" w:hanging="284"/>
            </w:pPr>
            <w:r>
              <w:t>USF/MCS-1 to 4</w:t>
            </w:r>
          </w:p>
        </w:tc>
        <w:tc>
          <w:tcPr>
            <w:tcW w:w="1276" w:type="dxa"/>
            <w:shd w:val="clear" w:color="auto" w:fill="auto"/>
          </w:tcPr>
          <w:p w14:paraId="0710460A" w14:textId="77777777" w:rsidR="0078064E" w:rsidRDefault="0078064E" w:rsidP="00247DF3">
            <w:pPr>
              <w:pStyle w:val="TAL"/>
              <w:ind w:left="568" w:hanging="284"/>
            </w:pPr>
            <w:r>
              <w:t>(table 1a)</w:t>
            </w:r>
          </w:p>
        </w:tc>
      </w:tr>
      <w:tr w:rsidR="0078064E" w14:paraId="6CD01652" w14:textId="77777777" w:rsidTr="00247DF3">
        <w:trPr>
          <w:jc w:val="center"/>
        </w:trPr>
        <w:tc>
          <w:tcPr>
            <w:tcW w:w="2235" w:type="dxa"/>
            <w:shd w:val="clear" w:color="auto" w:fill="auto"/>
            <w:vAlign w:val="center"/>
          </w:tcPr>
          <w:p w14:paraId="53C20688" w14:textId="77777777" w:rsidR="0078064E" w:rsidRDefault="0078064E" w:rsidP="00247DF3">
            <w:pPr>
              <w:pStyle w:val="TAL"/>
              <w:ind w:left="568" w:hanging="284"/>
            </w:pPr>
            <w:r>
              <w:t>8PSK</w:t>
            </w:r>
          </w:p>
        </w:tc>
        <w:tc>
          <w:tcPr>
            <w:tcW w:w="2070" w:type="dxa"/>
            <w:shd w:val="clear" w:color="auto" w:fill="auto"/>
            <w:vAlign w:val="center"/>
          </w:tcPr>
          <w:p w14:paraId="558184AB" w14:textId="77777777" w:rsidR="0078064E" w:rsidRDefault="0078064E" w:rsidP="00247DF3">
            <w:pPr>
              <w:pStyle w:val="TAL"/>
              <w:ind w:left="568" w:hanging="284"/>
            </w:pPr>
            <w:r>
              <w:t>USF/MCS5 to 9</w:t>
            </w:r>
          </w:p>
        </w:tc>
        <w:tc>
          <w:tcPr>
            <w:tcW w:w="1276" w:type="dxa"/>
            <w:shd w:val="clear" w:color="auto" w:fill="auto"/>
          </w:tcPr>
          <w:p w14:paraId="64CB7839" w14:textId="77777777" w:rsidR="0078064E" w:rsidRDefault="0078064E" w:rsidP="00247DF3">
            <w:pPr>
              <w:pStyle w:val="TAL"/>
              <w:ind w:left="568" w:hanging="284"/>
            </w:pPr>
            <w:r>
              <w:t>(table 1c)</w:t>
            </w:r>
          </w:p>
        </w:tc>
      </w:tr>
      <w:tr w:rsidR="0078064E" w14:paraId="60EC0BB5" w14:textId="77777777" w:rsidTr="00247DF3">
        <w:trPr>
          <w:jc w:val="center"/>
        </w:trPr>
        <w:tc>
          <w:tcPr>
            <w:tcW w:w="2235" w:type="dxa"/>
            <w:shd w:val="clear" w:color="auto" w:fill="auto"/>
            <w:vAlign w:val="center"/>
          </w:tcPr>
          <w:p w14:paraId="05F52C0C" w14:textId="77777777" w:rsidR="0078064E" w:rsidRDefault="0078064E" w:rsidP="00247DF3">
            <w:pPr>
              <w:pStyle w:val="TAL"/>
              <w:ind w:left="568" w:hanging="284"/>
            </w:pPr>
            <w:r>
              <w:t>16QAM (EGPRS2-A)</w:t>
            </w:r>
          </w:p>
        </w:tc>
        <w:tc>
          <w:tcPr>
            <w:tcW w:w="2070" w:type="dxa"/>
            <w:shd w:val="clear" w:color="auto" w:fill="auto"/>
            <w:vAlign w:val="center"/>
          </w:tcPr>
          <w:p w14:paraId="29A77D56" w14:textId="77777777" w:rsidR="0078064E" w:rsidRDefault="0078064E" w:rsidP="00247DF3">
            <w:pPr>
              <w:pStyle w:val="TAL"/>
              <w:ind w:left="568" w:hanging="284"/>
            </w:pPr>
            <w:r>
              <w:t>USF/DAS-8 to 9</w:t>
            </w:r>
          </w:p>
        </w:tc>
        <w:tc>
          <w:tcPr>
            <w:tcW w:w="1276" w:type="dxa"/>
            <w:shd w:val="clear" w:color="auto" w:fill="auto"/>
          </w:tcPr>
          <w:p w14:paraId="19800FD5" w14:textId="77777777" w:rsidR="0078064E" w:rsidRDefault="0078064E" w:rsidP="00247DF3">
            <w:pPr>
              <w:pStyle w:val="TAL"/>
              <w:ind w:left="568" w:hanging="284"/>
            </w:pPr>
            <w:r>
              <w:t>(table 1l)</w:t>
            </w:r>
          </w:p>
        </w:tc>
      </w:tr>
      <w:tr w:rsidR="0078064E" w14:paraId="4D990362" w14:textId="77777777" w:rsidTr="00247DF3">
        <w:trPr>
          <w:jc w:val="center"/>
        </w:trPr>
        <w:tc>
          <w:tcPr>
            <w:tcW w:w="2235" w:type="dxa"/>
            <w:shd w:val="clear" w:color="auto" w:fill="auto"/>
            <w:vAlign w:val="center"/>
          </w:tcPr>
          <w:p w14:paraId="5A8A1AD5" w14:textId="77777777" w:rsidR="0078064E" w:rsidRDefault="0078064E" w:rsidP="00247DF3">
            <w:pPr>
              <w:pStyle w:val="TAL"/>
              <w:ind w:left="568" w:hanging="284"/>
            </w:pPr>
            <w:r>
              <w:t>32QAM (EGPRS2-A)</w:t>
            </w:r>
          </w:p>
        </w:tc>
        <w:tc>
          <w:tcPr>
            <w:tcW w:w="2070" w:type="dxa"/>
            <w:shd w:val="clear" w:color="auto" w:fill="auto"/>
            <w:vAlign w:val="center"/>
          </w:tcPr>
          <w:p w14:paraId="7F3455C9" w14:textId="77777777" w:rsidR="0078064E" w:rsidRDefault="0078064E" w:rsidP="00247DF3">
            <w:pPr>
              <w:pStyle w:val="TAL"/>
              <w:ind w:left="568" w:hanging="284"/>
            </w:pPr>
            <w:r>
              <w:t>USF/DAS-10 to 12</w:t>
            </w:r>
          </w:p>
        </w:tc>
        <w:tc>
          <w:tcPr>
            <w:tcW w:w="1276" w:type="dxa"/>
            <w:shd w:val="clear" w:color="auto" w:fill="auto"/>
          </w:tcPr>
          <w:p w14:paraId="15CBFC41" w14:textId="77777777" w:rsidR="0078064E" w:rsidRDefault="0078064E" w:rsidP="00247DF3">
            <w:pPr>
              <w:pStyle w:val="TAL"/>
              <w:ind w:left="568" w:hanging="284"/>
            </w:pPr>
            <w:r>
              <w:t>(table 1l)</w:t>
            </w:r>
          </w:p>
        </w:tc>
      </w:tr>
      <w:tr w:rsidR="0078064E" w14:paraId="0B35F17A" w14:textId="77777777" w:rsidTr="00247DF3">
        <w:trPr>
          <w:jc w:val="center"/>
        </w:trPr>
        <w:tc>
          <w:tcPr>
            <w:tcW w:w="2235" w:type="dxa"/>
            <w:shd w:val="clear" w:color="auto" w:fill="auto"/>
            <w:vAlign w:val="center"/>
          </w:tcPr>
          <w:p w14:paraId="0223A22B" w14:textId="77777777" w:rsidR="0078064E" w:rsidRDefault="0078064E" w:rsidP="00247DF3">
            <w:pPr>
              <w:pStyle w:val="TAL"/>
              <w:ind w:left="568" w:hanging="284"/>
            </w:pPr>
            <w:r>
              <w:t>QPSK (EGPRS2-B)</w:t>
            </w:r>
          </w:p>
        </w:tc>
        <w:tc>
          <w:tcPr>
            <w:tcW w:w="2070" w:type="dxa"/>
            <w:shd w:val="clear" w:color="auto" w:fill="auto"/>
            <w:vAlign w:val="center"/>
          </w:tcPr>
          <w:p w14:paraId="2C10FDC0" w14:textId="77777777" w:rsidR="0078064E" w:rsidRDefault="0078064E" w:rsidP="00247DF3">
            <w:pPr>
              <w:pStyle w:val="TAL"/>
              <w:ind w:left="568" w:hanging="284"/>
            </w:pPr>
            <w:r>
              <w:t>USF/DBS-5 to 6</w:t>
            </w:r>
          </w:p>
        </w:tc>
        <w:tc>
          <w:tcPr>
            <w:tcW w:w="1276" w:type="dxa"/>
            <w:shd w:val="clear" w:color="auto" w:fill="auto"/>
          </w:tcPr>
          <w:p w14:paraId="22E37616" w14:textId="77777777" w:rsidR="0078064E" w:rsidRDefault="0078064E" w:rsidP="00247DF3">
            <w:pPr>
              <w:pStyle w:val="TAL"/>
              <w:ind w:left="568" w:hanging="284"/>
            </w:pPr>
            <w:r>
              <w:t>(table 1n)</w:t>
            </w:r>
          </w:p>
        </w:tc>
      </w:tr>
      <w:tr w:rsidR="0078064E" w14:paraId="082A0544" w14:textId="77777777" w:rsidTr="00247DF3">
        <w:trPr>
          <w:jc w:val="center"/>
        </w:trPr>
        <w:tc>
          <w:tcPr>
            <w:tcW w:w="2235" w:type="dxa"/>
            <w:shd w:val="clear" w:color="auto" w:fill="auto"/>
            <w:vAlign w:val="center"/>
          </w:tcPr>
          <w:p w14:paraId="2F7D93BD" w14:textId="77777777" w:rsidR="0078064E" w:rsidRDefault="0078064E" w:rsidP="00247DF3">
            <w:pPr>
              <w:pStyle w:val="TAL"/>
              <w:ind w:left="568" w:hanging="284"/>
            </w:pPr>
            <w:r>
              <w:t>16QAM (EGPRS2-B)</w:t>
            </w:r>
          </w:p>
        </w:tc>
        <w:tc>
          <w:tcPr>
            <w:tcW w:w="2070" w:type="dxa"/>
            <w:shd w:val="clear" w:color="auto" w:fill="auto"/>
            <w:vAlign w:val="center"/>
          </w:tcPr>
          <w:p w14:paraId="7F9978E5" w14:textId="77777777" w:rsidR="0078064E" w:rsidRDefault="0078064E" w:rsidP="00247DF3">
            <w:pPr>
              <w:pStyle w:val="TAL"/>
              <w:ind w:left="568" w:hanging="284"/>
            </w:pPr>
            <w:r>
              <w:t>USF/DBS-7 to 9</w:t>
            </w:r>
          </w:p>
        </w:tc>
        <w:tc>
          <w:tcPr>
            <w:tcW w:w="1276" w:type="dxa"/>
            <w:shd w:val="clear" w:color="auto" w:fill="auto"/>
          </w:tcPr>
          <w:p w14:paraId="3DBFF515" w14:textId="77777777" w:rsidR="0078064E" w:rsidRDefault="0078064E" w:rsidP="00247DF3">
            <w:pPr>
              <w:pStyle w:val="TAL"/>
              <w:ind w:left="568" w:hanging="284"/>
            </w:pPr>
            <w:r>
              <w:t>(table 1n)</w:t>
            </w:r>
          </w:p>
        </w:tc>
      </w:tr>
      <w:tr w:rsidR="0078064E" w14:paraId="6404D048" w14:textId="77777777" w:rsidTr="00247DF3">
        <w:trPr>
          <w:jc w:val="center"/>
        </w:trPr>
        <w:tc>
          <w:tcPr>
            <w:tcW w:w="2235" w:type="dxa"/>
            <w:shd w:val="clear" w:color="auto" w:fill="auto"/>
            <w:vAlign w:val="center"/>
          </w:tcPr>
          <w:p w14:paraId="4F18C4FD" w14:textId="77777777" w:rsidR="0078064E" w:rsidRDefault="0078064E" w:rsidP="00247DF3">
            <w:pPr>
              <w:pStyle w:val="TAL"/>
              <w:ind w:left="568" w:hanging="284"/>
            </w:pPr>
            <w:r>
              <w:t>32QAM (EGPRS2-B)</w:t>
            </w:r>
          </w:p>
        </w:tc>
        <w:tc>
          <w:tcPr>
            <w:tcW w:w="2070" w:type="dxa"/>
            <w:shd w:val="clear" w:color="auto" w:fill="auto"/>
            <w:vAlign w:val="center"/>
          </w:tcPr>
          <w:p w14:paraId="0449FC19" w14:textId="77777777" w:rsidR="0078064E" w:rsidRDefault="0078064E" w:rsidP="00247DF3">
            <w:pPr>
              <w:pStyle w:val="TAL"/>
              <w:ind w:left="568" w:hanging="284"/>
            </w:pPr>
            <w:r>
              <w:t>USF/DBS-10 to 12</w:t>
            </w:r>
          </w:p>
        </w:tc>
        <w:tc>
          <w:tcPr>
            <w:tcW w:w="1276" w:type="dxa"/>
            <w:shd w:val="clear" w:color="auto" w:fill="auto"/>
          </w:tcPr>
          <w:p w14:paraId="25590AEC" w14:textId="77777777" w:rsidR="0078064E" w:rsidRDefault="0078064E" w:rsidP="00247DF3">
            <w:pPr>
              <w:pStyle w:val="TAL"/>
              <w:ind w:left="568" w:hanging="284"/>
            </w:pPr>
            <w:r>
              <w:t>(table 1n)</w:t>
            </w:r>
          </w:p>
        </w:tc>
      </w:tr>
    </w:tbl>
    <w:p w14:paraId="27B73E1D" w14:textId="77777777" w:rsidR="0078064E" w:rsidRDefault="0078064E" w:rsidP="0078064E"/>
    <w:p w14:paraId="1ACAB3D5" w14:textId="066ABF1D" w:rsidR="0078064E" w:rsidRDefault="0078064E" w:rsidP="00EF7E45">
      <w:r>
        <w:t>For PDCH channels, the performance requirements for some</w:t>
      </w:r>
      <w:r w:rsidRPr="00775451">
        <w:t xml:space="preserve"> </w:t>
      </w:r>
      <w:r>
        <w:t>modulation and coding schemes and propagation conditions are specified at higher BLER. Where applicable, the BLER value noted in the respective performance requirement table applies.</w:t>
      </w:r>
    </w:p>
    <w:p w14:paraId="581D25E6" w14:textId="77777777" w:rsidR="00614E0D" w:rsidRDefault="00614E0D" w:rsidP="00614E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14E0D" w:rsidRPr="001C5622" w14:paraId="5242CECF" w14:textId="77777777" w:rsidTr="00247DF3">
        <w:tc>
          <w:tcPr>
            <w:tcW w:w="9629" w:type="dxa"/>
            <w:shd w:val="clear" w:color="auto" w:fill="92D050"/>
            <w:vAlign w:val="bottom"/>
          </w:tcPr>
          <w:p w14:paraId="7143D4AC" w14:textId="5DE0C266" w:rsidR="00614E0D" w:rsidRPr="000E6A5B" w:rsidRDefault="00614E0D" w:rsidP="00247DF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33294">
              <w:rPr>
                <w:rFonts w:ascii="Arial" w:hAnsi="Arial" w:cs="Arial"/>
                <w:b/>
                <w:sz w:val="24"/>
                <w:szCs w:val="24"/>
              </w:rPr>
              <w:t>4</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6804ACA5" w14:textId="77777777" w:rsidR="00614E0D" w:rsidRDefault="00614E0D" w:rsidP="00614E0D"/>
    <w:p w14:paraId="6EF21504" w14:textId="77777777" w:rsidR="00614E0D" w:rsidRPr="00356A10" w:rsidRDefault="00614E0D" w:rsidP="00EF7E45"/>
    <w:p w14:paraId="5EAE7E8C" w14:textId="77777777" w:rsidR="00614E0D" w:rsidRPr="00356A10" w:rsidRDefault="00614E0D" w:rsidP="00614E0D">
      <w:pPr>
        <w:pStyle w:val="Heading3"/>
      </w:pPr>
      <w:bookmarkStart w:id="32" w:name="_Toc468875514"/>
      <w:r w:rsidRPr="00356A10">
        <w:t>6.2.4a</w:t>
      </w:r>
      <w:r w:rsidRPr="00356A10">
        <w:tab/>
        <w:t>Extended Coverage control channel and data channel performance for EC-GSM-</w:t>
      </w:r>
      <w:proofErr w:type="spellStart"/>
      <w:r w:rsidRPr="00356A10">
        <w:t>IoT</w:t>
      </w:r>
      <w:bookmarkEnd w:id="32"/>
      <w:proofErr w:type="spellEnd"/>
    </w:p>
    <w:p w14:paraId="6739AE54" w14:textId="1784EE5E" w:rsidR="00614E0D" w:rsidRPr="00356A10" w:rsidRDefault="00614E0D" w:rsidP="00614E0D">
      <w:r w:rsidRPr="00356A10">
        <w:t>For EC-channels in Coverage Classes higher than CC1 (i.e. CC2, CC3 and CC4) blind physical layer transmissions are used (EC-PDTCH, EC-RACH, EC-SCH, EC-PACCH, EC</w:t>
      </w:r>
      <w:r w:rsidRPr="00356A10">
        <w:noBreakHyphen/>
        <w:t xml:space="preserve">BCCH, EC-AGCH, EC-PCH). </w:t>
      </w:r>
      <w:ins w:id="33" w:author="Nokia" w:date="2017-02-11T00:39:00Z">
        <w:r w:rsidR="00467E17">
          <w:t xml:space="preserve">For </w:t>
        </w:r>
      </w:ins>
      <w:ins w:id="34" w:author="Nokia" w:date="2017-02-11T00:42:00Z">
        <w:r w:rsidR="00467E17">
          <w:t xml:space="preserve">uplink </w:t>
        </w:r>
      </w:ins>
      <w:ins w:id="35" w:author="Nokia" w:date="2017-02-11T00:39:00Z">
        <w:r w:rsidR="00467E17">
          <w:t>EC-channels in Coverage Class CC5</w:t>
        </w:r>
      </w:ins>
      <w:ins w:id="36" w:author="Nokia" w:date="2017-02-11T00:40:00Z">
        <w:r w:rsidR="00467E17">
          <w:t xml:space="preserve"> blind physical layer </w:t>
        </w:r>
      </w:ins>
      <w:ins w:id="37" w:author="Nokia" w:date="2017-02-11T00:41:00Z">
        <w:r w:rsidR="00467E17" w:rsidRPr="00356A10">
          <w:t>transmissions are used</w:t>
        </w:r>
        <w:r w:rsidR="00467E17">
          <w:t xml:space="preserve"> </w:t>
        </w:r>
        <w:r w:rsidR="00467E17" w:rsidRPr="00356A10">
          <w:t>(</w:t>
        </w:r>
      </w:ins>
      <w:ins w:id="38" w:author="Nokia" w:date="2017-02-11T02:29:00Z">
        <w:r w:rsidR="0061331C">
          <w:t xml:space="preserve">2 TS </w:t>
        </w:r>
      </w:ins>
      <w:ins w:id="39" w:author="Nokia" w:date="2017-02-11T00:41:00Z">
        <w:r w:rsidR="00467E17" w:rsidRPr="00356A10">
          <w:t>EC-RACH, EC-PDTCH</w:t>
        </w:r>
        <w:r w:rsidR="00467E17">
          <w:t>/U</w:t>
        </w:r>
        <w:r w:rsidR="00467E17" w:rsidRPr="00356A10">
          <w:t xml:space="preserve"> </w:t>
        </w:r>
        <w:r w:rsidR="00467E17">
          <w:t xml:space="preserve">and </w:t>
        </w:r>
        <w:r w:rsidR="00467E17" w:rsidRPr="00356A10">
          <w:t>EC-PACCH</w:t>
        </w:r>
      </w:ins>
      <w:ins w:id="40" w:author="Nokia" w:date="2017-02-11T00:42:00Z">
        <w:r w:rsidR="00467E17">
          <w:t>/U)</w:t>
        </w:r>
      </w:ins>
      <w:ins w:id="41" w:author="Nokia" w:date="2017-02-11T00:41:00Z">
        <w:r w:rsidR="00467E17">
          <w:t>.</w:t>
        </w:r>
      </w:ins>
    </w:p>
    <w:p w14:paraId="2AE1B4D1" w14:textId="77777777" w:rsidR="00614E0D" w:rsidRDefault="00614E0D" w:rsidP="00614E0D">
      <w:r w:rsidRPr="00356A10">
        <w:t xml:space="preserve">The minimum input signal level for which the reference performance shall be met is specified in table 1z, 1aa, 1ab, 1ac and 1ad, according to the propagation condition and type of equipment, assuming the input signal fulfils the coherency requirements in </w:t>
      </w:r>
      <w:proofErr w:type="spellStart"/>
      <w:r w:rsidRPr="00356A10">
        <w:t>subclause</w:t>
      </w:r>
      <w:proofErr w:type="spellEnd"/>
      <w:r w:rsidRPr="00356A10">
        <w:t xml:space="preserve"> 4.6.3, where applicable.</w:t>
      </w:r>
    </w:p>
    <w:p w14:paraId="472F4C13" w14:textId="77777777" w:rsidR="00614E0D" w:rsidRDefault="00614E0D" w:rsidP="00614E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14E0D" w:rsidRPr="001C5622" w14:paraId="4A1FA2D2" w14:textId="77777777" w:rsidTr="00247DF3">
        <w:tc>
          <w:tcPr>
            <w:tcW w:w="9629" w:type="dxa"/>
            <w:shd w:val="clear" w:color="auto" w:fill="92D050"/>
            <w:vAlign w:val="bottom"/>
          </w:tcPr>
          <w:p w14:paraId="7C86600C" w14:textId="05DA9818" w:rsidR="00614E0D" w:rsidRPr="000E6A5B" w:rsidRDefault="00614E0D" w:rsidP="00247DF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33294">
              <w:rPr>
                <w:rFonts w:ascii="Arial" w:hAnsi="Arial" w:cs="Arial"/>
                <w:b/>
                <w:sz w:val="24"/>
                <w:szCs w:val="24"/>
              </w:rPr>
              <w:t>5</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3AB632DF" w14:textId="77777777" w:rsidR="00614E0D" w:rsidRDefault="00614E0D" w:rsidP="00614E0D"/>
    <w:p w14:paraId="467EB618" w14:textId="12CC05AE" w:rsidR="00037088" w:rsidRDefault="00037088" w:rsidP="00DF704C">
      <w:pPr>
        <w:rPr>
          <w:rFonts w:ascii="Arial" w:hAnsi="Arial"/>
          <w:b/>
        </w:rPr>
      </w:pPr>
    </w:p>
    <w:p w14:paraId="5614D186" w14:textId="77777777" w:rsidR="00F86F90" w:rsidRPr="00F46564" w:rsidRDefault="00F86F90" w:rsidP="00F86F90">
      <w:pPr>
        <w:pStyle w:val="TH"/>
        <w:outlineLvl w:val="0"/>
      </w:pPr>
      <w:r w:rsidRPr="00F46564">
        <w:lastRenderedPageBreak/>
        <w:t>Table 1z: Input signal level (for normal BTS) at reference performance for GMSK modulated signals for different Coverage Classes (CC)</w:t>
      </w:r>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7"/>
        <w:gridCol w:w="567"/>
        <w:gridCol w:w="1353"/>
        <w:gridCol w:w="1353"/>
        <w:gridCol w:w="1340"/>
        <w:gridCol w:w="1340"/>
      </w:tblGrid>
      <w:tr w:rsidR="00F86F90" w:rsidRPr="00F46564" w14:paraId="3D77CA55" w14:textId="77777777" w:rsidTr="00EE677E">
        <w:trPr>
          <w:jc w:val="center"/>
        </w:trPr>
        <w:tc>
          <w:tcPr>
            <w:tcW w:w="8561" w:type="dxa"/>
            <w:gridSpan w:val="7"/>
          </w:tcPr>
          <w:p w14:paraId="77B6DE37" w14:textId="77777777" w:rsidR="00F86F90" w:rsidRPr="00F46564" w:rsidRDefault="00F86F90" w:rsidP="00EE677E">
            <w:pPr>
              <w:pStyle w:val="Header"/>
              <w:keepNext/>
              <w:keepLines/>
              <w:spacing w:before="20" w:after="20"/>
              <w:jc w:val="center"/>
            </w:pPr>
            <w:r>
              <w:t>E-</w:t>
            </w:r>
            <w:r w:rsidRPr="00F46564">
              <w:t>GSM 900 and GSM 850</w:t>
            </w:r>
          </w:p>
        </w:tc>
      </w:tr>
      <w:tr w:rsidR="00F86F90" w:rsidRPr="00F46564" w14:paraId="653B2658" w14:textId="77777777" w:rsidTr="00EE677E">
        <w:trPr>
          <w:jc w:val="center"/>
        </w:trPr>
        <w:tc>
          <w:tcPr>
            <w:tcW w:w="3175" w:type="dxa"/>
            <w:gridSpan w:val="3"/>
            <w:tcBorders>
              <w:bottom w:val="nil"/>
            </w:tcBorders>
          </w:tcPr>
          <w:p w14:paraId="3799FD84" w14:textId="77777777" w:rsidR="00F86F90" w:rsidRPr="00F46564" w:rsidRDefault="00F86F90" w:rsidP="00EE677E">
            <w:pPr>
              <w:pStyle w:val="TAC"/>
              <w:spacing w:before="20" w:after="20"/>
              <w:rPr>
                <w:b/>
              </w:rPr>
            </w:pPr>
            <w:r w:rsidRPr="00F46564">
              <w:rPr>
                <w:b/>
              </w:rPr>
              <w:t>Type of</w:t>
            </w:r>
          </w:p>
        </w:tc>
        <w:tc>
          <w:tcPr>
            <w:tcW w:w="5386" w:type="dxa"/>
            <w:gridSpan w:val="4"/>
            <w:tcBorders>
              <w:bottom w:val="single" w:sz="4" w:space="0" w:color="auto"/>
            </w:tcBorders>
          </w:tcPr>
          <w:p w14:paraId="299F743E" w14:textId="77777777" w:rsidR="00F86F90" w:rsidRPr="00F46564" w:rsidRDefault="00F86F90" w:rsidP="00EE677E">
            <w:pPr>
              <w:pStyle w:val="TAC"/>
              <w:spacing w:before="20" w:after="20"/>
              <w:rPr>
                <w:b/>
              </w:rPr>
            </w:pPr>
            <w:r w:rsidRPr="00F46564">
              <w:rPr>
                <w:b/>
              </w:rPr>
              <w:t>Propagation conditions</w:t>
            </w:r>
          </w:p>
        </w:tc>
      </w:tr>
      <w:tr w:rsidR="00F86F90" w:rsidRPr="00F46564" w14:paraId="68D524F2" w14:textId="77777777" w:rsidTr="00EE677E">
        <w:trPr>
          <w:jc w:val="center"/>
        </w:trPr>
        <w:tc>
          <w:tcPr>
            <w:tcW w:w="3175" w:type="dxa"/>
            <w:gridSpan w:val="3"/>
            <w:tcBorders>
              <w:top w:val="nil"/>
              <w:right w:val="single" w:sz="4" w:space="0" w:color="auto"/>
            </w:tcBorders>
          </w:tcPr>
          <w:p w14:paraId="293AE42C" w14:textId="77777777" w:rsidR="00F86F90" w:rsidRPr="00F46564" w:rsidRDefault="00F86F90" w:rsidP="00EE677E">
            <w:pPr>
              <w:pStyle w:val="TAC"/>
              <w:spacing w:before="20" w:after="20"/>
              <w:ind w:right="-171"/>
              <w:rPr>
                <w:b/>
              </w:rPr>
            </w:pPr>
            <w:r w:rsidRPr="00F46564">
              <w:rPr>
                <w:b/>
              </w:rPr>
              <w:t>Channel</w:t>
            </w:r>
          </w:p>
        </w:tc>
        <w:tc>
          <w:tcPr>
            <w:tcW w:w="1353" w:type="dxa"/>
            <w:tcBorders>
              <w:top w:val="single" w:sz="4" w:space="0" w:color="auto"/>
              <w:right w:val="single" w:sz="4" w:space="0" w:color="auto"/>
            </w:tcBorders>
          </w:tcPr>
          <w:p w14:paraId="53503C88" w14:textId="77777777" w:rsidR="00F86F90" w:rsidRPr="00F46564" w:rsidRDefault="00F86F90" w:rsidP="00EE677E">
            <w:pPr>
              <w:pStyle w:val="TAC"/>
              <w:spacing w:before="20" w:after="20"/>
              <w:rPr>
                <w:b/>
              </w:rPr>
            </w:pPr>
            <w:r w:rsidRPr="00F46564">
              <w:rPr>
                <w:b/>
              </w:rPr>
              <w:t>Static</w:t>
            </w:r>
          </w:p>
        </w:tc>
        <w:tc>
          <w:tcPr>
            <w:tcW w:w="1353" w:type="dxa"/>
            <w:tcBorders>
              <w:top w:val="single" w:sz="4" w:space="0" w:color="auto"/>
              <w:left w:val="single" w:sz="4" w:space="0" w:color="auto"/>
              <w:bottom w:val="single" w:sz="4" w:space="0" w:color="auto"/>
              <w:right w:val="single" w:sz="4" w:space="0" w:color="auto"/>
            </w:tcBorders>
          </w:tcPr>
          <w:p w14:paraId="482F115C" w14:textId="77777777" w:rsidR="00F86F90" w:rsidRPr="00F46564" w:rsidRDefault="00F86F90" w:rsidP="00EE677E">
            <w:pPr>
              <w:pStyle w:val="TAC"/>
              <w:spacing w:before="20" w:after="20"/>
              <w:rPr>
                <w:b/>
              </w:rPr>
            </w:pPr>
            <w:r w:rsidRPr="00F46564">
              <w:rPr>
                <w:b/>
              </w:rPr>
              <w:t>TU1.2</w:t>
            </w:r>
          </w:p>
          <w:p w14:paraId="50B9DC19" w14:textId="77777777" w:rsidR="00F86F90" w:rsidRPr="00F46564" w:rsidRDefault="00F86F90" w:rsidP="00EE677E">
            <w:pPr>
              <w:pStyle w:val="TAC"/>
              <w:spacing w:before="20" w:after="20"/>
              <w:rPr>
                <w:b/>
              </w:rPr>
            </w:pPr>
            <w:r w:rsidRPr="00F46564">
              <w:rPr>
                <w:b/>
              </w:rPr>
              <w:t>(no FH)</w:t>
            </w:r>
          </w:p>
        </w:tc>
        <w:tc>
          <w:tcPr>
            <w:tcW w:w="1340" w:type="dxa"/>
            <w:tcBorders>
              <w:top w:val="single" w:sz="4" w:space="0" w:color="auto"/>
              <w:left w:val="single" w:sz="4" w:space="0" w:color="auto"/>
              <w:bottom w:val="single" w:sz="4" w:space="0" w:color="auto"/>
              <w:right w:val="single" w:sz="4" w:space="0" w:color="auto"/>
            </w:tcBorders>
          </w:tcPr>
          <w:p w14:paraId="053D9795" w14:textId="77777777" w:rsidR="00F86F90" w:rsidRPr="00F46564" w:rsidRDefault="00F86F90" w:rsidP="00EE677E">
            <w:pPr>
              <w:pStyle w:val="TAC"/>
              <w:spacing w:before="20" w:after="20"/>
              <w:rPr>
                <w:b/>
              </w:rPr>
            </w:pPr>
            <w:r w:rsidRPr="00F46564">
              <w:rPr>
                <w:b/>
              </w:rPr>
              <w:t>TU1.2</w:t>
            </w:r>
            <w:r w:rsidRPr="00F46564">
              <w:rPr>
                <w:b/>
                <w:vertAlign w:val="superscript"/>
              </w:rPr>
              <w:t>1)</w:t>
            </w:r>
            <w:r w:rsidRPr="00F46564">
              <w:rPr>
                <w:b/>
              </w:rPr>
              <w:br/>
              <w:t>(ideal FH)</w:t>
            </w:r>
          </w:p>
        </w:tc>
        <w:tc>
          <w:tcPr>
            <w:tcW w:w="1340" w:type="dxa"/>
            <w:tcBorders>
              <w:top w:val="single" w:sz="4" w:space="0" w:color="auto"/>
              <w:left w:val="single" w:sz="4" w:space="0" w:color="auto"/>
              <w:bottom w:val="single" w:sz="4" w:space="0" w:color="auto"/>
              <w:right w:val="single" w:sz="4" w:space="0" w:color="auto"/>
            </w:tcBorders>
          </w:tcPr>
          <w:p w14:paraId="26ECE335" w14:textId="77777777" w:rsidR="00F86F90" w:rsidRPr="00F46564" w:rsidRDefault="00F86F90" w:rsidP="00EE677E">
            <w:pPr>
              <w:pStyle w:val="TAC"/>
              <w:spacing w:before="20" w:after="20"/>
              <w:rPr>
                <w:b/>
              </w:rPr>
            </w:pPr>
            <w:r w:rsidRPr="00F46564">
              <w:rPr>
                <w:b/>
              </w:rPr>
              <w:t>TU</w:t>
            </w:r>
            <w:r>
              <w:rPr>
                <w:b/>
              </w:rPr>
              <w:t>5</w:t>
            </w:r>
            <w:r w:rsidRPr="00F46564">
              <w:rPr>
                <w:b/>
              </w:rPr>
              <w:t>0</w:t>
            </w:r>
            <w:r w:rsidRPr="00F46564">
              <w:rPr>
                <w:b/>
              </w:rPr>
              <w:br/>
              <w:t>(no FH)</w:t>
            </w:r>
          </w:p>
        </w:tc>
      </w:tr>
      <w:tr w:rsidR="00F86F90" w:rsidRPr="00F46564" w14:paraId="2AD5A250" w14:textId="77777777" w:rsidTr="00EE677E">
        <w:trPr>
          <w:cantSplit/>
          <w:jc w:val="center"/>
        </w:trPr>
        <w:tc>
          <w:tcPr>
            <w:tcW w:w="2041" w:type="dxa"/>
            <w:tcBorders>
              <w:top w:val="nil"/>
              <w:bottom w:val="nil"/>
              <w:right w:val="nil"/>
            </w:tcBorders>
          </w:tcPr>
          <w:p w14:paraId="53F736B3" w14:textId="77777777" w:rsidR="00F86F90" w:rsidRPr="00F46564" w:rsidRDefault="00F86F90" w:rsidP="00EE677E">
            <w:pPr>
              <w:pStyle w:val="TAL"/>
              <w:spacing w:before="20" w:after="20"/>
            </w:pPr>
            <w:r w:rsidRPr="00F46564">
              <w:t>EC-PACCH/U</w:t>
            </w:r>
          </w:p>
        </w:tc>
        <w:tc>
          <w:tcPr>
            <w:tcW w:w="567" w:type="dxa"/>
            <w:tcBorders>
              <w:top w:val="nil"/>
              <w:left w:val="nil"/>
              <w:bottom w:val="nil"/>
              <w:right w:val="nil"/>
            </w:tcBorders>
          </w:tcPr>
          <w:p w14:paraId="4DFA4240" w14:textId="77777777" w:rsidR="00F86F90" w:rsidRPr="00F46564" w:rsidRDefault="00F86F90" w:rsidP="00EE677E">
            <w:pPr>
              <w:pStyle w:val="TAR"/>
              <w:spacing w:before="20" w:after="20"/>
              <w:jc w:val="center"/>
            </w:pPr>
            <w:r w:rsidRPr="00F46564">
              <w:t>CC1</w:t>
            </w:r>
          </w:p>
        </w:tc>
        <w:tc>
          <w:tcPr>
            <w:tcW w:w="567" w:type="dxa"/>
            <w:tcBorders>
              <w:top w:val="nil"/>
              <w:left w:val="nil"/>
              <w:bottom w:val="nil"/>
              <w:right w:val="single" w:sz="4" w:space="0" w:color="auto"/>
            </w:tcBorders>
          </w:tcPr>
          <w:p w14:paraId="14CC6732" w14:textId="77777777"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14:paraId="009FA9C2" w14:textId="77777777" w:rsidR="00F86F90" w:rsidRPr="00F46564" w:rsidRDefault="00F86F90" w:rsidP="00EE677E">
            <w:pPr>
              <w:pStyle w:val="TAC"/>
              <w:spacing w:before="20" w:after="20"/>
            </w:pPr>
            <w:r>
              <w:t>-120,5</w:t>
            </w:r>
          </w:p>
        </w:tc>
        <w:tc>
          <w:tcPr>
            <w:tcW w:w="1353" w:type="dxa"/>
            <w:tcBorders>
              <w:top w:val="nil"/>
              <w:bottom w:val="nil"/>
            </w:tcBorders>
          </w:tcPr>
          <w:p w14:paraId="08401A9F" w14:textId="77777777" w:rsidR="00F86F90" w:rsidRPr="00F46564" w:rsidRDefault="00F86F90" w:rsidP="00EE677E">
            <w:pPr>
              <w:pStyle w:val="TAC"/>
              <w:spacing w:before="20" w:after="20"/>
            </w:pPr>
            <w:r>
              <w:t>-115,5</w:t>
            </w:r>
          </w:p>
        </w:tc>
        <w:tc>
          <w:tcPr>
            <w:tcW w:w="1340" w:type="dxa"/>
            <w:tcBorders>
              <w:top w:val="nil"/>
              <w:bottom w:val="nil"/>
            </w:tcBorders>
          </w:tcPr>
          <w:p w14:paraId="1E4A0082" w14:textId="77777777" w:rsidR="00F86F90" w:rsidRPr="00F46564" w:rsidRDefault="00F86F90" w:rsidP="00EE677E">
            <w:pPr>
              <w:pStyle w:val="TAC"/>
              <w:spacing w:before="20" w:after="20"/>
            </w:pPr>
            <w:r>
              <w:t>-117,5</w:t>
            </w:r>
          </w:p>
        </w:tc>
        <w:tc>
          <w:tcPr>
            <w:tcW w:w="1340" w:type="dxa"/>
            <w:tcBorders>
              <w:top w:val="nil"/>
              <w:bottom w:val="nil"/>
            </w:tcBorders>
          </w:tcPr>
          <w:p w14:paraId="180249CB" w14:textId="77777777" w:rsidR="00F86F90" w:rsidRPr="00F46564" w:rsidRDefault="00F86F90" w:rsidP="00EE677E">
            <w:pPr>
              <w:pStyle w:val="TAC"/>
              <w:spacing w:before="20" w:after="20"/>
            </w:pPr>
            <w:r>
              <w:t>-115,5</w:t>
            </w:r>
          </w:p>
        </w:tc>
      </w:tr>
      <w:tr w:rsidR="00F86F90" w:rsidRPr="00F46564" w14:paraId="0E541EFA" w14:textId="77777777" w:rsidTr="00EE677E">
        <w:trPr>
          <w:cantSplit/>
          <w:jc w:val="center"/>
        </w:trPr>
        <w:tc>
          <w:tcPr>
            <w:tcW w:w="2041" w:type="dxa"/>
            <w:tcBorders>
              <w:top w:val="nil"/>
              <w:bottom w:val="nil"/>
              <w:right w:val="nil"/>
            </w:tcBorders>
          </w:tcPr>
          <w:p w14:paraId="60C0A3AD" w14:textId="77777777" w:rsidR="00F86F90" w:rsidRPr="00F46564" w:rsidRDefault="00F86F90" w:rsidP="00EE677E">
            <w:pPr>
              <w:pStyle w:val="TAL"/>
              <w:spacing w:before="20" w:after="20"/>
            </w:pPr>
            <w:r w:rsidRPr="00F46564">
              <w:t>EC-PACCH/U/4</w:t>
            </w:r>
          </w:p>
        </w:tc>
        <w:tc>
          <w:tcPr>
            <w:tcW w:w="567" w:type="dxa"/>
            <w:tcBorders>
              <w:top w:val="nil"/>
              <w:left w:val="nil"/>
              <w:bottom w:val="nil"/>
              <w:right w:val="nil"/>
            </w:tcBorders>
          </w:tcPr>
          <w:p w14:paraId="5954066A" w14:textId="77777777" w:rsidR="00F86F90" w:rsidRPr="00F46564" w:rsidRDefault="00F86F90" w:rsidP="00EE677E">
            <w:pPr>
              <w:pStyle w:val="TAR"/>
              <w:spacing w:before="20" w:after="20"/>
              <w:jc w:val="center"/>
            </w:pPr>
            <w:r w:rsidRPr="00F46564">
              <w:t>CC2</w:t>
            </w:r>
          </w:p>
        </w:tc>
        <w:tc>
          <w:tcPr>
            <w:tcW w:w="567" w:type="dxa"/>
            <w:tcBorders>
              <w:top w:val="nil"/>
              <w:left w:val="nil"/>
              <w:bottom w:val="nil"/>
              <w:right w:val="single" w:sz="4" w:space="0" w:color="auto"/>
            </w:tcBorders>
          </w:tcPr>
          <w:p w14:paraId="0786FB82" w14:textId="77777777"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14:paraId="606B6C63" w14:textId="77777777" w:rsidR="00F86F90" w:rsidRPr="00F46564" w:rsidRDefault="00F86F90" w:rsidP="00EE677E">
            <w:pPr>
              <w:pStyle w:val="TAC"/>
              <w:spacing w:before="20" w:after="20"/>
            </w:pPr>
            <w:r>
              <w:t>-126,5</w:t>
            </w:r>
          </w:p>
        </w:tc>
        <w:tc>
          <w:tcPr>
            <w:tcW w:w="1353" w:type="dxa"/>
            <w:tcBorders>
              <w:top w:val="nil"/>
              <w:bottom w:val="nil"/>
            </w:tcBorders>
          </w:tcPr>
          <w:p w14:paraId="1429FAB8" w14:textId="77777777" w:rsidR="00F86F90" w:rsidRPr="00F46564" w:rsidRDefault="00F86F90" w:rsidP="00EE677E">
            <w:pPr>
              <w:pStyle w:val="TAC"/>
              <w:spacing w:before="20" w:after="20"/>
            </w:pPr>
            <w:r>
              <w:t>-122,0</w:t>
            </w:r>
          </w:p>
        </w:tc>
        <w:tc>
          <w:tcPr>
            <w:tcW w:w="1340" w:type="dxa"/>
            <w:tcBorders>
              <w:top w:val="nil"/>
              <w:bottom w:val="nil"/>
            </w:tcBorders>
          </w:tcPr>
          <w:p w14:paraId="298415C6" w14:textId="77777777" w:rsidR="00F86F90" w:rsidRPr="00F46564" w:rsidRDefault="00F86F90" w:rsidP="00EE677E">
            <w:pPr>
              <w:pStyle w:val="TAC"/>
              <w:spacing w:before="20" w:after="20"/>
            </w:pPr>
            <w:r>
              <w:t>-123,5</w:t>
            </w:r>
          </w:p>
        </w:tc>
        <w:tc>
          <w:tcPr>
            <w:tcW w:w="1340" w:type="dxa"/>
            <w:tcBorders>
              <w:top w:val="nil"/>
              <w:bottom w:val="nil"/>
            </w:tcBorders>
          </w:tcPr>
          <w:p w14:paraId="4B4417DC" w14:textId="77777777" w:rsidR="00F86F90" w:rsidRPr="00F46564" w:rsidRDefault="00F86F90" w:rsidP="00EE677E">
            <w:pPr>
              <w:pStyle w:val="TAC"/>
              <w:spacing w:before="20" w:after="20"/>
            </w:pPr>
            <w:r>
              <w:t>-122,0</w:t>
            </w:r>
          </w:p>
        </w:tc>
      </w:tr>
      <w:tr w:rsidR="00F86F90" w:rsidRPr="00F46564" w14:paraId="20C54843" w14:textId="77777777" w:rsidTr="00EE677E">
        <w:trPr>
          <w:cantSplit/>
          <w:jc w:val="center"/>
        </w:trPr>
        <w:tc>
          <w:tcPr>
            <w:tcW w:w="2041" w:type="dxa"/>
            <w:tcBorders>
              <w:top w:val="nil"/>
              <w:bottom w:val="nil"/>
              <w:right w:val="nil"/>
            </w:tcBorders>
          </w:tcPr>
          <w:p w14:paraId="4C351E4F" w14:textId="77777777" w:rsidR="00F86F90" w:rsidRPr="00F46564" w:rsidRDefault="00F86F90" w:rsidP="00EE677E">
            <w:pPr>
              <w:pStyle w:val="TAL"/>
              <w:spacing w:before="20" w:after="20"/>
            </w:pPr>
            <w:r w:rsidRPr="00F46564">
              <w:t>EC-PACCH/U/8</w:t>
            </w:r>
          </w:p>
        </w:tc>
        <w:tc>
          <w:tcPr>
            <w:tcW w:w="567" w:type="dxa"/>
            <w:tcBorders>
              <w:top w:val="nil"/>
              <w:left w:val="nil"/>
              <w:bottom w:val="nil"/>
              <w:right w:val="nil"/>
            </w:tcBorders>
          </w:tcPr>
          <w:p w14:paraId="2CD88D19" w14:textId="77777777" w:rsidR="00F86F90" w:rsidRPr="00F46564" w:rsidRDefault="00F86F90" w:rsidP="00EE677E">
            <w:pPr>
              <w:pStyle w:val="TAR"/>
              <w:spacing w:before="20" w:after="20"/>
              <w:jc w:val="center"/>
            </w:pPr>
            <w:r w:rsidRPr="00F46564">
              <w:t>CC3</w:t>
            </w:r>
          </w:p>
        </w:tc>
        <w:tc>
          <w:tcPr>
            <w:tcW w:w="567" w:type="dxa"/>
            <w:tcBorders>
              <w:top w:val="nil"/>
              <w:left w:val="nil"/>
              <w:bottom w:val="nil"/>
              <w:right w:val="single" w:sz="4" w:space="0" w:color="auto"/>
            </w:tcBorders>
          </w:tcPr>
          <w:p w14:paraId="0AA9CE1A" w14:textId="77777777"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14:paraId="2F548301" w14:textId="77777777" w:rsidR="00F86F90" w:rsidRPr="00F46564" w:rsidRDefault="00F86F90" w:rsidP="00EE677E">
            <w:pPr>
              <w:pStyle w:val="TAC"/>
              <w:spacing w:before="20" w:after="20"/>
            </w:pPr>
            <w:r>
              <w:t>-129,5</w:t>
            </w:r>
          </w:p>
        </w:tc>
        <w:tc>
          <w:tcPr>
            <w:tcW w:w="1353" w:type="dxa"/>
            <w:tcBorders>
              <w:top w:val="nil"/>
              <w:bottom w:val="nil"/>
            </w:tcBorders>
          </w:tcPr>
          <w:p w14:paraId="583282BF" w14:textId="77777777" w:rsidR="00F86F90" w:rsidRPr="00F46564" w:rsidRDefault="00F86F90" w:rsidP="00EE677E">
            <w:pPr>
              <w:pStyle w:val="TAC"/>
              <w:spacing w:before="20" w:after="20"/>
            </w:pPr>
            <w:r>
              <w:t>-124,5</w:t>
            </w:r>
          </w:p>
        </w:tc>
        <w:tc>
          <w:tcPr>
            <w:tcW w:w="1340" w:type="dxa"/>
            <w:tcBorders>
              <w:top w:val="nil"/>
              <w:bottom w:val="nil"/>
            </w:tcBorders>
          </w:tcPr>
          <w:p w14:paraId="24CEBADF" w14:textId="77777777" w:rsidR="00F86F90" w:rsidRPr="00F46564" w:rsidRDefault="00F86F90" w:rsidP="00EE677E">
            <w:pPr>
              <w:pStyle w:val="TAC"/>
              <w:spacing w:before="20" w:after="20"/>
            </w:pPr>
            <w:r>
              <w:t>-126,0</w:t>
            </w:r>
          </w:p>
        </w:tc>
        <w:tc>
          <w:tcPr>
            <w:tcW w:w="1340" w:type="dxa"/>
            <w:tcBorders>
              <w:top w:val="nil"/>
              <w:bottom w:val="nil"/>
            </w:tcBorders>
          </w:tcPr>
          <w:p w14:paraId="29E3BC8D" w14:textId="77777777" w:rsidR="00F86F90" w:rsidRPr="00F46564" w:rsidRDefault="00F86F90" w:rsidP="00EE677E">
            <w:pPr>
              <w:pStyle w:val="TAC"/>
              <w:spacing w:before="20" w:after="20"/>
            </w:pPr>
            <w:r>
              <w:t>-125,0</w:t>
            </w:r>
          </w:p>
        </w:tc>
      </w:tr>
      <w:tr w:rsidR="00F86F90" w:rsidRPr="00F46564" w14:paraId="28733220" w14:textId="77777777" w:rsidTr="00EE677E">
        <w:trPr>
          <w:cantSplit/>
          <w:jc w:val="center"/>
        </w:trPr>
        <w:tc>
          <w:tcPr>
            <w:tcW w:w="2041" w:type="dxa"/>
            <w:tcBorders>
              <w:top w:val="nil"/>
              <w:bottom w:val="nil"/>
              <w:right w:val="nil"/>
            </w:tcBorders>
          </w:tcPr>
          <w:p w14:paraId="4B72006A" w14:textId="77777777" w:rsidR="00F86F90" w:rsidRPr="00F46564" w:rsidRDefault="00F86F90" w:rsidP="00EE677E">
            <w:pPr>
              <w:pStyle w:val="TAL"/>
              <w:spacing w:before="20" w:after="20"/>
            </w:pPr>
            <w:r w:rsidRPr="00F46564">
              <w:t>EC-PACCH/U/16</w:t>
            </w:r>
          </w:p>
        </w:tc>
        <w:tc>
          <w:tcPr>
            <w:tcW w:w="567" w:type="dxa"/>
            <w:tcBorders>
              <w:top w:val="nil"/>
              <w:left w:val="nil"/>
              <w:bottom w:val="nil"/>
              <w:right w:val="nil"/>
            </w:tcBorders>
          </w:tcPr>
          <w:p w14:paraId="6F86C6AF" w14:textId="77777777" w:rsidR="00F86F90" w:rsidRPr="00F46564" w:rsidRDefault="00F86F90" w:rsidP="00EE677E">
            <w:pPr>
              <w:pStyle w:val="TAR"/>
              <w:spacing w:before="20" w:after="20"/>
              <w:jc w:val="center"/>
            </w:pPr>
            <w:r w:rsidRPr="00F46564">
              <w:t>CC4</w:t>
            </w:r>
          </w:p>
        </w:tc>
        <w:tc>
          <w:tcPr>
            <w:tcW w:w="567" w:type="dxa"/>
            <w:tcBorders>
              <w:top w:val="nil"/>
              <w:left w:val="nil"/>
              <w:bottom w:val="nil"/>
              <w:right w:val="single" w:sz="4" w:space="0" w:color="auto"/>
            </w:tcBorders>
          </w:tcPr>
          <w:p w14:paraId="20812229" w14:textId="77777777"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14:paraId="150838AB" w14:textId="77777777" w:rsidR="00F86F90" w:rsidRPr="00F46564" w:rsidRDefault="00F86F90" w:rsidP="00EE677E">
            <w:pPr>
              <w:pStyle w:val="TAC"/>
              <w:spacing w:before="20" w:after="20"/>
            </w:pPr>
            <w:r>
              <w:t>-132,0</w:t>
            </w:r>
          </w:p>
        </w:tc>
        <w:tc>
          <w:tcPr>
            <w:tcW w:w="1353" w:type="dxa"/>
            <w:tcBorders>
              <w:top w:val="nil"/>
              <w:bottom w:val="nil"/>
            </w:tcBorders>
          </w:tcPr>
          <w:p w14:paraId="7772AD51" w14:textId="77777777" w:rsidR="00F86F90" w:rsidRPr="00F46564" w:rsidRDefault="00F86F90" w:rsidP="00EE677E">
            <w:pPr>
              <w:pStyle w:val="TAC"/>
              <w:spacing w:before="20" w:after="20"/>
            </w:pPr>
            <w:r>
              <w:t>-128,0</w:t>
            </w:r>
          </w:p>
        </w:tc>
        <w:tc>
          <w:tcPr>
            <w:tcW w:w="1340" w:type="dxa"/>
            <w:tcBorders>
              <w:top w:val="nil"/>
              <w:bottom w:val="nil"/>
            </w:tcBorders>
          </w:tcPr>
          <w:p w14:paraId="056FFB49" w14:textId="77777777" w:rsidR="00F86F90" w:rsidRPr="00F46564" w:rsidRDefault="00F86F90" w:rsidP="00EE677E">
            <w:pPr>
              <w:pStyle w:val="TAC"/>
              <w:spacing w:before="20" w:after="20"/>
            </w:pPr>
            <w:r>
              <w:t>-128,0</w:t>
            </w:r>
          </w:p>
        </w:tc>
        <w:tc>
          <w:tcPr>
            <w:tcW w:w="1340" w:type="dxa"/>
            <w:tcBorders>
              <w:top w:val="nil"/>
              <w:bottom w:val="nil"/>
            </w:tcBorders>
          </w:tcPr>
          <w:p w14:paraId="3407C090" w14:textId="77777777" w:rsidR="00F86F90" w:rsidRPr="00F46564" w:rsidRDefault="00F86F90" w:rsidP="00EE677E">
            <w:pPr>
              <w:pStyle w:val="TAC"/>
              <w:spacing w:before="20" w:after="20"/>
            </w:pPr>
            <w:r>
              <w:t>-127,5</w:t>
            </w:r>
          </w:p>
        </w:tc>
      </w:tr>
      <w:tr w:rsidR="00CF2E19" w:rsidRPr="00F46564" w14:paraId="226CBDCA" w14:textId="77777777" w:rsidTr="00EE677E">
        <w:trPr>
          <w:cantSplit/>
          <w:jc w:val="center"/>
          <w:ins w:id="42" w:author="Nokia" w:date="2017-02-03T08:44:00Z"/>
        </w:trPr>
        <w:tc>
          <w:tcPr>
            <w:tcW w:w="2041" w:type="dxa"/>
            <w:tcBorders>
              <w:top w:val="nil"/>
              <w:bottom w:val="nil"/>
              <w:right w:val="nil"/>
            </w:tcBorders>
          </w:tcPr>
          <w:p w14:paraId="6D38FD00" w14:textId="6239BF29" w:rsidR="00CF2E19" w:rsidRPr="00F46564" w:rsidRDefault="00CF2E19" w:rsidP="00CF2E19">
            <w:pPr>
              <w:pStyle w:val="TAL"/>
              <w:spacing w:before="20" w:after="20"/>
              <w:ind w:right="-135"/>
              <w:rPr>
                <w:ins w:id="43" w:author="Nokia" w:date="2017-02-03T08:44:00Z"/>
              </w:rPr>
            </w:pPr>
            <w:ins w:id="44" w:author="Nokia" w:date="2017-02-03T08:45:00Z">
              <w:r>
                <w:t>EC-PAC</w:t>
              </w:r>
              <w:r w:rsidRPr="00F46564">
                <w:t>CH/</w:t>
              </w:r>
              <w:r w:rsidR="00EA175E">
                <w:t>U</w:t>
              </w:r>
              <w:r>
                <w:t>/</w:t>
              </w:r>
              <w:r w:rsidRPr="00F46564">
                <w:t>4</w:t>
              </w:r>
            </w:ins>
            <w:ins w:id="45" w:author="Nokia" w:date="2017-02-11T00:53:00Z">
              <w:r w:rsidR="00195AD0">
                <w:t>8</w:t>
              </w:r>
            </w:ins>
          </w:p>
        </w:tc>
        <w:tc>
          <w:tcPr>
            <w:tcW w:w="567" w:type="dxa"/>
            <w:tcBorders>
              <w:top w:val="nil"/>
              <w:left w:val="nil"/>
              <w:bottom w:val="nil"/>
              <w:right w:val="nil"/>
            </w:tcBorders>
          </w:tcPr>
          <w:p w14:paraId="3E4ED532" w14:textId="37A77176" w:rsidR="00CF2E19" w:rsidRPr="00F46564" w:rsidRDefault="00CF2E19" w:rsidP="00CF2E19">
            <w:pPr>
              <w:pStyle w:val="TAR"/>
              <w:spacing w:before="20" w:after="20"/>
              <w:jc w:val="center"/>
              <w:rPr>
                <w:ins w:id="46" w:author="Nokia" w:date="2017-02-03T08:44:00Z"/>
              </w:rPr>
            </w:pPr>
            <w:ins w:id="47" w:author="Nokia" w:date="2017-02-03T08:45:00Z">
              <w:r w:rsidRPr="00F46564">
                <w:t>CC</w:t>
              </w:r>
              <w:r w:rsidR="00B540C6">
                <w:t>5</w:t>
              </w:r>
            </w:ins>
          </w:p>
        </w:tc>
        <w:tc>
          <w:tcPr>
            <w:tcW w:w="567" w:type="dxa"/>
            <w:tcBorders>
              <w:top w:val="nil"/>
              <w:left w:val="nil"/>
              <w:bottom w:val="nil"/>
              <w:right w:val="single" w:sz="4" w:space="0" w:color="auto"/>
            </w:tcBorders>
          </w:tcPr>
          <w:p w14:paraId="7155C417" w14:textId="0B2FF504" w:rsidR="00CF2E19" w:rsidRPr="00F46564" w:rsidRDefault="00CF2E19" w:rsidP="00CF2E19">
            <w:pPr>
              <w:pStyle w:val="TAR"/>
              <w:spacing w:before="20" w:after="20"/>
              <w:rPr>
                <w:ins w:id="48" w:author="Nokia" w:date="2017-02-03T08:44:00Z"/>
              </w:rPr>
            </w:pPr>
            <w:proofErr w:type="spellStart"/>
            <w:ins w:id="49" w:author="Nokia" w:date="2017-02-03T08:45:00Z">
              <w:r w:rsidRPr="00F46564">
                <w:t>dBm</w:t>
              </w:r>
            </w:ins>
            <w:proofErr w:type="spellEnd"/>
          </w:p>
        </w:tc>
        <w:tc>
          <w:tcPr>
            <w:tcW w:w="1353" w:type="dxa"/>
            <w:tcBorders>
              <w:top w:val="nil"/>
              <w:bottom w:val="nil"/>
            </w:tcBorders>
          </w:tcPr>
          <w:p w14:paraId="025099E6" w14:textId="49D753D9" w:rsidR="00CF2E19" w:rsidRDefault="00CF2E19" w:rsidP="00CF2E19">
            <w:pPr>
              <w:pStyle w:val="TAC"/>
              <w:spacing w:before="20" w:after="20"/>
              <w:rPr>
                <w:ins w:id="50" w:author="Nokia" w:date="2017-02-03T08:44:00Z"/>
              </w:rPr>
            </w:pPr>
            <w:ins w:id="51" w:author="Nokia" w:date="2017-02-03T08:45:00Z">
              <w:r>
                <w:t>[TBD]</w:t>
              </w:r>
            </w:ins>
          </w:p>
        </w:tc>
        <w:tc>
          <w:tcPr>
            <w:tcW w:w="1353" w:type="dxa"/>
            <w:tcBorders>
              <w:top w:val="nil"/>
              <w:bottom w:val="nil"/>
            </w:tcBorders>
          </w:tcPr>
          <w:p w14:paraId="692CC3A0" w14:textId="64B88AEA" w:rsidR="00CF2E19" w:rsidRDefault="00CF2E19" w:rsidP="00CF2E19">
            <w:pPr>
              <w:pStyle w:val="TAC"/>
              <w:spacing w:before="20" w:after="20"/>
              <w:rPr>
                <w:ins w:id="52" w:author="Nokia" w:date="2017-02-03T08:44:00Z"/>
              </w:rPr>
            </w:pPr>
            <w:ins w:id="53" w:author="Nokia" w:date="2017-02-03T08:45:00Z">
              <w:r>
                <w:t>[TBD]</w:t>
              </w:r>
            </w:ins>
          </w:p>
        </w:tc>
        <w:tc>
          <w:tcPr>
            <w:tcW w:w="1340" w:type="dxa"/>
            <w:tcBorders>
              <w:top w:val="nil"/>
              <w:bottom w:val="nil"/>
            </w:tcBorders>
          </w:tcPr>
          <w:p w14:paraId="7559BE5F" w14:textId="16B6201B" w:rsidR="00CF2E19" w:rsidRDefault="00CF2E19" w:rsidP="00CF2E19">
            <w:pPr>
              <w:pStyle w:val="TAC"/>
              <w:spacing w:before="20" w:after="20"/>
              <w:rPr>
                <w:ins w:id="54" w:author="Nokia" w:date="2017-02-03T08:44:00Z"/>
              </w:rPr>
            </w:pPr>
            <w:ins w:id="55" w:author="Nokia" w:date="2017-02-03T08:45:00Z">
              <w:r>
                <w:t>[TBD]</w:t>
              </w:r>
            </w:ins>
          </w:p>
        </w:tc>
        <w:tc>
          <w:tcPr>
            <w:tcW w:w="1340" w:type="dxa"/>
            <w:tcBorders>
              <w:top w:val="nil"/>
              <w:bottom w:val="nil"/>
            </w:tcBorders>
          </w:tcPr>
          <w:p w14:paraId="0EE92CEA" w14:textId="63FA7144" w:rsidR="00CF2E19" w:rsidRDefault="00CF2E19" w:rsidP="00CF2E19">
            <w:pPr>
              <w:pStyle w:val="TAC"/>
              <w:spacing w:before="20" w:after="20"/>
              <w:rPr>
                <w:ins w:id="56" w:author="Nokia" w:date="2017-02-03T08:44:00Z"/>
              </w:rPr>
            </w:pPr>
            <w:ins w:id="57" w:author="Nokia" w:date="2017-02-03T08:45:00Z">
              <w:r>
                <w:t>[TBD]</w:t>
              </w:r>
            </w:ins>
          </w:p>
        </w:tc>
      </w:tr>
      <w:tr w:rsidR="00F86F90" w:rsidRPr="00F46564" w14:paraId="5D36463C" w14:textId="77777777" w:rsidTr="00EE677E">
        <w:trPr>
          <w:cantSplit/>
          <w:jc w:val="center"/>
        </w:trPr>
        <w:tc>
          <w:tcPr>
            <w:tcW w:w="2041" w:type="dxa"/>
            <w:tcBorders>
              <w:top w:val="single" w:sz="4" w:space="0" w:color="auto"/>
              <w:bottom w:val="nil"/>
              <w:right w:val="nil"/>
            </w:tcBorders>
          </w:tcPr>
          <w:p w14:paraId="6656B8FC" w14:textId="77777777" w:rsidR="00F86F90" w:rsidRPr="00F46564" w:rsidRDefault="00F86F90" w:rsidP="00EE677E">
            <w:pPr>
              <w:pStyle w:val="TAL"/>
              <w:spacing w:before="20" w:after="20"/>
            </w:pPr>
            <w:r w:rsidRPr="00F46564">
              <w:t>EC-PDTCH/MCS-1</w:t>
            </w:r>
            <w:r>
              <w:rPr>
                <w:vertAlign w:val="superscript"/>
              </w:rPr>
              <w:t>4)</w:t>
            </w:r>
          </w:p>
        </w:tc>
        <w:tc>
          <w:tcPr>
            <w:tcW w:w="567" w:type="dxa"/>
            <w:tcBorders>
              <w:top w:val="single" w:sz="4" w:space="0" w:color="auto"/>
              <w:left w:val="nil"/>
              <w:bottom w:val="nil"/>
              <w:right w:val="nil"/>
            </w:tcBorders>
          </w:tcPr>
          <w:p w14:paraId="280380B4" w14:textId="77777777" w:rsidR="00F86F90" w:rsidRPr="00F46564" w:rsidRDefault="00F86F90" w:rsidP="00EE677E">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296D351C" w14:textId="77777777" w:rsidR="00F86F90" w:rsidRPr="00F46564" w:rsidRDefault="00F86F90" w:rsidP="00EE677E">
            <w:pPr>
              <w:pStyle w:val="TAR"/>
              <w:spacing w:before="20" w:after="20"/>
            </w:pPr>
            <w:proofErr w:type="spellStart"/>
            <w:r w:rsidRPr="00F46564">
              <w:t>dBm</w:t>
            </w:r>
            <w:proofErr w:type="spellEnd"/>
          </w:p>
        </w:tc>
        <w:tc>
          <w:tcPr>
            <w:tcW w:w="1353" w:type="dxa"/>
            <w:tcBorders>
              <w:top w:val="single" w:sz="4" w:space="0" w:color="auto"/>
              <w:bottom w:val="nil"/>
            </w:tcBorders>
          </w:tcPr>
          <w:p w14:paraId="5D9B4418" w14:textId="77777777" w:rsidR="00F86F90" w:rsidRPr="00F46564" w:rsidRDefault="00F86F90" w:rsidP="00EE677E">
            <w:pPr>
              <w:pStyle w:val="TAC"/>
              <w:spacing w:before="20" w:after="20"/>
            </w:pPr>
            <w:r>
              <w:t>-117,0</w:t>
            </w:r>
          </w:p>
        </w:tc>
        <w:tc>
          <w:tcPr>
            <w:tcW w:w="1353" w:type="dxa"/>
            <w:tcBorders>
              <w:top w:val="single" w:sz="4" w:space="0" w:color="auto"/>
              <w:bottom w:val="nil"/>
            </w:tcBorders>
          </w:tcPr>
          <w:p w14:paraId="28902D27" w14:textId="77777777" w:rsidR="00F86F90" w:rsidRPr="00F46564" w:rsidRDefault="00F86F90" w:rsidP="00EE677E">
            <w:pPr>
              <w:pStyle w:val="TAC"/>
              <w:spacing w:before="20" w:after="20"/>
            </w:pPr>
            <w:r>
              <w:t>-115,5</w:t>
            </w:r>
          </w:p>
        </w:tc>
        <w:tc>
          <w:tcPr>
            <w:tcW w:w="1340" w:type="dxa"/>
            <w:tcBorders>
              <w:top w:val="single" w:sz="4" w:space="0" w:color="auto"/>
              <w:bottom w:val="nil"/>
            </w:tcBorders>
          </w:tcPr>
          <w:p w14:paraId="3E21023E" w14:textId="77777777" w:rsidR="00F86F90" w:rsidRPr="00F46564" w:rsidRDefault="00F86F90" w:rsidP="00EE677E">
            <w:pPr>
              <w:pStyle w:val="TAC"/>
              <w:spacing w:before="20" w:after="20"/>
            </w:pPr>
            <w:r>
              <w:t>-115,5</w:t>
            </w:r>
          </w:p>
        </w:tc>
        <w:tc>
          <w:tcPr>
            <w:tcW w:w="1340" w:type="dxa"/>
            <w:tcBorders>
              <w:top w:val="single" w:sz="4" w:space="0" w:color="auto"/>
              <w:bottom w:val="nil"/>
            </w:tcBorders>
          </w:tcPr>
          <w:p w14:paraId="135FCC88" w14:textId="77777777" w:rsidR="00F86F90" w:rsidRPr="00F46564" w:rsidRDefault="00F86F90" w:rsidP="00EE677E">
            <w:pPr>
              <w:pStyle w:val="TAC"/>
              <w:spacing w:before="20" w:after="20"/>
            </w:pPr>
            <w:r>
              <w:t>-115,5</w:t>
            </w:r>
          </w:p>
        </w:tc>
      </w:tr>
      <w:tr w:rsidR="00F86F90" w:rsidRPr="00F46564" w14:paraId="425C06F0" w14:textId="77777777" w:rsidTr="00EE677E">
        <w:trPr>
          <w:cantSplit/>
          <w:jc w:val="center"/>
        </w:trPr>
        <w:tc>
          <w:tcPr>
            <w:tcW w:w="2041" w:type="dxa"/>
            <w:tcBorders>
              <w:top w:val="nil"/>
              <w:bottom w:val="nil"/>
              <w:right w:val="nil"/>
            </w:tcBorders>
          </w:tcPr>
          <w:p w14:paraId="06315AEB" w14:textId="77777777" w:rsidR="00F86F90" w:rsidRPr="00F46564" w:rsidRDefault="00F86F90" w:rsidP="00EE677E">
            <w:pPr>
              <w:pStyle w:val="TAL"/>
              <w:spacing w:before="20" w:after="20"/>
            </w:pPr>
            <w:r w:rsidRPr="00F46564">
              <w:t>EC-PDTCH/MCS-1/4</w:t>
            </w:r>
          </w:p>
        </w:tc>
        <w:tc>
          <w:tcPr>
            <w:tcW w:w="567" w:type="dxa"/>
            <w:tcBorders>
              <w:top w:val="nil"/>
              <w:left w:val="nil"/>
              <w:bottom w:val="nil"/>
              <w:right w:val="nil"/>
            </w:tcBorders>
          </w:tcPr>
          <w:p w14:paraId="2E79AB29" w14:textId="77777777" w:rsidR="00F86F90" w:rsidRPr="00F46564" w:rsidRDefault="00F86F90" w:rsidP="00EE677E">
            <w:pPr>
              <w:pStyle w:val="TAR"/>
              <w:spacing w:before="20" w:after="20"/>
              <w:jc w:val="center"/>
            </w:pPr>
            <w:r w:rsidRPr="00F46564">
              <w:t>CC2</w:t>
            </w:r>
          </w:p>
        </w:tc>
        <w:tc>
          <w:tcPr>
            <w:tcW w:w="567" w:type="dxa"/>
            <w:tcBorders>
              <w:top w:val="nil"/>
              <w:left w:val="nil"/>
              <w:bottom w:val="nil"/>
              <w:right w:val="single" w:sz="4" w:space="0" w:color="auto"/>
            </w:tcBorders>
          </w:tcPr>
          <w:p w14:paraId="0CA809CE" w14:textId="77777777"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14:paraId="258CE95F" w14:textId="77777777" w:rsidR="00F86F90" w:rsidRPr="00F46564" w:rsidRDefault="00F86F90" w:rsidP="00EE677E">
            <w:pPr>
              <w:pStyle w:val="TAC"/>
              <w:spacing w:before="20" w:after="20"/>
            </w:pPr>
            <w:r>
              <w:t>-123,0</w:t>
            </w:r>
          </w:p>
        </w:tc>
        <w:tc>
          <w:tcPr>
            <w:tcW w:w="1353" w:type="dxa"/>
            <w:tcBorders>
              <w:top w:val="nil"/>
              <w:bottom w:val="nil"/>
            </w:tcBorders>
          </w:tcPr>
          <w:p w14:paraId="29E1AA92" w14:textId="77777777" w:rsidR="00F86F90" w:rsidRPr="00F46564" w:rsidRDefault="00F86F90" w:rsidP="00EE677E">
            <w:pPr>
              <w:pStyle w:val="TAC"/>
              <w:spacing w:before="20" w:after="20"/>
            </w:pPr>
            <w:r>
              <w:t>-121,5</w:t>
            </w:r>
          </w:p>
        </w:tc>
        <w:tc>
          <w:tcPr>
            <w:tcW w:w="1340" w:type="dxa"/>
            <w:tcBorders>
              <w:top w:val="nil"/>
              <w:bottom w:val="nil"/>
            </w:tcBorders>
          </w:tcPr>
          <w:p w14:paraId="51595A56" w14:textId="77777777" w:rsidR="00F86F90" w:rsidRPr="00F46564" w:rsidRDefault="00F86F90" w:rsidP="00EE677E">
            <w:pPr>
              <w:pStyle w:val="TAC"/>
              <w:spacing w:before="20" w:after="20"/>
            </w:pPr>
            <w:r>
              <w:t>-121,5</w:t>
            </w:r>
          </w:p>
        </w:tc>
        <w:tc>
          <w:tcPr>
            <w:tcW w:w="1340" w:type="dxa"/>
            <w:tcBorders>
              <w:top w:val="nil"/>
              <w:bottom w:val="nil"/>
            </w:tcBorders>
          </w:tcPr>
          <w:p w14:paraId="6BEB7107" w14:textId="77777777" w:rsidR="00F86F90" w:rsidRPr="00F46564" w:rsidRDefault="00F86F90" w:rsidP="00EE677E">
            <w:pPr>
              <w:pStyle w:val="TAC"/>
              <w:spacing w:before="20" w:after="20"/>
            </w:pPr>
            <w:r>
              <w:t>-121,5</w:t>
            </w:r>
          </w:p>
        </w:tc>
      </w:tr>
      <w:tr w:rsidR="00F86F90" w:rsidRPr="00F46564" w14:paraId="11078E09" w14:textId="77777777" w:rsidTr="00EE677E">
        <w:trPr>
          <w:cantSplit/>
          <w:jc w:val="center"/>
        </w:trPr>
        <w:tc>
          <w:tcPr>
            <w:tcW w:w="2041" w:type="dxa"/>
            <w:tcBorders>
              <w:top w:val="nil"/>
              <w:bottom w:val="nil"/>
              <w:right w:val="nil"/>
            </w:tcBorders>
          </w:tcPr>
          <w:p w14:paraId="5F830685" w14:textId="77777777" w:rsidR="00F86F90" w:rsidRPr="00F46564" w:rsidRDefault="00F86F90" w:rsidP="00EE677E">
            <w:pPr>
              <w:pStyle w:val="TAL"/>
              <w:spacing w:before="20" w:after="20"/>
            </w:pPr>
            <w:r w:rsidRPr="00F46564">
              <w:t>EC-PDTCH/MCS-1/8</w:t>
            </w:r>
          </w:p>
        </w:tc>
        <w:tc>
          <w:tcPr>
            <w:tcW w:w="567" w:type="dxa"/>
            <w:tcBorders>
              <w:top w:val="nil"/>
              <w:left w:val="nil"/>
              <w:bottom w:val="nil"/>
              <w:right w:val="nil"/>
            </w:tcBorders>
          </w:tcPr>
          <w:p w14:paraId="409DF448" w14:textId="77777777" w:rsidR="00F86F90" w:rsidRPr="00F46564" w:rsidRDefault="00F86F90" w:rsidP="00EE677E">
            <w:pPr>
              <w:pStyle w:val="TAR"/>
              <w:spacing w:before="20" w:after="20"/>
              <w:jc w:val="center"/>
            </w:pPr>
            <w:r w:rsidRPr="00F46564">
              <w:t>CC3</w:t>
            </w:r>
          </w:p>
        </w:tc>
        <w:tc>
          <w:tcPr>
            <w:tcW w:w="567" w:type="dxa"/>
            <w:tcBorders>
              <w:top w:val="nil"/>
              <w:left w:val="nil"/>
              <w:bottom w:val="nil"/>
              <w:right w:val="single" w:sz="4" w:space="0" w:color="auto"/>
            </w:tcBorders>
          </w:tcPr>
          <w:p w14:paraId="06B15171" w14:textId="77777777"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14:paraId="5B8E0303" w14:textId="77777777" w:rsidR="00F86F90" w:rsidRPr="00F46564" w:rsidRDefault="00F86F90" w:rsidP="00EE677E">
            <w:pPr>
              <w:pStyle w:val="TAC"/>
              <w:spacing w:before="20" w:after="20"/>
            </w:pPr>
            <w:r>
              <w:t>-126,0</w:t>
            </w:r>
          </w:p>
        </w:tc>
        <w:tc>
          <w:tcPr>
            <w:tcW w:w="1353" w:type="dxa"/>
            <w:tcBorders>
              <w:top w:val="nil"/>
              <w:bottom w:val="nil"/>
            </w:tcBorders>
          </w:tcPr>
          <w:p w14:paraId="7216754F" w14:textId="77777777" w:rsidR="00F86F90" w:rsidRPr="00F46564" w:rsidRDefault="00F86F90" w:rsidP="00EE677E">
            <w:pPr>
              <w:pStyle w:val="TAC"/>
              <w:spacing w:before="20" w:after="20"/>
            </w:pPr>
            <w:r>
              <w:t>-124,5</w:t>
            </w:r>
          </w:p>
        </w:tc>
        <w:tc>
          <w:tcPr>
            <w:tcW w:w="1340" w:type="dxa"/>
            <w:tcBorders>
              <w:top w:val="nil"/>
              <w:bottom w:val="nil"/>
            </w:tcBorders>
          </w:tcPr>
          <w:p w14:paraId="629F5521" w14:textId="77777777" w:rsidR="00F86F90" w:rsidRPr="00F46564" w:rsidRDefault="00F86F90" w:rsidP="00EE677E">
            <w:pPr>
              <w:pStyle w:val="TAC"/>
              <w:spacing w:before="20" w:after="20"/>
            </w:pPr>
            <w:r>
              <w:t>-124,0</w:t>
            </w:r>
          </w:p>
        </w:tc>
        <w:tc>
          <w:tcPr>
            <w:tcW w:w="1340" w:type="dxa"/>
            <w:tcBorders>
              <w:top w:val="nil"/>
              <w:bottom w:val="nil"/>
            </w:tcBorders>
          </w:tcPr>
          <w:p w14:paraId="1591AF87" w14:textId="77777777" w:rsidR="00F86F90" w:rsidRPr="00F46564" w:rsidRDefault="00F86F90" w:rsidP="00EE677E">
            <w:pPr>
              <w:pStyle w:val="TAC"/>
              <w:spacing w:before="20" w:after="20"/>
            </w:pPr>
            <w:r>
              <w:t>-123,5</w:t>
            </w:r>
          </w:p>
        </w:tc>
      </w:tr>
      <w:tr w:rsidR="00F86F90" w:rsidRPr="00F46564" w14:paraId="7FE25961" w14:textId="77777777" w:rsidTr="00EE677E">
        <w:trPr>
          <w:cantSplit/>
          <w:jc w:val="center"/>
        </w:trPr>
        <w:tc>
          <w:tcPr>
            <w:tcW w:w="2041" w:type="dxa"/>
            <w:tcBorders>
              <w:top w:val="nil"/>
              <w:bottom w:val="nil"/>
              <w:right w:val="nil"/>
            </w:tcBorders>
          </w:tcPr>
          <w:p w14:paraId="69E0A763" w14:textId="77777777" w:rsidR="00F86F90" w:rsidRPr="00F46564" w:rsidRDefault="00F86F90" w:rsidP="00EE677E">
            <w:pPr>
              <w:pStyle w:val="TAL"/>
              <w:spacing w:before="20" w:after="20"/>
            </w:pPr>
            <w:r w:rsidRPr="00F46564">
              <w:t>EC-PDTCH/MCS-1/16</w:t>
            </w:r>
          </w:p>
        </w:tc>
        <w:tc>
          <w:tcPr>
            <w:tcW w:w="567" w:type="dxa"/>
            <w:tcBorders>
              <w:top w:val="nil"/>
              <w:left w:val="nil"/>
              <w:bottom w:val="nil"/>
              <w:right w:val="nil"/>
            </w:tcBorders>
          </w:tcPr>
          <w:p w14:paraId="6A82830A" w14:textId="77777777" w:rsidR="00F86F90" w:rsidRPr="00F46564" w:rsidRDefault="00F86F90" w:rsidP="00EE677E">
            <w:pPr>
              <w:pStyle w:val="TAR"/>
              <w:spacing w:before="20" w:after="20"/>
              <w:jc w:val="center"/>
            </w:pPr>
            <w:r w:rsidRPr="00F46564">
              <w:t>CC4</w:t>
            </w:r>
          </w:p>
        </w:tc>
        <w:tc>
          <w:tcPr>
            <w:tcW w:w="567" w:type="dxa"/>
            <w:tcBorders>
              <w:top w:val="nil"/>
              <w:left w:val="nil"/>
              <w:bottom w:val="nil"/>
              <w:right w:val="single" w:sz="4" w:space="0" w:color="auto"/>
            </w:tcBorders>
          </w:tcPr>
          <w:p w14:paraId="2BE9FD10" w14:textId="77777777"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14:paraId="4A9E0DE7" w14:textId="77777777" w:rsidR="00F86F90" w:rsidRPr="00F46564" w:rsidRDefault="00F86F90" w:rsidP="00EE677E">
            <w:pPr>
              <w:pStyle w:val="TAC"/>
              <w:spacing w:before="20" w:after="20"/>
            </w:pPr>
            <w:r>
              <w:t>-128,5</w:t>
            </w:r>
          </w:p>
        </w:tc>
        <w:tc>
          <w:tcPr>
            <w:tcW w:w="1353" w:type="dxa"/>
            <w:tcBorders>
              <w:top w:val="nil"/>
              <w:bottom w:val="nil"/>
            </w:tcBorders>
          </w:tcPr>
          <w:p w14:paraId="2C882E83" w14:textId="77777777" w:rsidR="00F86F90" w:rsidRPr="00F46564" w:rsidRDefault="00F86F90" w:rsidP="00EE677E">
            <w:pPr>
              <w:pStyle w:val="TAC"/>
              <w:spacing w:before="20" w:after="20"/>
            </w:pPr>
            <w:r>
              <w:t>-128,0</w:t>
            </w:r>
          </w:p>
        </w:tc>
        <w:tc>
          <w:tcPr>
            <w:tcW w:w="1340" w:type="dxa"/>
            <w:tcBorders>
              <w:top w:val="nil"/>
              <w:bottom w:val="nil"/>
            </w:tcBorders>
          </w:tcPr>
          <w:p w14:paraId="7F6D1806" w14:textId="77777777" w:rsidR="00F86F90" w:rsidRPr="00F46564" w:rsidRDefault="00F86F90" w:rsidP="00EE677E">
            <w:pPr>
              <w:pStyle w:val="TAC"/>
              <w:spacing w:before="20" w:after="20"/>
            </w:pPr>
            <w:r>
              <w:t>-126,5</w:t>
            </w:r>
          </w:p>
        </w:tc>
        <w:tc>
          <w:tcPr>
            <w:tcW w:w="1340" w:type="dxa"/>
            <w:tcBorders>
              <w:top w:val="nil"/>
              <w:bottom w:val="nil"/>
            </w:tcBorders>
          </w:tcPr>
          <w:p w14:paraId="173FA67A" w14:textId="77777777" w:rsidR="00F86F90" w:rsidRPr="00F46564" w:rsidRDefault="00F86F90" w:rsidP="00EE677E">
            <w:pPr>
              <w:pStyle w:val="TAC"/>
              <w:spacing w:before="20" w:after="20"/>
            </w:pPr>
            <w:r>
              <w:t>-126,0</w:t>
            </w:r>
          </w:p>
        </w:tc>
      </w:tr>
      <w:tr w:rsidR="00CF2E19" w:rsidRPr="00F46564" w14:paraId="3A6D4FA2" w14:textId="77777777" w:rsidTr="00EE677E">
        <w:trPr>
          <w:cantSplit/>
          <w:jc w:val="center"/>
          <w:ins w:id="58" w:author="Nokia" w:date="2017-02-03T08:43:00Z"/>
        </w:trPr>
        <w:tc>
          <w:tcPr>
            <w:tcW w:w="2041" w:type="dxa"/>
            <w:tcBorders>
              <w:top w:val="nil"/>
              <w:bottom w:val="nil"/>
              <w:right w:val="nil"/>
            </w:tcBorders>
          </w:tcPr>
          <w:p w14:paraId="6C3E6A95" w14:textId="757461B9" w:rsidR="00CF2E19" w:rsidRPr="00F46564" w:rsidRDefault="00EA175E" w:rsidP="00CF2E19">
            <w:pPr>
              <w:pStyle w:val="TAL"/>
              <w:spacing w:before="20" w:after="20"/>
              <w:rPr>
                <w:ins w:id="59" w:author="Nokia" w:date="2017-02-03T08:43:00Z"/>
              </w:rPr>
            </w:pPr>
            <w:ins w:id="60" w:author="Nokia" w:date="2017-02-03T08:43:00Z">
              <w:r>
                <w:t>EC-PDTCH</w:t>
              </w:r>
              <w:r w:rsidR="00CF2E19">
                <w:t>/</w:t>
              </w:r>
              <w:r w:rsidR="00CF2E19" w:rsidRPr="00F46564">
                <w:t>MCS-1</w:t>
              </w:r>
            </w:ins>
            <w:ins w:id="61" w:author="Nokia" w:date="2017-02-11T00:56:00Z">
              <w:r>
                <w:t>’</w:t>
              </w:r>
            </w:ins>
            <w:ins w:id="62" w:author="Nokia" w:date="2017-02-03T08:43:00Z">
              <w:r w:rsidR="00CF2E19" w:rsidRPr="00F46564">
                <w:t>/</w:t>
              </w:r>
              <w:r>
                <w:t>48</w:t>
              </w:r>
            </w:ins>
          </w:p>
        </w:tc>
        <w:tc>
          <w:tcPr>
            <w:tcW w:w="567" w:type="dxa"/>
            <w:tcBorders>
              <w:top w:val="nil"/>
              <w:left w:val="nil"/>
              <w:bottom w:val="nil"/>
              <w:right w:val="nil"/>
            </w:tcBorders>
          </w:tcPr>
          <w:p w14:paraId="318BD954" w14:textId="42D94D54" w:rsidR="00CF2E19" w:rsidRPr="00F46564" w:rsidRDefault="00CF2E19" w:rsidP="00CF2E19">
            <w:pPr>
              <w:pStyle w:val="TAR"/>
              <w:spacing w:before="20" w:after="20"/>
              <w:jc w:val="center"/>
              <w:rPr>
                <w:ins w:id="63" w:author="Nokia" w:date="2017-02-03T08:43:00Z"/>
              </w:rPr>
            </w:pPr>
            <w:ins w:id="64" w:author="Nokia" w:date="2017-02-03T08:43:00Z">
              <w:r w:rsidRPr="00F46564">
                <w:t>CC</w:t>
              </w:r>
            </w:ins>
            <w:ins w:id="65" w:author="Nokia" w:date="2017-02-11T01:06:00Z">
              <w:r w:rsidR="00B540C6">
                <w:t>5</w:t>
              </w:r>
            </w:ins>
          </w:p>
        </w:tc>
        <w:tc>
          <w:tcPr>
            <w:tcW w:w="567" w:type="dxa"/>
            <w:tcBorders>
              <w:top w:val="nil"/>
              <w:left w:val="nil"/>
              <w:bottom w:val="nil"/>
              <w:right w:val="single" w:sz="4" w:space="0" w:color="auto"/>
            </w:tcBorders>
          </w:tcPr>
          <w:p w14:paraId="5D1D4774" w14:textId="683E9B19" w:rsidR="00CF2E19" w:rsidRPr="00F46564" w:rsidRDefault="00CF2E19" w:rsidP="00CF2E19">
            <w:pPr>
              <w:pStyle w:val="TAR"/>
              <w:spacing w:before="20" w:after="20"/>
              <w:rPr>
                <w:ins w:id="66" w:author="Nokia" w:date="2017-02-03T08:43:00Z"/>
              </w:rPr>
            </w:pPr>
            <w:proofErr w:type="spellStart"/>
            <w:ins w:id="67" w:author="Nokia" w:date="2017-02-03T08:43:00Z">
              <w:r w:rsidRPr="00F46564">
                <w:t>dBm</w:t>
              </w:r>
              <w:proofErr w:type="spellEnd"/>
            </w:ins>
          </w:p>
        </w:tc>
        <w:tc>
          <w:tcPr>
            <w:tcW w:w="1353" w:type="dxa"/>
            <w:tcBorders>
              <w:top w:val="nil"/>
              <w:bottom w:val="nil"/>
            </w:tcBorders>
          </w:tcPr>
          <w:p w14:paraId="474B021C" w14:textId="44D0F52F" w:rsidR="00CF2E19" w:rsidRDefault="00CF2E19" w:rsidP="00CF2E19">
            <w:pPr>
              <w:pStyle w:val="TAC"/>
              <w:spacing w:before="20" w:after="20"/>
              <w:rPr>
                <w:ins w:id="68" w:author="Nokia" w:date="2017-02-03T08:43:00Z"/>
              </w:rPr>
            </w:pPr>
            <w:ins w:id="69" w:author="Nokia" w:date="2017-02-03T08:43:00Z">
              <w:r>
                <w:t>[TBD]</w:t>
              </w:r>
            </w:ins>
          </w:p>
        </w:tc>
        <w:tc>
          <w:tcPr>
            <w:tcW w:w="1353" w:type="dxa"/>
            <w:tcBorders>
              <w:top w:val="nil"/>
              <w:bottom w:val="nil"/>
            </w:tcBorders>
          </w:tcPr>
          <w:p w14:paraId="239CC544" w14:textId="1F5AE385" w:rsidR="00CF2E19" w:rsidRDefault="00CF2E19" w:rsidP="00CF2E19">
            <w:pPr>
              <w:pStyle w:val="TAC"/>
              <w:spacing w:before="20" w:after="20"/>
              <w:rPr>
                <w:ins w:id="70" w:author="Nokia" w:date="2017-02-03T08:43:00Z"/>
              </w:rPr>
            </w:pPr>
            <w:ins w:id="71" w:author="Nokia" w:date="2017-02-03T08:43:00Z">
              <w:r>
                <w:t>[TBD]</w:t>
              </w:r>
            </w:ins>
          </w:p>
        </w:tc>
        <w:tc>
          <w:tcPr>
            <w:tcW w:w="1340" w:type="dxa"/>
            <w:tcBorders>
              <w:top w:val="nil"/>
              <w:bottom w:val="nil"/>
            </w:tcBorders>
          </w:tcPr>
          <w:p w14:paraId="5048740E" w14:textId="7CD717D1" w:rsidR="00CF2E19" w:rsidRDefault="00CF2E19" w:rsidP="00CF2E19">
            <w:pPr>
              <w:pStyle w:val="TAC"/>
              <w:spacing w:before="20" w:after="20"/>
              <w:rPr>
                <w:ins w:id="72" w:author="Nokia" w:date="2017-02-03T08:43:00Z"/>
              </w:rPr>
            </w:pPr>
            <w:ins w:id="73" w:author="Nokia" w:date="2017-02-03T08:43:00Z">
              <w:r>
                <w:t>[TBD]</w:t>
              </w:r>
            </w:ins>
          </w:p>
        </w:tc>
        <w:tc>
          <w:tcPr>
            <w:tcW w:w="1340" w:type="dxa"/>
            <w:tcBorders>
              <w:top w:val="nil"/>
              <w:bottom w:val="nil"/>
            </w:tcBorders>
          </w:tcPr>
          <w:p w14:paraId="06991954" w14:textId="62B99719" w:rsidR="00CF2E19" w:rsidRDefault="00CF2E19" w:rsidP="00CF2E19">
            <w:pPr>
              <w:pStyle w:val="TAC"/>
              <w:spacing w:before="20" w:after="20"/>
              <w:rPr>
                <w:ins w:id="74" w:author="Nokia" w:date="2017-02-03T08:43:00Z"/>
              </w:rPr>
            </w:pPr>
            <w:ins w:id="75" w:author="Nokia" w:date="2017-02-03T08:43:00Z">
              <w:r>
                <w:t>[TBD]</w:t>
              </w:r>
            </w:ins>
          </w:p>
        </w:tc>
      </w:tr>
      <w:tr w:rsidR="005842AB" w:rsidRPr="00F46564" w14:paraId="747132B7" w14:textId="77777777" w:rsidTr="00EE677E">
        <w:trPr>
          <w:jc w:val="center"/>
        </w:trPr>
        <w:tc>
          <w:tcPr>
            <w:tcW w:w="2041" w:type="dxa"/>
            <w:tcBorders>
              <w:top w:val="single" w:sz="4" w:space="0" w:color="auto"/>
              <w:bottom w:val="nil"/>
              <w:right w:val="nil"/>
            </w:tcBorders>
          </w:tcPr>
          <w:p w14:paraId="298BCDE2" w14:textId="46700DFB" w:rsidR="005842AB" w:rsidRPr="00F46564" w:rsidRDefault="005842AB" w:rsidP="005842AB">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14:paraId="73662373" w14:textId="77777777" w:rsidR="005842AB" w:rsidRPr="00F46564" w:rsidRDefault="005842AB" w:rsidP="005842AB">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306AF681"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single" w:sz="4" w:space="0" w:color="auto"/>
              <w:bottom w:val="nil"/>
            </w:tcBorders>
          </w:tcPr>
          <w:p w14:paraId="127F72EE" w14:textId="77777777" w:rsidR="005842AB" w:rsidRPr="00F46564" w:rsidRDefault="005842AB" w:rsidP="005842AB">
            <w:pPr>
              <w:pStyle w:val="TAC"/>
              <w:spacing w:before="20" w:after="20"/>
            </w:pPr>
            <w:r>
              <w:t>-116,0</w:t>
            </w:r>
          </w:p>
        </w:tc>
        <w:tc>
          <w:tcPr>
            <w:tcW w:w="1353" w:type="dxa"/>
            <w:tcBorders>
              <w:top w:val="single" w:sz="4" w:space="0" w:color="auto"/>
              <w:bottom w:val="nil"/>
            </w:tcBorders>
          </w:tcPr>
          <w:p w14:paraId="3E68D38D" w14:textId="77777777" w:rsidR="005842AB" w:rsidRPr="00F46564" w:rsidRDefault="005842AB" w:rsidP="005842AB">
            <w:pPr>
              <w:pStyle w:val="TAC"/>
              <w:spacing w:before="20" w:after="20"/>
            </w:pPr>
            <w:r>
              <w:t>-113,5</w:t>
            </w:r>
          </w:p>
        </w:tc>
        <w:tc>
          <w:tcPr>
            <w:tcW w:w="1340" w:type="dxa"/>
            <w:tcBorders>
              <w:top w:val="single" w:sz="4" w:space="0" w:color="auto"/>
              <w:bottom w:val="nil"/>
            </w:tcBorders>
          </w:tcPr>
          <w:p w14:paraId="56889FD0" w14:textId="77777777" w:rsidR="005842AB" w:rsidRPr="00F46564" w:rsidRDefault="005842AB" w:rsidP="005842AB">
            <w:pPr>
              <w:pStyle w:val="TAC"/>
              <w:spacing w:before="20" w:after="20"/>
            </w:pPr>
            <w:r>
              <w:t>-</w:t>
            </w:r>
          </w:p>
        </w:tc>
        <w:tc>
          <w:tcPr>
            <w:tcW w:w="1340" w:type="dxa"/>
            <w:tcBorders>
              <w:top w:val="single" w:sz="4" w:space="0" w:color="auto"/>
              <w:bottom w:val="nil"/>
            </w:tcBorders>
          </w:tcPr>
          <w:p w14:paraId="5267D55D" w14:textId="77777777" w:rsidR="005842AB" w:rsidRPr="00F46564" w:rsidRDefault="005842AB" w:rsidP="005842AB">
            <w:pPr>
              <w:pStyle w:val="TAC"/>
              <w:spacing w:before="20" w:after="20"/>
            </w:pPr>
            <w:r>
              <w:t>-113,0</w:t>
            </w:r>
          </w:p>
        </w:tc>
      </w:tr>
      <w:tr w:rsidR="005842AB" w:rsidRPr="00F46564" w14:paraId="142AE566" w14:textId="77777777" w:rsidTr="00EE677E">
        <w:trPr>
          <w:jc w:val="center"/>
        </w:trPr>
        <w:tc>
          <w:tcPr>
            <w:tcW w:w="2041" w:type="dxa"/>
            <w:tcBorders>
              <w:top w:val="nil"/>
              <w:bottom w:val="nil"/>
              <w:right w:val="nil"/>
            </w:tcBorders>
          </w:tcPr>
          <w:p w14:paraId="35B37FD5" w14:textId="77777777" w:rsidR="005842AB" w:rsidRPr="00F46564" w:rsidRDefault="005842AB" w:rsidP="005842AB">
            <w:pPr>
              <w:pStyle w:val="TAL"/>
              <w:spacing w:before="20" w:after="20"/>
            </w:pPr>
            <w:r w:rsidRPr="00F46564">
              <w:t>1 TS EC-RACH/4</w:t>
            </w:r>
          </w:p>
        </w:tc>
        <w:tc>
          <w:tcPr>
            <w:tcW w:w="567" w:type="dxa"/>
            <w:tcBorders>
              <w:top w:val="nil"/>
              <w:left w:val="nil"/>
              <w:bottom w:val="nil"/>
              <w:right w:val="nil"/>
            </w:tcBorders>
          </w:tcPr>
          <w:p w14:paraId="423BD0D7" w14:textId="77777777"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14:paraId="0BC7A65E"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05462AF6" w14:textId="77777777" w:rsidR="005842AB" w:rsidRPr="00F46564" w:rsidRDefault="005842AB" w:rsidP="005842AB">
            <w:pPr>
              <w:pStyle w:val="TAC"/>
              <w:spacing w:before="20" w:after="20"/>
            </w:pPr>
            <w:r>
              <w:t>-122,0</w:t>
            </w:r>
          </w:p>
        </w:tc>
        <w:tc>
          <w:tcPr>
            <w:tcW w:w="1353" w:type="dxa"/>
            <w:tcBorders>
              <w:top w:val="nil"/>
              <w:bottom w:val="nil"/>
            </w:tcBorders>
          </w:tcPr>
          <w:p w14:paraId="6FEAC56E" w14:textId="77777777" w:rsidR="005842AB" w:rsidRPr="00F46564" w:rsidRDefault="005842AB" w:rsidP="005842AB">
            <w:pPr>
              <w:pStyle w:val="TAC"/>
              <w:spacing w:before="20" w:after="20"/>
            </w:pPr>
            <w:r>
              <w:t>-119,0</w:t>
            </w:r>
          </w:p>
        </w:tc>
        <w:tc>
          <w:tcPr>
            <w:tcW w:w="1340" w:type="dxa"/>
            <w:tcBorders>
              <w:top w:val="nil"/>
              <w:bottom w:val="nil"/>
            </w:tcBorders>
          </w:tcPr>
          <w:p w14:paraId="1CA4F14B" w14:textId="77777777" w:rsidR="005842AB" w:rsidRPr="00F46564" w:rsidRDefault="005842AB" w:rsidP="005842AB">
            <w:pPr>
              <w:pStyle w:val="TAC"/>
              <w:spacing w:before="20" w:after="20"/>
            </w:pPr>
            <w:r w:rsidRPr="00D00D66">
              <w:t>-</w:t>
            </w:r>
          </w:p>
        </w:tc>
        <w:tc>
          <w:tcPr>
            <w:tcW w:w="1340" w:type="dxa"/>
            <w:tcBorders>
              <w:top w:val="nil"/>
              <w:bottom w:val="nil"/>
            </w:tcBorders>
          </w:tcPr>
          <w:p w14:paraId="7EC9861C" w14:textId="77777777" w:rsidR="005842AB" w:rsidRPr="00F46564" w:rsidRDefault="005842AB" w:rsidP="005842AB">
            <w:pPr>
              <w:pStyle w:val="TAC"/>
              <w:spacing w:before="20" w:after="20"/>
            </w:pPr>
            <w:r>
              <w:t>-118,5</w:t>
            </w:r>
          </w:p>
        </w:tc>
      </w:tr>
      <w:tr w:rsidR="005842AB" w:rsidRPr="00F46564" w14:paraId="68C33678" w14:textId="77777777" w:rsidTr="00EE677E">
        <w:trPr>
          <w:jc w:val="center"/>
        </w:trPr>
        <w:tc>
          <w:tcPr>
            <w:tcW w:w="2041" w:type="dxa"/>
            <w:tcBorders>
              <w:top w:val="nil"/>
              <w:bottom w:val="nil"/>
              <w:right w:val="nil"/>
            </w:tcBorders>
          </w:tcPr>
          <w:p w14:paraId="4CAF2C08" w14:textId="77777777" w:rsidR="005842AB" w:rsidRPr="00F46564" w:rsidRDefault="005842AB" w:rsidP="005842AB">
            <w:pPr>
              <w:pStyle w:val="TAL"/>
              <w:spacing w:before="20" w:after="20"/>
            </w:pPr>
            <w:r w:rsidRPr="00F46564">
              <w:t>1 TS EC-RACH/16</w:t>
            </w:r>
          </w:p>
        </w:tc>
        <w:tc>
          <w:tcPr>
            <w:tcW w:w="567" w:type="dxa"/>
            <w:tcBorders>
              <w:top w:val="nil"/>
              <w:left w:val="nil"/>
              <w:bottom w:val="nil"/>
              <w:right w:val="nil"/>
            </w:tcBorders>
          </w:tcPr>
          <w:p w14:paraId="77390EA9" w14:textId="77777777"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14:paraId="62F46ED7"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564D1B46" w14:textId="77777777" w:rsidR="005842AB" w:rsidRPr="00F46564" w:rsidRDefault="005842AB" w:rsidP="005842AB">
            <w:pPr>
              <w:pStyle w:val="TAC"/>
              <w:spacing w:before="20" w:after="20"/>
            </w:pPr>
            <w:r>
              <w:t>-126,0</w:t>
            </w:r>
          </w:p>
        </w:tc>
        <w:tc>
          <w:tcPr>
            <w:tcW w:w="1353" w:type="dxa"/>
            <w:tcBorders>
              <w:top w:val="nil"/>
              <w:bottom w:val="nil"/>
            </w:tcBorders>
          </w:tcPr>
          <w:p w14:paraId="671C3F38" w14:textId="77777777" w:rsidR="005842AB" w:rsidRPr="00F46564" w:rsidRDefault="005842AB" w:rsidP="005842AB">
            <w:pPr>
              <w:pStyle w:val="TAC"/>
              <w:spacing w:before="20" w:after="20"/>
            </w:pPr>
            <w:r>
              <w:t>-123,0</w:t>
            </w:r>
          </w:p>
        </w:tc>
        <w:tc>
          <w:tcPr>
            <w:tcW w:w="1340" w:type="dxa"/>
            <w:tcBorders>
              <w:top w:val="nil"/>
              <w:bottom w:val="nil"/>
            </w:tcBorders>
          </w:tcPr>
          <w:p w14:paraId="41B22BAC" w14:textId="77777777" w:rsidR="005842AB" w:rsidRPr="00F46564" w:rsidRDefault="005842AB" w:rsidP="005842AB">
            <w:pPr>
              <w:pStyle w:val="TAC"/>
              <w:spacing w:before="20" w:after="20"/>
            </w:pPr>
            <w:r w:rsidRPr="00D00D66">
              <w:t>-</w:t>
            </w:r>
          </w:p>
        </w:tc>
        <w:tc>
          <w:tcPr>
            <w:tcW w:w="1340" w:type="dxa"/>
            <w:tcBorders>
              <w:top w:val="nil"/>
              <w:bottom w:val="nil"/>
            </w:tcBorders>
          </w:tcPr>
          <w:p w14:paraId="6B4247A3" w14:textId="77777777" w:rsidR="005842AB" w:rsidRPr="00F46564" w:rsidRDefault="005842AB" w:rsidP="005842AB">
            <w:pPr>
              <w:pStyle w:val="TAC"/>
              <w:spacing w:before="20" w:after="20"/>
            </w:pPr>
            <w:r>
              <w:t>-123,0</w:t>
            </w:r>
          </w:p>
        </w:tc>
      </w:tr>
      <w:tr w:rsidR="005842AB" w:rsidRPr="00F46564" w14:paraId="2AAFDA55" w14:textId="77777777" w:rsidTr="00EE677E">
        <w:trPr>
          <w:jc w:val="center"/>
        </w:trPr>
        <w:tc>
          <w:tcPr>
            <w:tcW w:w="2041" w:type="dxa"/>
            <w:tcBorders>
              <w:top w:val="nil"/>
              <w:bottom w:val="nil"/>
              <w:right w:val="nil"/>
            </w:tcBorders>
          </w:tcPr>
          <w:p w14:paraId="240D75FB" w14:textId="77777777" w:rsidR="005842AB" w:rsidRPr="00F46564" w:rsidRDefault="005842AB" w:rsidP="005842AB">
            <w:pPr>
              <w:pStyle w:val="TAL"/>
              <w:spacing w:before="20" w:after="20"/>
            </w:pPr>
            <w:r w:rsidRPr="00F46564">
              <w:t>1 TS EC-RACH/48</w:t>
            </w:r>
          </w:p>
        </w:tc>
        <w:tc>
          <w:tcPr>
            <w:tcW w:w="567" w:type="dxa"/>
            <w:tcBorders>
              <w:top w:val="nil"/>
              <w:left w:val="nil"/>
              <w:bottom w:val="nil"/>
              <w:right w:val="nil"/>
            </w:tcBorders>
          </w:tcPr>
          <w:p w14:paraId="3373F69A" w14:textId="77777777"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14:paraId="02C83250"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553EDBA9" w14:textId="77777777" w:rsidR="005842AB" w:rsidRPr="00F46564" w:rsidRDefault="005842AB" w:rsidP="005842AB">
            <w:pPr>
              <w:pStyle w:val="TAC"/>
              <w:spacing w:before="20" w:after="20"/>
            </w:pPr>
            <w:r>
              <w:t>-128,0</w:t>
            </w:r>
          </w:p>
        </w:tc>
        <w:tc>
          <w:tcPr>
            <w:tcW w:w="1353" w:type="dxa"/>
            <w:tcBorders>
              <w:top w:val="nil"/>
              <w:bottom w:val="nil"/>
            </w:tcBorders>
          </w:tcPr>
          <w:p w14:paraId="677DCFDD" w14:textId="77777777" w:rsidR="005842AB" w:rsidRPr="00F46564" w:rsidRDefault="005842AB" w:rsidP="005842AB">
            <w:pPr>
              <w:pStyle w:val="TAC"/>
              <w:spacing w:before="20" w:after="20"/>
            </w:pPr>
            <w:r>
              <w:t>-126,0</w:t>
            </w:r>
          </w:p>
        </w:tc>
        <w:tc>
          <w:tcPr>
            <w:tcW w:w="1340" w:type="dxa"/>
            <w:tcBorders>
              <w:top w:val="nil"/>
              <w:bottom w:val="nil"/>
            </w:tcBorders>
          </w:tcPr>
          <w:p w14:paraId="609C5096" w14:textId="77777777" w:rsidR="005842AB" w:rsidRPr="00F46564" w:rsidRDefault="005842AB" w:rsidP="005842AB">
            <w:pPr>
              <w:pStyle w:val="TAC"/>
              <w:spacing w:before="20" w:after="20"/>
            </w:pPr>
            <w:r w:rsidRPr="00D00D66">
              <w:t>-</w:t>
            </w:r>
          </w:p>
        </w:tc>
        <w:tc>
          <w:tcPr>
            <w:tcW w:w="1340" w:type="dxa"/>
            <w:tcBorders>
              <w:top w:val="nil"/>
              <w:bottom w:val="nil"/>
            </w:tcBorders>
          </w:tcPr>
          <w:p w14:paraId="67CC7BA2" w14:textId="77777777" w:rsidR="005842AB" w:rsidRPr="00F46564" w:rsidRDefault="005842AB" w:rsidP="005842AB">
            <w:pPr>
              <w:pStyle w:val="TAC"/>
              <w:spacing w:before="20" w:after="20"/>
            </w:pPr>
            <w:r>
              <w:t>-125,0</w:t>
            </w:r>
          </w:p>
        </w:tc>
      </w:tr>
      <w:tr w:rsidR="005842AB" w:rsidRPr="00F46564" w14:paraId="44EA3208" w14:textId="77777777" w:rsidTr="00EE677E">
        <w:trPr>
          <w:jc w:val="center"/>
        </w:trPr>
        <w:tc>
          <w:tcPr>
            <w:tcW w:w="2041" w:type="dxa"/>
            <w:tcBorders>
              <w:top w:val="nil"/>
              <w:bottom w:val="nil"/>
              <w:right w:val="nil"/>
            </w:tcBorders>
          </w:tcPr>
          <w:p w14:paraId="3757B89C" w14:textId="77777777" w:rsidR="005842AB" w:rsidRPr="00F46564" w:rsidRDefault="005842AB" w:rsidP="005842AB">
            <w:pPr>
              <w:pStyle w:val="TAL"/>
              <w:spacing w:before="20" w:after="20"/>
            </w:pPr>
            <w:r w:rsidRPr="00F46564">
              <w:t>2 TS EC-RACH/4</w:t>
            </w:r>
          </w:p>
        </w:tc>
        <w:tc>
          <w:tcPr>
            <w:tcW w:w="567" w:type="dxa"/>
            <w:tcBorders>
              <w:top w:val="nil"/>
              <w:left w:val="nil"/>
              <w:bottom w:val="nil"/>
              <w:right w:val="nil"/>
            </w:tcBorders>
          </w:tcPr>
          <w:p w14:paraId="3B520852" w14:textId="77777777"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14:paraId="55160ED9"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4A448B99" w14:textId="77777777" w:rsidR="005842AB" w:rsidRPr="00F46564" w:rsidRDefault="005842AB" w:rsidP="005842AB">
            <w:pPr>
              <w:pStyle w:val="TAC"/>
              <w:spacing w:before="20" w:after="20"/>
            </w:pPr>
            <w:r>
              <w:t>-122,5</w:t>
            </w:r>
          </w:p>
        </w:tc>
        <w:tc>
          <w:tcPr>
            <w:tcW w:w="1353" w:type="dxa"/>
            <w:tcBorders>
              <w:top w:val="nil"/>
              <w:bottom w:val="nil"/>
            </w:tcBorders>
          </w:tcPr>
          <w:p w14:paraId="42AC5495" w14:textId="77777777" w:rsidR="005842AB" w:rsidRPr="00F46564" w:rsidRDefault="005842AB" w:rsidP="005842AB">
            <w:pPr>
              <w:pStyle w:val="TAC"/>
              <w:spacing w:before="20" w:after="20"/>
            </w:pPr>
            <w:r>
              <w:t>-119,5</w:t>
            </w:r>
          </w:p>
        </w:tc>
        <w:tc>
          <w:tcPr>
            <w:tcW w:w="1340" w:type="dxa"/>
            <w:tcBorders>
              <w:top w:val="nil"/>
              <w:bottom w:val="nil"/>
            </w:tcBorders>
          </w:tcPr>
          <w:p w14:paraId="6835B676" w14:textId="77777777" w:rsidR="005842AB" w:rsidRPr="00F46564" w:rsidRDefault="005842AB" w:rsidP="005842AB">
            <w:pPr>
              <w:pStyle w:val="TAC"/>
              <w:spacing w:before="20" w:after="20"/>
            </w:pPr>
            <w:r w:rsidRPr="00D00D66">
              <w:t>-</w:t>
            </w:r>
          </w:p>
        </w:tc>
        <w:tc>
          <w:tcPr>
            <w:tcW w:w="1340" w:type="dxa"/>
            <w:tcBorders>
              <w:top w:val="nil"/>
              <w:bottom w:val="nil"/>
            </w:tcBorders>
          </w:tcPr>
          <w:p w14:paraId="6FA5C101" w14:textId="77777777" w:rsidR="005842AB" w:rsidRPr="00F46564" w:rsidRDefault="005842AB" w:rsidP="005842AB">
            <w:pPr>
              <w:pStyle w:val="TAC"/>
              <w:spacing w:before="20" w:after="20"/>
            </w:pPr>
            <w:r>
              <w:t>-119,0</w:t>
            </w:r>
          </w:p>
        </w:tc>
      </w:tr>
      <w:tr w:rsidR="005842AB" w:rsidRPr="00F46564" w14:paraId="6F36A4BC" w14:textId="77777777" w:rsidTr="00EE677E">
        <w:trPr>
          <w:jc w:val="center"/>
        </w:trPr>
        <w:tc>
          <w:tcPr>
            <w:tcW w:w="2041" w:type="dxa"/>
            <w:tcBorders>
              <w:top w:val="nil"/>
              <w:bottom w:val="nil"/>
              <w:right w:val="nil"/>
            </w:tcBorders>
          </w:tcPr>
          <w:p w14:paraId="678E41AF" w14:textId="77777777" w:rsidR="005842AB" w:rsidRPr="00F46564" w:rsidRDefault="005842AB" w:rsidP="005842AB">
            <w:pPr>
              <w:pStyle w:val="TAL"/>
              <w:spacing w:before="20" w:after="20"/>
            </w:pPr>
            <w:r w:rsidRPr="00F46564">
              <w:t>2 TS EC-RACH/16</w:t>
            </w:r>
          </w:p>
        </w:tc>
        <w:tc>
          <w:tcPr>
            <w:tcW w:w="567" w:type="dxa"/>
            <w:tcBorders>
              <w:top w:val="nil"/>
              <w:left w:val="nil"/>
              <w:bottom w:val="nil"/>
              <w:right w:val="nil"/>
            </w:tcBorders>
          </w:tcPr>
          <w:p w14:paraId="577ABC2D" w14:textId="77777777"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14:paraId="1A91EFE1"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6BAC42EF" w14:textId="77777777" w:rsidR="005842AB" w:rsidRPr="00F46564" w:rsidRDefault="005842AB" w:rsidP="005842AB">
            <w:pPr>
              <w:pStyle w:val="TAC"/>
              <w:spacing w:before="20" w:after="20"/>
            </w:pPr>
            <w:r>
              <w:t>-127,0</w:t>
            </w:r>
          </w:p>
        </w:tc>
        <w:tc>
          <w:tcPr>
            <w:tcW w:w="1353" w:type="dxa"/>
            <w:tcBorders>
              <w:top w:val="nil"/>
              <w:bottom w:val="nil"/>
            </w:tcBorders>
          </w:tcPr>
          <w:p w14:paraId="4A90AD81" w14:textId="77777777" w:rsidR="005842AB" w:rsidRPr="00F46564" w:rsidRDefault="005842AB" w:rsidP="005842AB">
            <w:pPr>
              <w:pStyle w:val="TAC"/>
              <w:spacing w:before="20" w:after="20"/>
            </w:pPr>
            <w:r>
              <w:t>-124,5</w:t>
            </w:r>
          </w:p>
        </w:tc>
        <w:tc>
          <w:tcPr>
            <w:tcW w:w="1340" w:type="dxa"/>
            <w:tcBorders>
              <w:top w:val="nil"/>
              <w:bottom w:val="nil"/>
            </w:tcBorders>
          </w:tcPr>
          <w:p w14:paraId="2B5D103F" w14:textId="77777777" w:rsidR="005842AB" w:rsidRPr="00F46564" w:rsidRDefault="005842AB" w:rsidP="005842AB">
            <w:pPr>
              <w:pStyle w:val="TAC"/>
              <w:spacing w:before="20" w:after="20"/>
            </w:pPr>
            <w:r w:rsidRPr="00D00D66">
              <w:t>-</w:t>
            </w:r>
          </w:p>
        </w:tc>
        <w:tc>
          <w:tcPr>
            <w:tcW w:w="1340" w:type="dxa"/>
            <w:tcBorders>
              <w:top w:val="nil"/>
              <w:bottom w:val="nil"/>
            </w:tcBorders>
          </w:tcPr>
          <w:p w14:paraId="2C450752" w14:textId="77777777" w:rsidR="005842AB" w:rsidRPr="00F46564" w:rsidRDefault="005842AB" w:rsidP="005842AB">
            <w:pPr>
              <w:pStyle w:val="TAC"/>
              <w:spacing w:before="20" w:after="20"/>
            </w:pPr>
            <w:r>
              <w:t>-124,0</w:t>
            </w:r>
          </w:p>
        </w:tc>
      </w:tr>
      <w:tr w:rsidR="005842AB" w:rsidRPr="00F46564" w14:paraId="5C736F1B" w14:textId="77777777" w:rsidTr="00EE677E">
        <w:trPr>
          <w:jc w:val="center"/>
        </w:trPr>
        <w:tc>
          <w:tcPr>
            <w:tcW w:w="2041" w:type="dxa"/>
            <w:tcBorders>
              <w:top w:val="nil"/>
              <w:bottom w:val="nil"/>
              <w:right w:val="nil"/>
            </w:tcBorders>
          </w:tcPr>
          <w:p w14:paraId="1E5AB93C" w14:textId="77777777" w:rsidR="005842AB" w:rsidRPr="00F46564" w:rsidRDefault="005842AB" w:rsidP="005842AB">
            <w:pPr>
              <w:pStyle w:val="TAL"/>
              <w:spacing w:before="20" w:after="20"/>
            </w:pPr>
            <w:r w:rsidRPr="00F46564">
              <w:t>2 TS EC-RACH/48</w:t>
            </w:r>
          </w:p>
        </w:tc>
        <w:tc>
          <w:tcPr>
            <w:tcW w:w="567" w:type="dxa"/>
            <w:tcBorders>
              <w:top w:val="nil"/>
              <w:left w:val="nil"/>
              <w:bottom w:val="nil"/>
              <w:right w:val="nil"/>
            </w:tcBorders>
          </w:tcPr>
          <w:p w14:paraId="1980ECDE" w14:textId="77777777"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14:paraId="020BD1BA"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1A796E37" w14:textId="77777777" w:rsidR="005842AB" w:rsidRPr="00F46564" w:rsidRDefault="005842AB" w:rsidP="005842AB">
            <w:pPr>
              <w:pStyle w:val="TAC"/>
              <w:spacing w:before="20" w:after="20"/>
            </w:pPr>
            <w:r>
              <w:t>-129,5</w:t>
            </w:r>
          </w:p>
        </w:tc>
        <w:tc>
          <w:tcPr>
            <w:tcW w:w="1353" w:type="dxa"/>
            <w:tcBorders>
              <w:top w:val="nil"/>
              <w:bottom w:val="nil"/>
            </w:tcBorders>
          </w:tcPr>
          <w:p w14:paraId="3F85FCD0" w14:textId="77777777" w:rsidR="005842AB" w:rsidRPr="00F46564" w:rsidRDefault="005842AB" w:rsidP="005842AB">
            <w:pPr>
              <w:pStyle w:val="TAC"/>
              <w:spacing w:before="20" w:after="20"/>
            </w:pPr>
            <w:r>
              <w:t>-128,0</w:t>
            </w:r>
          </w:p>
        </w:tc>
        <w:tc>
          <w:tcPr>
            <w:tcW w:w="1340" w:type="dxa"/>
            <w:tcBorders>
              <w:top w:val="nil"/>
              <w:bottom w:val="nil"/>
            </w:tcBorders>
          </w:tcPr>
          <w:p w14:paraId="12409753" w14:textId="77777777" w:rsidR="005842AB" w:rsidRPr="00F46564" w:rsidRDefault="005842AB" w:rsidP="005842AB">
            <w:pPr>
              <w:pStyle w:val="TAC"/>
              <w:spacing w:before="20" w:after="20"/>
            </w:pPr>
            <w:r w:rsidRPr="00D00D66">
              <w:t>-</w:t>
            </w:r>
          </w:p>
        </w:tc>
        <w:tc>
          <w:tcPr>
            <w:tcW w:w="1340" w:type="dxa"/>
            <w:tcBorders>
              <w:top w:val="nil"/>
              <w:bottom w:val="nil"/>
            </w:tcBorders>
          </w:tcPr>
          <w:p w14:paraId="52FA03DF" w14:textId="77777777" w:rsidR="005842AB" w:rsidRPr="00F46564" w:rsidRDefault="005842AB" w:rsidP="005842AB">
            <w:pPr>
              <w:pStyle w:val="TAC"/>
              <w:spacing w:before="20" w:after="20"/>
            </w:pPr>
            <w:r>
              <w:t>-127,0</w:t>
            </w:r>
          </w:p>
        </w:tc>
      </w:tr>
      <w:tr w:rsidR="00EA175E" w:rsidRPr="00F46564" w14:paraId="43267C1E" w14:textId="77777777" w:rsidTr="00EE677E">
        <w:trPr>
          <w:jc w:val="center"/>
          <w:ins w:id="76" w:author="Nokia" w:date="2017-02-11T00:57:00Z"/>
        </w:trPr>
        <w:tc>
          <w:tcPr>
            <w:tcW w:w="2041" w:type="dxa"/>
            <w:tcBorders>
              <w:top w:val="nil"/>
              <w:bottom w:val="nil"/>
              <w:right w:val="nil"/>
            </w:tcBorders>
          </w:tcPr>
          <w:p w14:paraId="611C35FC" w14:textId="6FA4990C" w:rsidR="00EA175E" w:rsidRPr="00F46564" w:rsidRDefault="00EA175E" w:rsidP="00EA175E">
            <w:pPr>
              <w:pStyle w:val="TAL"/>
              <w:spacing w:before="20" w:after="20"/>
              <w:rPr>
                <w:ins w:id="77" w:author="Nokia" w:date="2017-02-11T00:57:00Z"/>
              </w:rPr>
            </w:pPr>
            <w:ins w:id="78" w:author="Nokia" w:date="2017-02-11T00:57:00Z">
              <w:r>
                <w:t>2 TS EC-RACH/150</w:t>
              </w:r>
            </w:ins>
          </w:p>
        </w:tc>
        <w:tc>
          <w:tcPr>
            <w:tcW w:w="567" w:type="dxa"/>
            <w:tcBorders>
              <w:top w:val="nil"/>
              <w:left w:val="nil"/>
              <w:bottom w:val="nil"/>
              <w:right w:val="nil"/>
            </w:tcBorders>
          </w:tcPr>
          <w:p w14:paraId="124FE44F" w14:textId="382528A8" w:rsidR="00EA175E" w:rsidRPr="00F46564" w:rsidRDefault="00EA175E" w:rsidP="00EA175E">
            <w:pPr>
              <w:pStyle w:val="TAR"/>
              <w:spacing w:before="20" w:after="20"/>
              <w:jc w:val="center"/>
              <w:rPr>
                <w:ins w:id="79" w:author="Nokia" w:date="2017-02-11T00:57:00Z"/>
              </w:rPr>
            </w:pPr>
            <w:ins w:id="80" w:author="Nokia" w:date="2017-02-11T00:57:00Z">
              <w:r w:rsidRPr="00F46564">
                <w:t>CC</w:t>
              </w:r>
              <w:r>
                <w:t>5</w:t>
              </w:r>
            </w:ins>
          </w:p>
        </w:tc>
        <w:tc>
          <w:tcPr>
            <w:tcW w:w="567" w:type="dxa"/>
            <w:tcBorders>
              <w:top w:val="nil"/>
              <w:left w:val="nil"/>
              <w:bottom w:val="nil"/>
              <w:right w:val="single" w:sz="4" w:space="0" w:color="auto"/>
            </w:tcBorders>
          </w:tcPr>
          <w:p w14:paraId="1DF6636C" w14:textId="486C0A6A" w:rsidR="00EA175E" w:rsidRPr="00F46564" w:rsidRDefault="00EA175E" w:rsidP="00EA175E">
            <w:pPr>
              <w:pStyle w:val="TAR"/>
              <w:spacing w:before="20" w:after="20"/>
              <w:rPr>
                <w:ins w:id="81" w:author="Nokia" w:date="2017-02-11T00:57:00Z"/>
              </w:rPr>
            </w:pPr>
            <w:proofErr w:type="spellStart"/>
            <w:ins w:id="82" w:author="Nokia" w:date="2017-02-11T00:57:00Z">
              <w:r w:rsidRPr="00F46564">
                <w:t>dBm</w:t>
              </w:r>
              <w:proofErr w:type="spellEnd"/>
            </w:ins>
          </w:p>
        </w:tc>
        <w:tc>
          <w:tcPr>
            <w:tcW w:w="1353" w:type="dxa"/>
            <w:tcBorders>
              <w:top w:val="nil"/>
              <w:bottom w:val="nil"/>
            </w:tcBorders>
          </w:tcPr>
          <w:p w14:paraId="1050ECF8" w14:textId="5EE06978" w:rsidR="00EA175E" w:rsidRDefault="00EA175E" w:rsidP="00EA175E">
            <w:pPr>
              <w:pStyle w:val="TAC"/>
              <w:spacing w:before="20" w:after="20"/>
              <w:rPr>
                <w:ins w:id="83" w:author="Nokia" w:date="2017-02-11T00:57:00Z"/>
              </w:rPr>
            </w:pPr>
            <w:ins w:id="84" w:author="Nokia" w:date="2017-02-11T00:58:00Z">
              <w:r>
                <w:t>[TBD]</w:t>
              </w:r>
            </w:ins>
          </w:p>
        </w:tc>
        <w:tc>
          <w:tcPr>
            <w:tcW w:w="1353" w:type="dxa"/>
            <w:tcBorders>
              <w:top w:val="nil"/>
              <w:bottom w:val="nil"/>
            </w:tcBorders>
          </w:tcPr>
          <w:p w14:paraId="0B9FAB8E" w14:textId="0CF976BD" w:rsidR="00EA175E" w:rsidRDefault="00EA175E" w:rsidP="00EA175E">
            <w:pPr>
              <w:pStyle w:val="TAC"/>
              <w:spacing w:before="20" w:after="20"/>
              <w:rPr>
                <w:ins w:id="85" w:author="Nokia" w:date="2017-02-11T00:57:00Z"/>
              </w:rPr>
            </w:pPr>
            <w:ins w:id="86" w:author="Nokia" w:date="2017-02-11T00:58:00Z">
              <w:r>
                <w:t>[TBD]</w:t>
              </w:r>
            </w:ins>
          </w:p>
        </w:tc>
        <w:tc>
          <w:tcPr>
            <w:tcW w:w="1340" w:type="dxa"/>
            <w:tcBorders>
              <w:top w:val="nil"/>
              <w:bottom w:val="nil"/>
            </w:tcBorders>
          </w:tcPr>
          <w:p w14:paraId="078528AD" w14:textId="35E697A2" w:rsidR="00EA175E" w:rsidRPr="00D00D66" w:rsidRDefault="00B540C6" w:rsidP="00EA175E">
            <w:pPr>
              <w:pStyle w:val="TAC"/>
              <w:spacing w:before="20" w:after="20"/>
              <w:rPr>
                <w:ins w:id="87" w:author="Nokia" w:date="2017-02-11T00:57:00Z"/>
              </w:rPr>
            </w:pPr>
            <w:ins w:id="88" w:author="Nokia" w:date="2017-02-11T00:58:00Z">
              <w:r>
                <w:t>-</w:t>
              </w:r>
            </w:ins>
          </w:p>
        </w:tc>
        <w:tc>
          <w:tcPr>
            <w:tcW w:w="1340" w:type="dxa"/>
            <w:tcBorders>
              <w:top w:val="nil"/>
              <w:bottom w:val="nil"/>
            </w:tcBorders>
          </w:tcPr>
          <w:p w14:paraId="1A763045" w14:textId="637428CD" w:rsidR="00EA175E" w:rsidRDefault="00EA175E" w:rsidP="00EA175E">
            <w:pPr>
              <w:pStyle w:val="TAC"/>
              <w:spacing w:before="20" w:after="20"/>
              <w:rPr>
                <w:ins w:id="89" w:author="Nokia" w:date="2017-02-11T00:57:00Z"/>
              </w:rPr>
            </w:pPr>
            <w:ins w:id="90" w:author="Nokia" w:date="2017-02-11T00:58:00Z">
              <w:r>
                <w:t>[TBD]</w:t>
              </w:r>
            </w:ins>
          </w:p>
        </w:tc>
      </w:tr>
      <w:tr w:rsidR="005842AB" w:rsidRPr="00F46564" w14:paraId="158DEAF1" w14:textId="77777777" w:rsidTr="00EE677E">
        <w:trPr>
          <w:jc w:val="center"/>
        </w:trPr>
        <w:tc>
          <w:tcPr>
            <w:tcW w:w="8561" w:type="dxa"/>
            <w:gridSpan w:val="7"/>
            <w:tcBorders>
              <w:top w:val="single" w:sz="4" w:space="0" w:color="auto"/>
            </w:tcBorders>
          </w:tcPr>
          <w:p w14:paraId="537A4AA1" w14:textId="77777777" w:rsidR="005842AB" w:rsidRPr="00F46564" w:rsidRDefault="005842AB" w:rsidP="005842AB">
            <w:pPr>
              <w:pStyle w:val="TAC"/>
              <w:spacing w:before="20" w:after="20"/>
              <w:rPr>
                <w:b/>
              </w:rPr>
            </w:pPr>
            <w:r w:rsidRPr="00F46564">
              <w:rPr>
                <w:b/>
              </w:rPr>
              <w:t>DCS 1800 and PCS 1900</w:t>
            </w:r>
          </w:p>
        </w:tc>
      </w:tr>
      <w:tr w:rsidR="005842AB" w:rsidRPr="00F46564" w14:paraId="227140C9" w14:textId="77777777" w:rsidTr="00EE677E">
        <w:trPr>
          <w:jc w:val="center"/>
        </w:trPr>
        <w:tc>
          <w:tcPr>
            <w:tcW w:w="3175" w:type="dxa"/>
            <w:gridSpan w:val="3"/>
            <w:tcBorders>
              <w:bottom w:val="nil"/>
            </w:tcBorders>
          </w:tcPr>
          <w:p w14:paraId="007ADAF9" w14:textId="77777777" w:rsidR="005842AB" w:rsidRPr="00F46564" w:rsidRDefault="005842AB" w:rsidP="005842AB">
            <w:pPr>
              <w:pStyle w:val="TAC"/>
              <w:spacing w:before="20" w:after="20"/>
              <w:rPr>
                <w:b/>
              </w:rPr>
            </w:pPr>
            <w:r w:rsidRPr="00F46564">
              <w:rPr>
                <w:b/>
              </w:rPr>
              <w:t>Type of</w:t>
            </w:r>
          </w:p>
        </w:tc>
        <w:tc>
          <w:tcPr>
            <w:tcW w:w="5386" w:type="dxa"/>
            <w:gridSpan w:val="4"/>
            <w:tcBorders>
              <w:bottom w:val="single" w:sz="4" w:space="0" w:color="auto"/>
            </w:tcBorders>
          </w:tcPr>
          <w:p w14:paraId="042F3783" w14:textId="77777777" w:rsidR="005842AB" w:rsidRPr="00F46564" w:rsidRDefault="005842AB" w:rsidP="005842AB">
            <w:pPr>
              <w:pStyle w:val="TAC"/>
              <w:spacing w:before="20" w:after="20"/>
              <w:rPr>
                <w:b/>
              </w:rPr>
            </w:pPr>
            <w:r w:rsidRPr="00F46564">
              <w:rPr>
                <w:b/>
              </w:rPr>
              <w:t>Propagation conditions</w:t>
            </w:r>
          </w:p>
        </w:tc>
      </w:tr>
      <w:tr w:rsidR="005842AB" w:rsidRPr="00F46564" w14:paraId="47941391" w14:textId="77777777" w:rsidTr="00EE677E">
        <w:trPr>
          <w:jc w:val="center"/>
        </w:trPr>
        <w:tc>
          <w:tcPr>
            <w:tcW w:w="3175" w:type="dxa"/>
            <w:gridSpan w:val="3"/>
            <w:tcBorders>
              <w:top w:val="nil"/>
              <w:right w:val="single" w:sz="4" w:space="0" w:color="auto"/>
            </w:tcBorders>
          </w:tcPr>
          <w:p w14:paraId="6DCF13B9" w14:textId="77777777" w:rsidR="005842AB" w:rsidRPr="00F46564" w:rsidRDefault="005842AB" w:rsidP="005842AB">
            <w:pPr>
              <w:pStyle w:val="TAC"/>
              <w:spacing w:before="20" w:after="20"/>
              <w:rPr>
                <w:b/>
              </w:rPr>
            </w:pPr>
            <w:r w:rsidRPr="00F46564">
              <w:rPr>
                <w:b/>
              </w:rPr>
              <w:t>channel</w:t>
            </w:r>
          </w:p>
        </w:tc>
        <w:tc>
          <w:tcPr>
            <w:tcW w:w="1353" w:type="dxa"/>
            <w:tcBorders>
              <w:top w:val="single" w:sz="4" w:space="0" w:color="auto"/>
              <w:right w:val="single" w:sz="4" w:space="0" w:color="auto"/>
            </w:tcBorders>
          </w:tcPr>
          <w:p w14:paraId="3C34A3AB" w14:textId="77777777" w:rsidR="005842AB" w:rsidRPr="00F46564" w:rsidRDefault="005842AB" w:rsidP="005842AB">
            <w:pPr>
              <w:pStyle w:val="TAC"/>
              <w:spacing w:before="20" w:after="20"/>
              <w:rPr>
                <w:b/>
              </w:rPr>
            </w:pPr>
            <w:r w:rsidRPr="00F46564">
              <w:rPr>
                <w:b/>
              </w:rPr>
              <w:t>Static</w:t>
            </w:r>
          </w:p>
        </w:tc>
        <w:tc>
          <w:tcPr>
            <w:tcW w:w="1353" w:type="dxa"/>
            <w:tcBorders>
              <w:top w:val="single" w:sz="4" w:space="0" w:color="auto"/>
              <w:left w:val="single" w:sz="4" w:space="0" w:color="auto"/>
              <w:bottom w:val="single" w:sz="4" w:space="0" w:color="auto"/>
              <w:right w:val="single" w:sz="4" w:space="0" w:color="auto"/>
            </w:tcBorders>
          </w:tcPr>
          <w:p w14:paraId="4A77B84E" w14:textId="77777777" w:rsidR="005842AB" w:rsidRPr="00F46564" w:rsidRDefault="005842AB" w:rsidP="005842AB">
            <w:pPr>
              <w:pStyle w:val="TAC"/>
              <w:spacing w:before="20" w:after="20"/>
              <w:rPr>
                <w:b/>
              </w:rPr>
            </w:pPr>
            <w:r w:rsidRPr="00F46564">
              <w:rPr>
                <w:b/>
              </w:rPr>
              <w:t>TU1.2</w:t>
            </w:r>
          </w:p>
          <w:p w14:paraId="6DE6525D" w14:textId="77777777" w:rsidR="005842AB" w:rsidRPr="00F46564" w:rsidRDefault="005842AB" w:rsidP="005842AB">
            <w:pPr>
              <w:pStyle w:val="TAC"/>
              <w:spacing w:before="20" w:after="20"/>
              <w:rPr>
                <w:b/>
              </w:rPr>
            </w:pPr>
            <w:r w:rsidRPr="00F46564">
              <w:rPr>
                <w:b/>
              </w:rPr>
              <w:t>(no FH)</w:t>
            </w:r>
          </w:p>
        </w:tc>
        <w:tc>
          <w:tcPr>
            <w:tcW w:w="1340" w:type="dxa"/>
            <w:tcBorders>
              <w:top w:val="single" w:sz="4" w:space="0" w:color="auto"/>
              <w:left w:val="single" w:sz="4" w:space="0" w:color="auto"/>
              <w:bottom w:val="single" w:sz="4" w:space="0" w:color="auto"/>
              <w:right w:val="single" w:sz="4" w:space="0" w:color="auto"/>
            </w:tcBorders>
          </w:tcPr>
          <w:p w14:paraId="37F2A54F" w14:textId="77777777" w:rsidR="005842AB" w:rsidRPr="00F46564" w:rsidRDefault="005842AB" w:rsidP="005842AB">
            <w:pPr>
              <w:pStyle w:val="TAC"/>
              <w:spacing w:before="20" w:after="20"/>
              <w:rPr>
                <w:b/>
              </w:rPr>
            </w:pPr>
            <w:r w:rsidRPr="00F46564">
              <w:rPr>
                <w:b/>
              </w:rPr>
              <w:t>TU1.2</w:t>
            </w:r>
            <w:r w:rsidRPr="00F46564">
              <w:rPr>
                <w:b/>
                <w:vertAlign w:val="superscript"/>
              </w:rPr>
              <w:t>1)</w:t>
            </w:r>
            <w:r w:rsidRPr="00F46564">
              <w:rPr>
                <w:b/>
              </w:rPr>
              <w:br/>
              <w:t>(ideal FH)</w:t>
            </w:r>
          </w:p>
        </w:tc>
        <w:tc>
          <w:tcPr>
            <w:tcW w:w="1340" w:type="dxa"/>
            <w:tcBorders>
              <w:top w:val="single" w:sz="4" w:space="0" w:color="auto"/>
              <w:left w:val="single" w:sz="4" w:space="0" w:color="auto"/>
              <w:bottom w:val="single" w:sz="4" w:space="0" w:color="auto"/>
              <w:right w:val="single" w:sz="4" w:space="0" w:color="auto"/>
            </w:tcBorders>
          </w:tcPr>
          <w:p w14:paraId="72BC9459" w14:textId="77777777" w:rsidR="005842AB" w:rsidRPr="00F46564" w:rsidRDefault="005842AB" w:rsidP="005842AB">
            <w:pPr>
              <w:pStyle w:val="TAC"/>
              <w:spacing w:before="20" w:after="20"/>
              <w:rPr>
                <w:b/>
              </w:rPr>
            </w:pPr>
            <w:r w:rsidRPr="00F46564">
              <w:rPr>
                <w:b/>
              </w:rPr>
              <w:t>TU</w:t>
            </w:r>
            <w:r>
              <w:rPr>
                <w:b/>
              </w:rPr>
              <w:t>5</w:t>
            </w:r>
            <w:r w:rsidRPr="00F46564">
              <w:rPr>
                <w:b/>
              </w:rPr>
              <w:t>0</w:t>
            </w:r>
            <w:r w:rsidRPr="00F46564">
              <w:rPr>
                <w:b/>
              </w:rPr>
              <w:br/>
              <w:t>(no FH)</w:t>
            </w:r>
          </w:p>
        </w:tc>
      </w:tr>
      <w:tr w:rsidR="005842AB" w:rsidRPr="00F46564" w14:paraId="7599AAF9" w14:textId="77777777" w:rsidTr="00EE677E">
        <w:trPr>
          <w:cantSplit/>
          <w:jc w:val="center"/>
        </w:trPr>
        <w:tc>
          <w:tcPr>
            <w:tcW w:w="2041" w:type="dxa"/>
            <w:tcBorders>
              <w:top w:val="nil"/>
              <w:bottom w:val="nil"/>
              <w:right w:val="nil"/>
            </w:tcBorders>
          </w:tcPr>
          <w:p w14:paraId="16BF779F" w14:textId="77777777" w:rsidR="005842AB" w:rsidRPr="00F46564" w:rsidRDefault="005842AB" w:rsidP="005842AB">
            <w:pPr>
              <w:pStyle w:val="TAL"/>
              <w:spacing w:before="20" w:after="20"/>
            </w:pPr>
            <w:r w:rsidRPr="00F46564">
              <w:t>EC-PACCH/U</w:t>
            </w:r>
          </w:p>
        </w:tc>
        <w:tc>
          <w:tcPr>
            <w:tcW w:w="567" w:type="dxa"/>
            <w:tcBorders>
              <w:top w:val="nil"/>
              <w:left w:val="nil"/>
              <w:bottom w:val="nil"/>
              <w:right w:val="nil"/>
            </w:tcBorders>
          </w:tcPr>
          <w:p w14:paraId="4A5CCF59" w14:textId="77777777" w:rsidR="005842AB" w:rsidRPr="00F46564" w:rsidRDefault="005842AB" w:rsidP="005842AB">
            <w:pPr>
              <w:pStyle w:val="TAR"/>
              <w:spacing w:before="20" w:after="20"/>
              <w:jc w:val="center"/>
            </w:pPr>
            <w:r w:rsidRPr="00F46564">
              <w:t>CC1</w:t>
            </w:r>
          </w:p>
        </w:tc>
        <w:tc>
          <w:tcPr>
            <w:tcW w:w="567" w:type="dxa"/>
            <w:tcBorders>
              <w:top w:val="nil"/>
              <w:left w:val="nil"/>
              <w:bottom w:val="nil"/>
              <w:right w:val="single" w:sz="4" w:space="0" w:color="auto"/>
            </w:tcBorders>
          </w:tcPr>
          <w:p w14:paraId="658B7933"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32B57AA3" w14:textId="77777777" w:rsidR="005842AB" w:rsidRPr="00F46564" w:rsidRDefault="005842AB" w:rsidP="005842AB">
            <w:pPr>
              <w:pStyle w:val="TAC"/>
              <w:spacing w:before="20" w:after="20"/>
            </w:pPr>
            <w:r>
              <w:t>-120,5</w:t>
            </w:r>
          </w:p>
        </w:tc>
        <w:tc>
          <w:tcPr>
            <w:tcW w:w="1353" w:type="dxa"/>
            <w:tcBorders>
              <w:top w:val="nil"/>
              <w:bottom w:val="nil"/>
            </w:tcBorders>
          </w:tcPr>
          <w:p w14:paraId="772E8246" w14:textId="77777777" w:rsidR="005842AB" w:rsidRPr="00F46564" w:rsidRDefault="005842AB" w:rsidP="005842AB">
            <w:pPr>
              <w:pStyle w:val="TAC"/>
              <w:spacing w:before="20" w:after="20"/>
            </w:pPr>
            <w:r>
              <w:t>-115,5</w:t>
            </w:r>
          </w:p>
        </w:tc>
        <w:tc>
          <w:tcPr>
            <w:tcW w:w="1340" w:type="dxa"/>
            <w:tcBorders>
              <w:top w:val="nil"/>
              <w:bottom w:val="nil"/>
            </w:tcBorders>
          </w:tcPr>
          <w:p w14:paraId="4E48A713" w14:textId="77777777" w:rsidR="005842AB" w:rsidRPr="00F46564" w:rsidRDefault="005842AB" w:rsidP="005842AB">
            <w:pPr>
              <w:pStyle w:val="TAC"/>
              <w:spacing w:before="20" w:after="20"/>
            </w:pPr>
            <w:r>
              <w:t>-117,5</w:t>
            </w:r>
          </w:p>
        </w:tc>
        <w:tc>
          <w:tcPr>
            <w:tcW w:w="1340" w:type="dxa"/>
            <w:tcBorders>
              <w:top w:val="nil"/>
              <w:bottom w:val="nil"/>
            </w:tcBorders>
          </w:tcPr>
          <w:p w14:paraId="543E5041" w14:textId="77777777" w:rsidR="005842AB" w:rsidRPr="00F46564" w:rsidRDefault="005842AB" w:rsidP="005842AB">
            <w:pPr>
              <w:pStyle w:val="TAC"/>
              <w:spacing w:before="20" w:after="20"/>
            </w:pPr>
            <w:r>
              <w:t>-115,0</w:t>
            </w:r>
          </w:p>
        </w:tc>
      </w:tr>
      <w:tr w:rsidR="005842AB" w:rsidRPr="00F46564" w14:paraId="406DE508" w14:textId="77777777" w:rsidTr="00EE677E">
        <w:trPr>
          <w:cantSplit/>
          <w:jc w:val="center"/>
        </w:trPr>
        <w:tc>
          <w:tcPr>
            <w:tcW w:w="2041" w:type="dxa"/>
            <w:tcBorders>
              <w:top w:val="nil"/>
              <w:bottom w:val="nil"/>
              <w:right w:val="nil"/>
            </w:tcBorders>
          </w:tcPr>
          <w:p w14:paraId="2340F8BC" w14:textId="77777777" w:rsidR="005842AB" w:rsidRPr="00F46564" w:rsidRDefault="005842AB" w:rsidP="005842AB">
            <w:pPr>
              <w:pStyle w:val="TAL"/>
              <w:spacing w:before="20" w:after="20"/>
            </w:pPr>
            <w:r w:rsidRPr="00F46564">
              <w:t>EC-PACCH/U/4</w:t>
            </w:r>
          </w:p>
        </w:tc>
        <w:tc>
          <w:tcPr>
            <w:tcW w:w="567" w:type="dxa"/>
            <w:tcBorders>
              <w:top w:val="nil"/>
              <w:left w:val="nil"/>
              <w:bottom w:val="nil"/>
              <w:right w:val="nil"/>
            </w:tcBorders>
          </w:tcPr>
          <w:p w14:paraId="0E931BE4" w14:textId="77777777"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14:paraId="3CA1BA44"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2373A4A3" w14:textId="77777777" w:rsidR="005842AB" w:rsidRPr="00F46564" w:rsidRDefault="005842AB" w:rsidP="005842AB">
            <w:pPr>
              <w:pStyle w:val="TAC"/>
              <w:spacing w:before="20" w:after="20"/>
            </w:pPr>
            <w:r>
              <w:t>-126,5</w:t>
            </w:r>
          </w:p>
        </w:tc>
        <w:tc>
          <w:tcPr>
            <w:tcW w:w="1353" w:type="dxa"/>
            <w:tcBorders>
              <w:top w:val="nil"/>
              <w:bottom w:val="nil"/>
            </w:tcBorders>
          </w:tcPr>
          <w:p w14:paraId="267FC434" w14:textId="77777777" w:rsidR="005842AB" w:rsidRPr="00F46564" w:rsidRDefault="005842AB" w:rsidP="005842AB">
            <w:pPr>
              <w:pStyle w:val="TAC"/>
              <w:spacing w:before="20" w:after="20"/>
            </w:pPr>
            <w:r>
              <w:t>-122,0</w:t>
            </w:r>
          </w:p>
        </w:tc>
        <w:tc>
          <w:tcPr>
            <w:tcW w:w="1340" w:type="dxa"/>
            <w:tcBorders>
              <w:top w:val="nil"/>
              <w:bottom w:val="nil"/>
            </w:tcBorders>
          </w:tcPr>
          <w:p w14:paraId="0E96C135" w14:textId="77777777" w:rsidR="005842AB" w:rsidRPr="00F46564" w:rsidRDefault="005842AB" w:rsidP="005842AB">
            <w:pPr>
              <w:pStyle w:val="TAC"/>
              <w:spacing w:before="20" w:after="20"/>
            </w:pPr>
            <w:r>
              <w:t>-123,5</w:t>
            </w:r>
          </w:p>
        </w:tc>
        <w:tc>
          <w:tcPr>
            <w:tcW w:w="1340" w:type="dxa"/>
            <w:tcBorders>
              <w:top w:val="nil"/>
              <w:bottom w:val="nil"/>
            </w:tcBorders>
          </w:tcPr>
          <w:p w14:paraId="487EB837" w14:textId="77777777" w:rsidR="005842AB" w:rsidRPr="00F46564" w:rsidRDefault="005842AB" w:rsidP="005842AB">
            <w:pPr>
              <w:pStyle w:val="TAC"/>
              <w:spacing w:before="20" w:after="20"/>
            </w:pPr>
            <w:r>
              <w:t>-122,0</w:t>
            </w:r>
          </w:p>
        </w:tc>
      </w:tr>
      <w:tr w:rsidR="005842AB" w:rsidRPr="00F46564" w14:paraId="4F48849B" w14:textId="77777777" w:rsidTr="00EE677E">
        <w:trPr>
          <w:cantSplit/>
          <w:jc w:val="center"/>
        </w:trPr>
        <w:tc>
          <w:tcPr>
            <w:tcW w:w="2041" w:type="dxa"/>
            <w:tcBorders>
              <w:top w:val="nil"/>
              <w:bottom w:val="nil"/>
              <w:right w:val="nil"/>
            </w:tcBorders>
          </w:tcPr>
          <w:p w14:paraId="52F82F95" w14:textId="77777777" w:rsidR="005842AB" w:rsidRPr="00F46564" w:rsidRDefault="005842AB" w:rsidP="005842AB">
            <w:pPr>
              <w:pStyle w:val="TAL"/>
              <w:spacing w:before="20" w:after="20"/>
            </w:pPr>
            <w:r w:rsidRPr="00F46564">
              <w:t>EC-PACCH/U/8</w:t>
            </w:r>
          </w:p>
        </w:tc>
        <w:tc>
          <w:tcPr>
            <w:tcW w:w="567" w:type="dxa"/>
            <w:tcBorders>
              <w:top w:val="nil"/>
              <w:left w:val="nil"/>
              <w:bottom w:val="nil"/>
              <w:right w:val="nil"/>
            </w:tcBorders>
          </w:tcPr>
          <w:p w14:paraId="16465281" w14:textId="77777777"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14:paraId="22D7DD81"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4E597202" w14:textId="77777777" w:rsidR="005842AB" w:rsidRPr="00F46564" w:rsidRDefault="005842AB" w:rsidP="005842AB">
            <w:pPr>
              <w:pStyle w:val="TAC"/>
              <w:spacing w:before="20" w:after="20"/>
            </w:pPr>
            <w:r>
              <w:t>-129,5</w:t>
            </w:r>
          </w:p>
        </w:tc>
        <w:tc>
          <w:tcPr>
            <w:tcW w:w="1353" w:type="dxa"/>
            <w:tcBorders>
              <w:top w:val="nil"/>
              <w:bottom w:val="nil"/>
            </w:tcBorders>
          </w:tcPr>
          <w:p w14:paraId="58778FE4" w14:textId="77777777" w:rsidR="005842AB" w:rsidRPr="00F46564" w:rsidRDefault="005842AB" w:rsidP="005842AB">
            <w:pPr>
              <w:pStyle w:val="TAC"/>
              <w:spacing w:before="20" w:after="20"/>
            </w:pPr>
            <w:r>
              <w:t>-124,5</w:t>
            </w:r>
          </w:p>
        </w:tc>
        <w:tc>
          <w:tcPr>
            <w:tcW w:w="1340" w:type="dxa"/>
            <w:tcBorders>
              <w:top w:val="nil"/>
              <w:bottom w:val="nil"/>
            </w:tcBorders>
          </w:tcPr>
          <w:p w14:paraId="7DD7FD82" w14:textId="77777777" w:rsidR="005842AB" w:rsidRPr="00F46564" w:rsidRDefault="005842AB" w:rsidP="005842AB">
            <w:pPr>
              <w:pStyle w:val="TAC"/>
              <w:spacing w:before="20" w:after="20"/>
            </w:pPr>
            <w:r>
              <w:t>-126,0</w:t>
            </w:r>
          </w:p>
        </w:tc>
        <w:tc>
          <w:tcPr>
            <w:tcW w:w="1340" w:type="dxa"/>
            <w:tcBorders>
              <w:top w:val="nil"/>
              <w:bottom w:val="nil"/>
            </w:tcBorders>
          </w:tcPr>
          <w:p w14:paraId="622562B4" w14:textId="77777777" w:rsidR="005842AB" w:rsidRPr="00F46564" w:rsidRDefault="005842AB" w:rsidP="005842AB">
            <w:pPr>
              <w:pStyle w:val="TAC"/>
              <w:spacing w:before="20" w:after="20"/>
            </w:pPr>
            <w:r>
              <w:t>-124,5</w:t>
            </w:r>
          </w:p>
        </w:tc>
      </w:tr>
      <w:tr w:rsidR="005842AB" w:rsidRPr="00F46564" w14:paraId="367C4F74" w14:textId="77777777" w:rsidTr="00A95F2B">
        <w:trPr>
          <w:cantSplit/>
          <w:jc w:val="center"/>
        </w:trPr>
        <w:tc>
          <w:tcPr>
            <w:tcW w:w="2041" w:type="dxa"/>
            <w:tcBorders>
              <w:top w:val="nil"/>
              <w:bottom w:val="nil"/>
              <w:right w:val="nil"/>
            </w:tcBorders>
          </w:tcPr>
          <w:p w14:paraId="2C1419C2" w14:textId="77777777" w:rsidR="005842AB" w:rsidRPr="00F46564" w:rsidRDefault="005842AB" w:rsidP="005842AB">
            <w:pPr>
              <w:pStyle w:val="TAL"/>
              <w:spacing w:before="20" w:after="20"/>
            </w:pPr>
            <w:r w:rsidRPr="00F46564">
              <w:t>EC-PACCH/U/16</w:t>
            </w:r>
          </w:p>
        </w:tc>
        <w:tc>
          <w:tcPr>
            <w:tcW w:w="567" w:type="dxa"/>
            <w:tcBorders>
              <w:top w:val="nil"/>
              <w:left w:val="nil"/>
              <w:bottom w:val="nil"/>
              <w:right w:val="nil"/>
            </w:tcBorders>
          </w:tcPr>
          <w:p w14:paraId="1A2CED16" w14:textId="77777777"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14:paraId="48903504"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5F4EB3FE" w14:textId="77777777" w:rsidR="005842AB" w:rsidRPr="00F46564" w:rsidRDefault="005842AB" w:rsidP="005842AB">
            <w:pPr>
              <w:pStyle w:val="TAC"/>
              <w:spacing w:before="20" w:after="20"/>
            </w:pPr>
            <w:r>
              <w:t>-132,0</w:t>
            </w:r>
          </w:p>
        </w:tc>
        <w:tc>
          <w:tcPr>
            <w:tcW w:w="1353" w:type="dxa"/>
            <w:tcBorders>
              <w:top w:val="nil"/>
              <w:bottom w:val="nil"/>
            </w:tcBorders>
          </w:tcPr>
          <w:p w14:paraId="695BF36F" w14:textId="77777777" w:rsidR="005842AB" w:rsidRPr="00F46564" w:rsidRDefault="005842AB" w:rsidP="005842AB">
            <w:pPr>
              <w:pStyle w:val="TAC"/>
              <w:spacing w:before="20" w:after="20"/>
            </w:pPr>
            <w:r>
              <w:t>-128,0</w:t>
            </w:r>
          </w:p>
        </w:tc>
        <w:tc>
          <w:tcPr>
            <w:tcW w:w="1340" w:type="dxa"/>
            <w:tcBorders>
              <w:top w:val="nil"/>
              <w:bottom w:val="nil"/>
            </w:tcBorders>
          </w:tcPr>
          <w:p w14:paraId="0796D334" w14:textId="77777777" w:rsidR="005842AB" w:rsidRPr="00F46564" w:rsidRDefault="005842AB" w:rsidP="005842AB">
            <w:pPr>
              <w:pStyle w:val="TAC"/>
              <w:spacing w:before="20" w:after="20"/>
            </w:pPr>
            <w:r>
              <w:t>-128,0</w:t>
            </w:r>
          </w:p>
        </w:tc>
        <w:tc>
          <w:tcPr>
            <w:tcW w:w="1340" w:type="dxa"/>
            <w:tcBorders>
              <w:top w:val="nil"/>
              <w:bottom w:val="nil"/>
            </w:tcBorders>
          </w:tcPr>
          <w:p w14:paraId="40311841" w14:textId="77777777" w:rsidR="005842AB" w:rsidRPr="00F46564" w:rsidRDefault="005842AB" w:rsidP="005842AB">
            <w:pPr>
              <w:pStyle w:val="TAC"/>
              <w:spacing w:before="20" w:after="20"/>
            </w:pPr>
            <w:r>
              <w:t>-127,5</w:t>
            </w:r>
          </w:p>
        </w:tc>
      </w:tr>
      <w:tr w:rsidR="00B540C6" w:rsidRPr="00F46564" w14:paraId="512260A0" w14:textId="77777777" w:rsidTr="00A95F2B">
        <w:trPr>
          <w:cantSplit/>
          <w:jc w:val="center"/>
          <w:ins w:id="91" w:author="Nokia" w:date="2017-02-03T09:11:00Z"/>
        </w:trPr>
        <w:tc>
          <w:tcPr>
            <w:tcW w:w="2041" w:type="dxa"/>
            <w:tcBorders>
              <w:top w:val="nil"/>
              <w:bottom w:val="single" w:sz="6" w:space="0" w:color="auto"/>
              <w:right w:val="nil"/>
            </w:tcBorders>
          </w:tcPr>
          <w:p w14:paraId="1A7DC159" w14:textId="1B455369" w:rsidR="00B540C6" w:rsidRPr="00F46564" w:rsidRDefault="00B540C6" w:rsidP="00B540C6">
            <w:pPr>
              <w:pStyle w:val="TAL"/>
              <w:spacing w:before="20" w:after="20"/>
              <w:ind w:right="-135"/>
              <w:rPr>
                <w:ins w:id="92" w:author="Nokia" w:date="2017-02-03T09:11:00Z"/>
              </w:rPr>
            </w:pPr>
            <w:ins w:id="93" w:author="Nokia" w:date="2017-02-11T01:06:00Z">
              <w:r>
                <w:t>EC-PAC</w:t>
              </w:r>
              <w:r w:rsidRPr="00F46564">
                <w:t>CH/</w:t>
              </w:r>
              <w:r>
                <w:t>U/</w:t>
              </w:r>
              <w:r w:rsidRPr="00F46564">
                <w:t>4</w:t>
              </w:r>
              <w:r>
                <w:t>8</w:t>
              </w:r>
            </w:ins>
          </w:p>
        </w:tc>
        <w:tc>
          <w:tcPr>
            <w:tcW w:w="567" w:type="dxa"/>
            <w:tcBorders>
              <w:top w:val="nil"/>
              <w:left w:val="nil"/>
              <w:bottom w:val="single" w:sz="6" w:space="0" w:color="auto"/>
              <w:right w:val="nil"/>
            </w:tcBorders>
          </w:tcPr>
          <w:p w14:paraId="656F25AF" w14:textId="39CB5C97" w:rsidR="00B540C6" w:rsidRPr="00F46564" w:rsidRDefault="00B540C6" w:rsidP="00B540C6">
            <w:pPr>
              <w:pStyle w:val="TAR"/>
              <w:spacing w:before="20" w:after="20"/>
              <w:jc w:val="center"/>
              <w:rPr>
                <w:ins w:id="94" w:author="Nokia" w:date="2017-02-03T09:11:00Z"/>
              </w:rPr>
            </w:pPr>
            <w:ins w:id="95" w:author="Nokia" w:date="2017-02-11T01:06:00Z">
              <w:r w:rsidRPr="00F46564">
                <w:t>CC</w:t>
              </w:r>
              <w:r>
                <w:t>5</w:t>
              </w:r>
            </w:ins>
          </w:p>
        </w:tc>
        <w:tc>
          <w:tcPr>
            <w:tcW w:w="567" w:type="dxa"/>
            <w:tcBorders>
              <w:top w:val="nil"/>
              <w:left w:val="nil"/>
              <w:bottom w:val="single" w:sz="6" w:space="0" w:color="auto"/>
              <w:right w:val="single" w:sz="4" w:space="0" w:color="auto"/>
            </w:tcBorders>
          </w:tcPr>
          <w:p w14:paraId="740586CF" w14:textId="64255C2B" w:rsidR="00B540C6" w:rsidRPr="00F46564" w:rsidRDefault="00B540C6" w:rsidP="00B540C6">
            <w:pPr>
              <w:pStyle w:val="TAR"/>
              <w:spacing w:before="20" w:after="20"/>
              <w:rPr>
                <w:ins w:id="96" w:author="Nokia" w:date="2017-02-03T09:11:00Z"/>
              </w:rPr>
            </w:pPr>
            <w:proofErr w:type="spellStart"/>
            <w:ins w:id="97" w:author="Nokia" w:date="2017-02-11T01:06:00Z">
              <w:r w:rsidRPr="00F46564">
                <w:t>dBm</w:t>
              </w:r>
            </w:ins>
            <w:proofErr w:type="spellEnd"/>
          </w:p>
        </w:tc>
        <w:tc>
          <w:tcPr>
            <w:tcW w:w="1353" w:type="dxa"/>
            <w:tcBorders>
              <w:top w:val="nil"/>
              <w:bottom w:val="single" w:sz="6" w:space="0" w:color="auto"/>
            </w:tcBorders>
          </w:tcPr>
          <w:p w14:paraId="1311A40B" w14:textId="2BBCF66D" w:rsidR="00B540C6" w:rsidRDefault="00B540C6" w:rsidP="00B540C6">
            <w:pPr>
              <w:pStyle w:val="TAC"/>
              <w:spacing w:before="20" w:after="20"/>
              <w:rPr>
                <w:ins w:id="98" w:author="Nokia" w:date="2017-02-03T09:11:00Z"/>
              </w:rPr>
            </w:pPr>
            <w:ins w:id="99" w:author="Nokia" w:date="2017-02-11T01:06:00Z">
              <w:r>
                <w:t>[TBD]</w:t>
              </w:r>
            </w:ins>
          </w:p>
        </w:tc>
        <w:tc>
          <w:tcPr>
            <w:tcW w:w="1353" w:type="dxa"/>
            <w:tcBorders>
              <w:top w:val="nil"/>
              <w:bottom w:val="single" w:sz="6" w:space="0" w:color="auto"/>
            </w:tcBorders>
          </w:tcPr>
          <w:p w14:paraId="26CF02C1" w14:textId="27D5EB1A" w:rsidR="00B540C6" w:rsidRDefault="00B540C6" w:rsidP="00B540C6">
            <w:pPr>
              <w:pStyle w:val="TAC"/>
              <w:spacing w:before="20" w:after="20"/>
              <w:rPr>
                <w:ins w:id="100" w:author="Nokia" w:date="2017-02-03T09:11:00Z"/>
              </w:rPr>
            </w:pPr>
            <w:ins w:id="101" w:author="Nokia" w:date="2017-02-11T01:06:00Z">
              <w:r>
                <w:t>[TBD]</w:t>
              </w:r>
            </w:ins>
          </w:p>
        </w:tc>
        <w:tc>
          <w:tcPr>
            <w:tcW w:w="1340" w:type="dxa"/>
            <w:tcBorders>
              <w:top w:val="nil"/>
              <w:bottom w:val="single" w:sz="6" w:space="0" w:color="auto"/>
            </w:tcBorders>
          </w:tcPr>
          <w:p w14:paraId="6EA967E6" w14:textId="72E27764" w:rsidR="00B540C6" w:rsidRDefault="00B540C6" w:rsidP="00B540C6">
            <w:pPr>
              <w:pStyle w:val="TAC"/>
              <w:spacing w:before="20" w:after="20"/>
              <w:rPr>
                <w:ins w:id="102" w:author="Nokia" w:date="2017-02-03T09:11:00Z"/>
              </w:rPr>
            </w:pPr>
            <w:ins w:id="103" w:author="Nokia" w:date="2017-02-11T01:06:00Z">
              <w:r>
                <w:t>[TBD]</w:t>
              </w:r>
            </w:ins>
          </w:p>
        </w:tc>
        <w:tc>
          <w:tcPr>
            <w:tcW w:w="1340" w:type="dxa"/>
            <w:tcBorders>
              <w:top w:val="nil"/>
              <w:bottom w:val="single" w:sz="6" w:space="0" w:color="auto"/>
            </w:tcBorders>
          </w:tcPr>
          <w:p w14:paraId="7403CED3" w14:textId="4B808104" w:rsidR="00B540C6" w:rsidRDefault="00B540C6" w:rsidP="00B540C6">
            <w:pPr>
              <w:pStyle w:val="TAC"/>
              <w:spacing w:before="20" w:after="20"/>
              <w:rPr>
                <w:ins w:id="104" w:author="Nokia" w:date="2017-02-03T09:11:00Z"/>
              </w:rPr>
            </w:pPr>
            <w:ins w:id="105" w:author="Nokia" w:date="2017-02-11T01:06:00Z">
              <w:r>
                <w:t>[TBD]</w:t>
              </w:r>
            </w:ins>
          </w:p>
        </w:tc>
      </w:tr>
      <w:tr w:rsidR="005842AB" w:rsidRPr="00F46564" w14:paraId="43E2EC95" w14:textId="77777777" w:rsidTr="00EE677E">
        <w:trPr>
          <w:cantSplit/>
          <w:jc w:val="center"/>
        </w:trPr>
        <w:tc>
          <w:tcPr>
            <w:tcW w:w="2041" w:type="dxa"/>
            <w:tcBorders>
              <w:top w:val="single" w:sz="6" w:space="0" w:color="auto"/>
              <w:bottom w:val="nil"/>
              <w:right w:val="nil"/>
            </w:tcBorders>
          </w:tcPr>
          <w:p w14:paraId="5A00E6D0" w14:textId="77777777" w:rsidR="005842AB" w:rsidRPr="00F46564" w:rsidRDefault="005842AB" w:rsidP="00A95F2B">
            <w:pPr>
              <w:pStyle w:val="TAL"/>
              <w:spacing w:before="20" w:after="20"/>
              <w:ind w:right="-135"/>
            </w:pPr>
            <w:r w:rsidRPr="00F46564">
              <w:t>EC-PDTCH/MCS-1</w:t>
            </w:r>
            <w:r>
              <w:rPr>
                <w:vertAlign w:val="superscript"/>
              </w:rPr>
              <w:t>4)</w:t>
            </w:r>
          </w:p>
        </w:tc>
        <w:tc>
          <w:tcPr>
            <w:tcW w:w="567" w:type="dxa"/>
            <w:tcBorders>
              <w:top w:val="single" w:sz="6" w:space="0" w:color="auto"/>
              <w:left w:val="nil"/>
              <w:bottom w:val="nil"/>
              <w:right w:val="nil"/>
            </w:tcBorders>
          </w:tcPr>
          <w:p w14:paraId="6FA392F3" w14:textId="77777777" w:rsidR="005842AB" w:rsidRPr="00F46564" w:rsidRDefault="005842AB" w:rsidP="005842AB">
            <w:pPr>
              <w:pStyle w:val="TAR"/>
              <w:spacing w:before="20" w:after="20"/>
              <w:jc w:val="center"/>
            </w:pPr>
            <w:r w:rsidRPr="00F46564">
              <w:t>CC1</w:t>
            </w:r>
          </w:p>
        </w:tc>
        <w:tc>
          <w:tcPr>
            <w:tcW w:w="567" w:type="dxa"/>
            <w:tcBorders>
              <w:top w:val="single" w:sz="6" w:space="0" w:color="auto"/>
              <w:left w:val="nil"/>
              <w:bottom w:val="nil"/>
            </w:tcBorders>
          </w:tcPr>
          <w:p w14:paraId="714968DD"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single" w:sz="6" w:space="0" w:color="auto"/>
              <w:bottom w:val="nil"/>
            </w:tcBorders>
          </w:tcPr>
          <w:p w14:paraId="2848D867" w14:textId="77777777" w:rsidR="005842AB" w:rsidRPr="00F46564" w:rsidRDefault="005842AB" w:rsidP="005842AB">
            <w:pPr>
              <w:pStyle w:val="TAC"/>
              <w:spacing w:before="20" w:after="20"/>
            </w:pPr>
            <w:r>
              <w:t>-117,0</w:t>
            </w:r>
          </w:p>
        </w:tc>
        <w:tc>
          <w:tcPr>
            <w:tcW w:w="1353" w:type="dxa"/>
            <w:tcBorders>
              <w:top w:val="single" w:sz="6" w:space="0" w:color="auto"/>
              <w:bottom w:val="nil"/>
            </w:tcBorders>
          </w:tcPr>
          <w:p w14:paraId="0DA2B379" w14:textId="77777777" w:rsidR="005842AB" w:rsidRPr="00F46564" w:rsidRDefault="005842AB" w:rsidP="005842AB">
            <w:pPr>
              <w:pStyle w:val="TAC"/>
              <w:spacing w:before="20" w:after="20"/>
            </w:pPr>
            <w:r>
              <w:t>-115,5</w:t>
            </w:r>
          </w:p>
        </w:tc>
        <w:tc>
          <w:tcPr>
            <w:tcW w:w="1340" w:type="dxa"/>
            <w:tcBorders>
              <w:top w:val="single" w:sz="6" w:space="0" w:color="auto"/>
              <w:bottom w:val="nil"/>
            </w:tcBorders>
          </w:tcPr>
          <w:p w14:paraId="35CBEA72" w14:textId="77777777" w:rsidR="005842AB" w:rsidRPr="00F46564" w:rsidRDefault="005842AB" w:rsidP="005842AB">
            <w:pPr>
              <w:pStyle w:val="TAC"/>
              <w:spacing w:before="20" w:after="20"/>
            </w:pPr>
            <w:r>
              <w:t>-115,5</w:t>
            </w:r>
          </w:p>
        </w:tc>
        <w:tc>
          <w:tcPr>
            <w:tcW w:w="1340" w:type="dxa"/>
            <w:tcBorders>
              <w:top w:val="single" w:sz="6" w:space="0" w:color="auto"/>
              <w:bottom w:val="nil"/>
            </w:tcBorders>
          </w:tcPr>
          <w:p w14:paraId="6AEDE7CF" w14:textId="77777777" w:rsidR="005842AB" w:rsidRPr="00F46564" w:rsidRDefault="005842AB" w:rsidP="005842AB">
            <w:pPr>
              <w:pStyle w:val="TAC"/>
              <w:spacing w:before="20" w:after="20"/>
            </w:pPr>
            <w:r>
              <w:t>-115,5</w:t>
            </w:r>
          </w:p>
        </w:tc>
      </w:tr>
      <w:tr w:rsidR="005842AB" w:rsidRPr="00F46564" w14:paraId="4BFB0537" w14:textId="77777777" w:rsidTr="00EE677E">
        <w:trPr>
          <w:cantSplit/>
          <w:jc w:val="center"/>
        </w:trPr>
        <w:tc>
          <w:tcPr>
            <w:tcW w:w="2041" w:type="dxa"/>
            <w:tcBorders>
              <w:top w:val="nil"/>
              <w:bottom w:val="nil"/>
              <w:right w:val="nil"/>
            </w:tcBorders>
          </w:tcPr>
          <w:p w14:paraId="739AD7AF" w14:textId="77777777" w:rsidR="005842AB" w:rsidRPr="00F46564" w:rsidRDefault="005842AB" w:rsidP="005842AB">
            <w:pPr>
              <w:pStyle w:val="TAL"/>
              <w:spacing w:before="20" w:after="20"/>
            </w:pPr>
            <w:r w:rsidRPr="00F46564">
              <w:t>EC-PDTCH/MCS-1/4</w:t>
            </w:r>
          </w:p>
        </w:tc>
        <w:tc>
          <w:tcPr>
            <w:tcW w:w="567" w:type="dxa"/>
            <w:tcBorders>
              <w:top w:val="nil"/>
              <w:left w:val="nil"/>
              <w:bottom w:val="nil"/>
              <w:right w:val="nil"/>
            </w:tcBorders>
          </w:tcPr>
          <w:p w14:paraId="16514053" w14:textId="77777777"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14:paraId="461D6B6C"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71AEDBB5" w14:textId="77777777" w:rsidR="005842AB" w:rsidRPr="00F46564" w:rsidRDefault="005842AB" w:rsidP="005842AB">
            <w:pPr>
              <w:pStyle w:val="TAC"/>
              <w:spacing w:before="20" w:after="20"/>
            </w:pPr>
            <w:r>
              <w:t>-123,0</w:t>
            </w:r>
          </w:p>
        </w:tc>
        <w:tc>
          <w:tcPr>
            <w:tcW w:w="1353" w:type="dxa"/>
            <w:tcBorders>
              <w:top w:val="nil"/>
              <w:bottom w:val="nil"/>
            </w:tcBorders>
          </w:tcPr>
          <w:p w14:paraId="5C2FA7E9" w14:textId="77777777" w:rsidR="005842AB" w:rsidRPr="00F46564" w:rsidRDefault="005842AB" w:rsidP="005842AB">
            <w:pPr>
              <w:pStyle w:val="TAC"/>
              <w:spacing w:before="20" w:after="20"/>
            </w:pPr>
            <w:r>
              <w:t>-121,5</w:t>
            </w:r>
          </w:p>
        </w:tc>
        <w:tc>
          <w:tcPr>
            <w:tcW w:w="1340" w:type="dxa"/>
            <w:tcBorders>
              <w:top w:val="nil"/>
              <w:bottom w:val="nil"/>
            </w:tcBorders>
          </w:tcPr>
          <w:p w14:paraId="2B498AE9" w14:textId="77777777" w:rsidR="005842AB" w:rsidRPr="00F46564" w:rsidRDefault="005842AB" w:rsidP="005842AB">
            <w:pPr>
              <w:pStyle w:val="TAC"/>
              <w:spacing w:before="20" w:after="20"/>
            </w:pPr>
            <w:r>
              <w:t>-121,5</w:t>
            </w:r>
          </w:p>
        </w:tc>
        <w:tc>
          <w:tcPr>
            <w:tcW w:w="1340" w:type="dxa"/>
            <w:tcBorders>
              <w:top w:val="nil"/>
              <w:bottom w:val="nil"/>
            </w:tcBorders>
          </w:tcPr>
          <w:p w14:paraId="3F62CA63" w14:textId="77777777" w:rsidR="005842AB" w:rsidRPr="00F46564" w:rsidRDefault="005842AB" w:rsidP="005842AB">
            <w:pPr>
              <w:pStyle w:val="TAC"/>
              <w:spacing w:before="20" w:after="20"/>
            </w:pPr>
            <w:r>
              <w:t>-121,0</w:t>
            </w:r>
          </w:p>
        </w:tc>
      </w:tr>
      <w:tr w:rsidR="005842AB" w:rsidRPr="00F46564" w14:paraId="7C043BD9" w14:textId="77777777" w:rsidTr="00EE677E">
        <w:trPr>
          <w:cantSplit/>
          <w:jc w:val="center"/>
        </w:trPr>
        <w:tc>
          <w:tcPr>
            <w:tcW w:w="2041" w:type="dxa"/>
            <w:tcBorders>
              <w:top w:val="nil"/>
              <w:bottom w:val="nil"/>
              <w:right w:val="nil"/>
            </w:tcBorders>
          </w:tcPr>
          <w:p w14:paraId="7803F33B" w14:textId="77777777" w:rsidR="005842AB" w:rsidRPr="00F46564" w:rsidRDefault="005842AB" w:rsidP="005842AB">
            <w:pPr>
              <w:pStyle w:val="TAL"/>
              <w:spacing w:before="20" w:after="20"/>
            </w:pPr>
            <w:r w:rsidRPr="00F46564">
              <w:t>EC-PDTCH/MCS-1/8</w:t>
            </w:r>
          </w:p>
        </w:tc>
        <w:tc>
          <w:tcPr>
            <w:tcW w:w="567" w:type="dxa"/>
            <w:tcBorders>
              <w:top w:val="nil"/>
              <w:left w:val="nil"/>
              <w:bottom w:val="nil"/>
              <w:right w:val="nil"/>
            </w:tcBorders>
          </w:tcPr>
          <w:p w14:paraId="4A971FFC" w14:textId="77777777"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14:paraId="22B2E2A3"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43AD43C2" w14:textId="77777777" w:rsidR="005842AB" w:rsidRPr="00F46564" w:rsidRDefault="005842AB" w:rsidP="005842AB">
            <w:pPr>
              <w:pStyle w:val="TAC"/>
              <w:spacing w:before="20" w:after="20"/>
            </w:pPr>
            <w:r>
              <w:t>-126,0</w:t>
            </w:r>
          </w:p>
        </w:tc>
        <w:tc>
          <w:tcPr>
            <w:tcW w:w="1353" w:type="dxa"/>
            <w:tcBorders>
              <w:top w:val="nil"/>
              <w:bottom w:val="nil"/>
            </w:tcBorders>
          </w:tcPr>
          <w:p w14:paraId="690D3A52" w14:textId="77777777" w:rsidR="005842AB" w:rsidRPr="00F46564" w:rsidRDefault="005842AB" w:rsidP="005842AB">
            <w:pPr>
              <w:pStyle w:val="TAC"/>
              <w:spacing w:before="20" w:after="20"/>
            </w:pPr>
            <w:r>
              <w:t>-124,5</w:t>
            </w:r>
          </w:p>
        </w:tc>
        <w:tc>
          <w:tcPr>
            <w:tcW w:w="1340" w:type="dxa"/>
            <w:tcBorders>
              <w:top w:val="nil"/>
              <w:bottom w:val="nil"/>
            </w:tcBorders>
          </w:tcPr>
          <w:p w14:paraId="3B835B9E" w14:textId="77777777" w:rsidR="005842AB" w:rsidRPr="00F46564" w:rsidRDefault="005842AB" w:rsidP="005842AB">
            <w:pPr>
              <w:pStyle w:val="TAC"/>
              <w:spacing w:before="20" w:after="20"/>
            </w:pPr>
            <w:r>
              <w:t>-124,0</w:t>
            </w:r>
          </w:p>
        </w:tc>
        <w:tc>
          <w:tcPr>
            <w:tcW w:w="1340" w:type="dxa"/>
            <w:tcBorders>
              <w:top w:val="nil"/>
              <w:bottom w:val="nil"/>
            </w:tcBorders>
          </w:tcPr>
          <w:p w14:paraId="395E9198" w14:textId="77777777" w:rsidR="005842AB" w:rsidRPr="00F46564" w:rsidRDefault="005842AB" w:rsidP="005842AB">
            <w:pPr>
              <w:pStyle w:val="TAC"/>
              <w:spacing w:before="20" w:after="20"/>
            </w:pPr>
            <w:r>
              <w:t>-123,5</w:t>
            </w:r>
          </w:p>
        </w:tc>
      </w:tr>
      <w:tr w:rsidR="005842AB" w:rsidRPr="00F46564" w14:paraId="5DBD0316" w14:textId="77777777" w:rsidTr="00EE677E">
        <w:trPr>
          <w:cantSplit/>
          <w:jc w:val="center"/>
        </w:trPr>
        <w:tc>
          <w:tcPr>
            <w:tcW w:w="2041" w:type="dxa"/>
            <w:tcBorders>
              <w:top w:val="nil"/>
              <w:bottom w:val="nil"/>
              <w:right w:val="nil"/>
            </w:tcBorders>
          </w:tcPr>
          <w:p w14:paraId="4978E68C" w14:textId="77777777" w:rsidR="005842AB" w:rsidRPr="00F46564" w:rsidRDefault="005842AB" w:rsidP="005842AB">
            <w:pPr>
              <w:pStyle w:val="TAL"/>
              <w:spacing w:before="20" w:after="20"/>
            </w:pPr>
            <w:r w:rsidRPr="00F46564">
              <w:t>EC-PDTCH/MCS-1/16</w:t>
            </w:r>
          </w:p>
        </w:tc>
        <w:tc>
          <w:tcPr>
            <w:tcW w:w="567" w:type="dxa"/>
            <w:tcBorders>
              <w:top w:val="nil"/>
              <w:left w:val="nil"/>
              <w:bottom w:val="nil"/>
              <w:right w:val="nil"/>
            </w:tcBorders>
          </w:tcPr>
          <w:p w14:paraId="3E31664C" w14:textId="77777777"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14:paraId="082E387F"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703A0D2A" w14:textId="77777777" w:rsidR="005842AB" w:rsidRPr="00F46564" w:rsidRDefault="005842AB" w:rsidP="005842AB">
            <w:pPr>
              <w:pStyle w:val="TAC"/>
              <w:spacing w:before="20" w:after="20"/>
            </w:pPr>
            <w:r>
              <w:t>-129,0</w:t>
            </w:r>
          </w:p>
        </w:tc>
        <w:tc>
          <w:tcPr>
            <w:tcW w:w="1353" w:type="dxa"/>
            <w:tcBorders>
              <w:top w:val="nil"/>
              <w:bottom w:val="nil"/>
            </w:tcBorders>
          </w:tcPr>
          <w:p w14:paraId="7E180AD3" w14:textId="77777777" w:rsidR="005842AB" w:rsidRPr="00F46564" w:rsidRDefault="005842AB" w:rsidP="005842AB">
            <w:pPr>
              <w:pStyle w:val="TAC"/>
              <w:spacing w:before="20" w:after="20"/>
            </w:pPr>
            <w:r>
              <w:t>-128,0</w:t>
            </w:r>
          </w:p>
        </w:tc>
        <w:tc>
          <w:tcPr>
            <w:tcW w:w="1340" w:type="dxa"/>
            <w:tcBorders>
              <w:top w:val="nil"/>
              <w:bottom w:val="nil"/>
            </w:tcBorders>
          </w:tcPr>
          <w:p w14:paraId="7B64498B" w14:textId="77777777" w:rsidR="005842AB" w:rsidRPr="00F46564" w:rsidRDefault="005842AB" w:rsidP="005842AB">
            <w:pPr>
              <w:pStyle w:val="TAC"/>
              <w:spacing w:before="20" w:after="20"/>
            </w:pPr>
            <w:r>
              <w:t>-126,5</w:t>
            </w:r>
          </w:p>
        </w:tc>
        <w:tc>
          <w:tcPr>
            <w:tcW w:w="1340" w:type="dxa"/>
            <w:tcBorders>
              <w:top w:val="nil"/>
              <w:bottom w:val="nil"/>
            </w:tcBorders>
          </w:tcPr>
          <w:p w14:paraId="5166544E" w14:textId="77777777" w:rsidR="005842AB" w:rsidRPr="00F46564" w:rsidRDefault="005842AB" w:rsidP="005842AB">
            <w:pPr>
              <w:pStyle w:val="TAC"/>
              <w:spacing w:before="20" w:after="20"/>
            </w:pPr>
            <w:r>
              <w:t>-125,5</w:t>
            </w:r>
          </w:p>
        </w:tc>
      </w:tr>
      <w:tr w:rsidR="00B540C6" w:rsidRPr="00F46564" w14:paraId="14CDA192" w14:textId="77777777" w:rsidTr="00EE677E">
        <w:trPr>
          <w:cantSplit/>
          <w:jc w:val="center"/>
          <w:ins w:id="106" w:author="Nokia" w:date="2017-02-03T09:14:00Z"/>
        </w:trPr>
        <w:tc>
          <w:tcPr>
            <w:tcW w:w="2041" w:type="dxa"/>
            <w:tcBorders>
              <w:top w:val="nil"/>
              <w:bottom w:val="nil"/>
              <w:right w:val="nil"/>
            </w:tcBorders>
          </w:tcPr>
          <w:p w14:paraId="0DE04107" w14:textId="36072B87" w:rsidR="00B540C6" w:rsidRPr="00F46564" w:rsidRDefault="00B540C6" w:rsidP="00B540C6">
            <w:pPr>
              <w:pStyle w:val="TAL"/>
              <w:spacing w:before="20" w:after="20"/>
              <w:rPr>
                <w:ins w:id="107" w:author="Nokia" w:date="2017-02-03T09:14:00Z"/>
              </w:rPr>
            </w:pPr>
            <w:ins w:id="108" w:author="Nokia" w:date="2017-02-11T01:07:00Z">
              <w:r>
                <w:t>EC-PDTCH/</w:t>
              </w:r>
              <w:r w:rsidRPr="00F46564">
                <w:t>MCS-1</w:t>
              </w:r>
              <w:r>
                <w:t>’</w:t>
              </w:r>
              <w:r w:rsidRPr="00F46564">
                <w:t>/</w:t>
              </w:r>
              <w:r>
                <w:t>48</w:t>
              </w:r>
            </w:ins>
          </w:p>
        </w:tc>
        <w:tc>
          <w:tcPr>
            <w:tcW w:w="567" w:type="dxa"/>
            <w:tcBorders>
              <w:top w:val="nil"/>
              <w:left w:val="nil"/>
              <w:bottom w:val="nil"/>
              <w:right w:val="nil"/>
            </w:tcBorders>
          </w:tcPr>
          <w:p w14:paraId="6F2B4F61" w14:textId="269F83E9" w:rsidR="00B540C6" w:rsidRPr="00F46564" w:rsidRDefault="00B540C6" w:rsidP="00B540C6">
            <w:pPr>
              <w:pStyle w:val="TAR"/>
              <w:spacing w:before="20" w:after="20"/>
              <w:jc w:val="center"/>
              <w:rPr>
                <w:ins w:id="109" w:author="Nokia" w:date="2017-02-03T09:14:00Z"/>
              </w:rPr>
            </w:pPr>
            <w:ins w:id="110" w:author="Nokia" w:date="2017-02-11T01:07:00Z">
              <w:r w:rsidRPr="00F46564">
                <w:t>CC</w:t>
              </w:r>
              <w:r>
                <w:t>5</w:t>
              </w:r>
            </w:ins>
          </w:p>
        </w:tc>
        <w:tc>
          <w:tcPr>
            <w:tcW w:w="567" w:type="dxa"/>
            <w:tcBorders>
              <w:top w:val="nil"/>
              <w:left w:val="nil"/>
              <w:bottom w:val="nil"/>
              <w:right w:val="single" w:sz="4" w:space="0" w:color="auto"/>
            </w:tcBorders>
          </w:tcPr>
          <w:p w14:paraId="6B913206" w14:textId="6386F83F" w:rsidR="00B540C6" w:rsidRPr="00F46564" w:rsidRDefault="00B540C6" w:rsidP="00B540C6">
            <w:pPr>
              <w:pStyle w:val="TAR"/>
              <w:spacing w:before="20" w:after="20"/>
              <w:rPr>
                <w:ins w:id="111" w:author="Nokia" w:date="2017-02-03T09:14:00Z"/>
              </w:rPr>
            </w:pPr>
            <w:proofErr w:type="spellStart"/>
            <w:ins w:id="112" w:author="Nokia" w:date="2017-02-11T01:07:00Z">
              <w:r w:rsidRPr="00F46564">
                <w:t>dBm</w:t>
              </w:r>
            </w:ins>
            <w:proofErr w:type="spellEnd"/>
          </w:p>
        </w:tc>
        <w:tc>
          <w:tcPr>
            <w:tcW w:w="1353" w:type="dxa"/>
            <w:tcBorders>
              <w:top w:val="nil"/>
              <w:bottom w:val="nil"/>
            </w:tcBorders>
          </w:tcPr>
          <w:p w14:paraId="3C38FEB3" w14:textId="17283EE3" w:rsidR="00B540C6" w:rsidRDefault="00B540C6" w:rsidP="00B540C6">
            <w:pPr>
              <w:pStyle w:val="TAC"/>
              <w:spacing w:before="20" w:after="20"/>
              <w:rPr>
                <w:ins w:id="113" w:author="Nokia" w:date="2017-02-03T09:14:00Z"/>
              </w:rPr>
            </w:pPr>
            <w:ins w:id="114" w:author="Nokia" w:date="2017-02-11T01:07:00Z">
              <w:r>
                <w:t>[TBD]</w:t>
              </w:r>
            </w:ins>
          </w:p>
        </w:tc>
        <w:tc>
          <w:tcPr>
            <w:tcW w:w="1353" w:type="dxa"/>
            <w:tcBorders>
              <w:top w:val="nil"/>
              <w:bottom w:val="nil"/>
            </w:tcBorders>
          </w:tcPr>
          <w:p w14:paraId="718FEFDE" w14:textId="1183EEC9" w:rsidR="00B540C6" w:rsidRDefault="00B540C6" w:rsidP="00B540C6">
            <w:pPr>
              <w:pStyle w:val="TAC"/>
              <w:spacing w:before="20" w:after="20"/>
              <w:rPr>
                <w:ins w:id="115" w:author="Nokia" w:date="2017-02-03T09:14:00Z"/>
              </w:rPr>
            </w:pPr>
            <w:ins w:id="116" w:author="Nokia" w:date="2017-02-11T01:07:00Z">
              <w:r>
                <w:t>[TBD]</w:t>
              </w:r>
            </w:ins>
          </w:p>
        </w:tc>
        <w:tc>
          <w:tcPr>
            <w:tcW w:w="1340" w:type="dxa"/>
            <w:tcBorders>
              <w:top w:val="nil"/>
              <w:bottom w:val="nil"/>
            </w:tcBorders>
          </w:tcPr>
          <w:p w14:paraId="39F2057E" w14:textId="0F0077FC" w:rsidR="00B540C6" w:rsidRDefault="00B540C6" w:rsidP="00B540C6">
            <w:pPr>
              <w:pStyle w:val="TAC"/>
              <w:spacing w:before="20" w:after="20"/>
              <w:rPr>
                <w:ins w:id="117" w:author="Nokia" w:date="2017-02-03T09:14:00Z"/>
              </w:rPr>
            </w:pPr>
            <w:ins w:id="118" w:author="Nokia" w:date="2017-02-11T01:07:00Z">
              <w:r>
                <w:t>[TBD]</w:t>
              </w:r>
            </w:ins>
          </w:p>
        </w:tc>
        <w:tc>
          <w:tcPr>
            <w:tcW w:w="1340" w:type="dxa"/>
            <w:tcBorders>
              <w:top w:val="nil"/>
              <w:bottom w:val="nil"/>
            </w:tcBorders>
          </w:tcPr>
          <w:p w14:paraId="14C997B4" w14:textId="6142AD7D" w:rsidR="00B540C6" w:rsidRDefault="00B540C6" w:rsidP="00B540C6">
            <w:pPr>
              <w:pStyle w:val="TAC"/>
              <w:spacing w:before="20" w:after="20"/>
              <w:rPr>
                <w:ins w:id="119" w:author="Nokia" w:date="2017-02-03T09:14:00Z"/>
              </w:rPr>
            </w:pPr>
            <w:ins w:id="120" w:author="Nokia" w:date="2017-02-11T01:07:00Z">
              <w:r>
                <w:t>[TBD]</w:t>
              </w:r>
            </w:ins>
          </w:p>
        </w:tc>
      </w:tr>
      <w:tr w:rsidR="005842AB" w:rsidRPr="00F46564" w14:paraId="0D63A06F" w14:textId="77777777" w:rsidTr="00EE677E">
        <w:trPr>
          <w:jc w:val="center"/>
        </w:trPr>
        <w:tc>
          <w:tcPr>
            <w:tcW w:w="2041" w:type="dxa"/>
            <w:tcBorders>
              <w:top w:val="single" w:sz="4" w:space="0" w:color="auto"/>
              <w:bottom w:val="nil"/>
              <w:right w:val="nil"/>
            </w:tcBorders>
          </w:tcPr>
          <w:p w14:paraId="372C3929" w14:textId="53D53F15" w:rsidR="005842AB" w:rsidRPr="00F46564" w:rsidRDefault="005842AB" w:rsidP="005842AB">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14:paraId="3699AF63" w14:textId="77777777" w:rsidR="005842AB" w:rsidRPr="00F46564" w:rsidRDefault="005842AB" w:rsidP="005842AB">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40EA4C78"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single" w:sz="4" w:space="0" w:color="auto"/>
              <w:bottom w:val="nil"/>
            </w:tcBorders>
          </w:tcPr>
          <w:p w14:paraId="778479D2" w14:textId="77777777" w:rsidR="005842AB" w:rsidRPr="00F46564" w:rsidRDefault="005842AB" w:rsidP="005842AB">
            <w:pPr>
              <w:pStyle w:val="TAC"/>
              <w:spacing w:before="20" w:after="20"/>
            </w:pPr>
            <w:r>
              <w:t>-116,5</w:t>
            </w:r>
          </w:p>
        </w:tc>
        <w:tc>
          <w:tcPr>
            <w:tcW w:w="1353" w:type="dxa"/>
            <w:tcBorders>
              <w:top w:val="single" w:sz="4" w:space="0" w:color="auto"/>
              <w:bottom w:val="nil"/>
            </w:tcBorders>
          </w:tcPr>
          <w:p w14:paraId="30427283" w14:textId="77777777" w:rsidR="005842AB" w:rsidRPr="00F46564" w:rsidRDefault="005842AB" w:rsidP="005842AB">
            <w:pPr>
              <w:pStyle w:val="TAC"/>
              <w:spacing w:before="20" w:after="20"/>
            </w:pPr>
            <w:r>
              <w:t>-113,5</w:t>
            </w:r>
          </w:p>
        </w:tc>
        <w:tc>
          <w:tcPr>
            <w:tcW w:w="1340" w:type="dxa"/>
            <w:tcBorders>
              <w:top w:val="single" w:sz="4" w:space="0" w:color="auto"/>
              <w:bottom w:val="nil"/>
            </w:tcBorders>
          </w:tcPr>
          <w:p w14:paraId="002FE3EF" w14:textId="77777777" w:rsidR="005842AB" w:rsidRPr="00F46564" w:rsidRDefault="005842AB" w:rsidP="005842AB">
            <w:pPr>
              <w:pStyle w:val="TAC"/>
              <w:spacing w:before="20" w:after="20"/>
            </w:pPr>
            <w:r w:rsidRPr="00174613">
              <w:t>-</w:t>
            </w:r>
          </w:p>
        </w:tc>
        <w:tc>
          <w:tcPr>
            <w:tcW w:w="1340" w:type="dxa"/>
            <w:tcBorders>
              <w:top w:val="single" w:sz="4" w:space="0" w:color="auto"/>
              <w:bottom w:val="nil"/>
            </w:tcBorders>
          </w:tcPr>
          <w:p w14:paraId="48480138" w14:textId="77777777" w:rsidR="005842AB" w:rsidRPr="00F46564" w:rsidRDefault="005842AB" w:rsidP="005842AB">
            <w:pPr>
              <w:pStyle w:val="TAC"/>
              <w:spacing w:before="20" w:after="20"/>
            </w:pPr>
            <w:r>
              <w:t>-113,5</w:t>
            </w:r>
          </w:p>
        </w:tc>
      </w:tr>
      <w:tr w:rsidR="005842AB" w:rsidRPr="00F46564" w14:paraId="7E1E8C37" w14:textId="77777777" w:rsidTr="00EE677E">
        <w:trPr>
          <w:jc w:val="center"/>
        </w:trPr>
        <w:tc>
          <w:tcPr>
            <w:tcW w:w="2041" w:type="dxa"/>
            <w:tcBorders>
              <w:top w:val="nil"/>
              <w:bottom w:val="nil"/>
              <w:right w:val="nil"/>
            </w:tcBorders>
          </w:tcPr>
          <w:p w14:paraId="420E7114" w14:textId="77777777" w:rsidR="005842AB" w:rsidRPr="00F46564" w:rsidRDefault="005842AB" w:rsidP="005842AB">
            <w:pPr>
              <w:pStyle w:val="TAL"/>
              <w:spacing w:before="20" w:after="20"/>
            </w:pPr>
            <w:r w:rsidRPr="00F46564">
              <w:t>1 TS EC-RACH/4</w:t>
            </w:r>
          </w:p>
        </w:tc>
        <w:tc>
          <w:tcPr>
            <w:tcW w:w="567" w:type="dxa"/>
            <w:tcBorders>
              <w:top w:val="nil"/>
              <w:left w:val="nil"/>
              <w:bottom w:val="nil"/>
              <w:right w:val="nil"/>
            </w:tcBorders>
          </w:tcPr>
          <w:p w14:paraId="3F14F34B" w14:textId="77777777"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14:paraId="21C654B9"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50ACF3D4" w14:textId="77777777" w:rsidR="005842AB" w:rsidRPr="00F46564" w:rsidRDefault="005842AB" w:rsidP="005842AB">
            <w:pPr>
              <w:pStyle w:val="TAC"/>
              <w:spacing w:before="20" w:after="20"/>
            </w:pPr>
            <w:r>
              <w:t>-122,0</w:t>
            </w:r>
          </w:p>
        </w:tc>
        <w:tc>
          <w:tcPr>
            <w:tcW w:w="1353" w:type="dxa"/>
            <w:tcBorders>
              <w:top w:val="nil"/>
              <w:bottom w:val="nil"/>
            </w:tcBorders>
          </w:tcPr>
          <w:p w14:paraId="1612F5D1" w14:textId="77777777" w:rsidR="005842AB" w:rsidRPr="00F46564" w:rsidRDefault="005842AB" w:rsidP="005842AB">
            <w:pPr>
              <w:pStyle w:val="TAC"/>
              <w:spacing w:before="20" w:after="20"/>
            </w:pPr>
            <w:r>
              <w:t>-119,0</w:t>
            </w:r>
          </w:p>
        </w:tc>
        <w:tc>
          <w:tcPr>
            <w:tcW w:w="1340" w:type="dxa"/>
            <w:tcBorders>
              <w:top w:val="nil"/>
              <w:bottom w:val="nil"/>
            </w:tcBorders>
          </w:tcPr>
          <w:p w14:paraId="706D18AE" w14:textId="77777777" w:rsidR="005842AB" w:rsidRPr="00F46564" w:rsidRDefault="005842AB" w:rsidP="005842AB">
            <w:pPr>
              <w:pStyle w:val="TAC"/>
              <w:spacing w:before="20" w:after="20"/>
            </w:pPr>
            <w:r w:rsidRPr="00174613">
              <w:t>-</w:t>
            </w:r>
          </w:p>
        </w:tc>
        <w:tc>
          <w:tcPr>
            <w:tcW w:w="1340" w:type="dxa"/>
            <w:tcBorders>
              <w:top w:val="nil"/>
              <w:bottom w:val="nil"/>
            </w:tcBorders>
          </w:tcPr>
          <w:p w14:paraId="2458CF89" w14:textId="77777777" w:rsidR="005842AB" w:rsidRPr="00F46564" w:rsidRDefault="005842AB" w:rsidP="005842AB">
            <w:pPr>
              <w:pStyle w:val="TAC"/>
              <w:spacing w:before="20" w:after="20"/>
            </w:pPr>
            <w:r>
              <w:t>-118,5</w:t>
            </w:r>
          </w:p>
        </w:tc>
      </w:tr>
      <w:tr w:rsidR="005842AB" w:rsidRPr="00F46564" w14:paraId="30D11465" w14:textId="77777777" w:rsidTr="00EE677E">
        <w:trPr>
          <w:jc w:val="center"/>
        </w:trPr>
        <w:tc>
          <w:tcPr>
            <w:tcW w:w="2041" w:type="dxa"/>
            <w:tcBorders>
              <w:top w:val="nil"/>
              <w:bottom w:val="nil"/>
              <w:right w:val="nil"/>
            </w:tcBorders>
          </w:tcPr>
          <w:p w14:paraId="74F604D3" w14:textId="77777777" w:rsidR="005842AB" w:rsidRPr="00F46564" w:rsidRDefault="005842AB" w:rsidP="005842AB">
            <w:pPr>
              <w:pStyle w:val="TAL"/>
              <w:spacing w:before="20" w:after="20"/>
            </w:pPr>
            <w:r w:rsidRPr="00F46564">
              <w:t>1 TS EC-RACH/16</w:t>
            </w:r>
          </w:p>
        </w:tc>
        <w:tc>
          <w:tcPr>
            <w:tcW w:w="567" w:type="dxa"/>
            <w:tcBorders>
              <w:top w:val="nil"/>
              <w:left w:val="nil"/>
              <w:bottom w:val="nil"/>
              <w:right w:val="nil"/>
            </w:tcBorders>
          </w:tcPr>
          <w:p w14:paraId="1D2413C2" w14:textId="77777777"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14:paraId="0C16ABC2"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5CC7E061" w14:textId="77777777" w:rsidR="005842AB" w:rsidRPr="00F46564" w:rsidRDefault="005842AB" w:rsidP="005842AB">
            <w:pPr>
              <w:pStyle w:val="TAC"/>
              <w:spacing w:before="20" w:after="20"/>
            </w:pPr>
            <w:r>
              <w:t>-126,0</w:t>
            </w:r>
          </w:p>
        </w:tc>
        <w:tc>
          <w:tcPr>
            <w:tcW w:w="1353" w:type="dxa"/>
            <w:tcBorders>
              <w:top w:val="nil"/>
              <w:bottom w:val="nil"/>
            </w:tcBorders>
          </w:tcPr>
          <w:p w14:paraId="7AF7DE33" w14:textId="77777777" w:rsidR="005842AB" w:rsidRPr="00F46564" w:rsidRDefault="005842AB" w:rsidP="005842AB">
            <w:pPr>
              <w:pStyle w:val="TAC"/>
              <w:spacing w:before="20" w:after="20"/>
            </w:pPr>
            <w:r>
              <w:t>-123,0</w:t>
            </w:r>
          </w:p>
        </w:tc>
        <w:tc>
          <w:tcPr>
            <w:tcW w:w="1340" w:type="dxa"/>
            <w:tcBorders>
              <w:top w:val="nil"/>
              <w:bottom w:val="nil"/>
            </w:tcBorders>
          </w:tcPr>
          <w:p w14:paraId="12143920" w14:textId="77777777" w:rsidR="005842AB" w:rsidRPr="00F46564" w:rsidRDefault="005842AB" w:rsidP="005842AB">
            <w:pPr>
              <w:pStyle w:val="TAC"/>
              <w:spacing w:before="20" w:after="20"/>
            </w:pPr>
            <w:r w:rsidRPr="00174613">
              <w:t>-</w:t>
            </w:r>
          </w:p>
        </w:tc>
        <w:tc>
          <w:tcPr>
            <w:tcW w:w="1340" w:type="dxa"/>
            <w:tcBorders>
              <w:top w:val="nil"/>
              <w:bottom w:val="nil"/>
            </w:tcBorders>
          </w:tcPr>
          <w:p w14:paraId="2CE03800" w14:textId="77777777" w:rsidR="005842AB" w:rsidRPr="00F46564" w:rsidRDefault="005842AB" w:rsidP="005842AB">
            <w:pPr>
              <w:pStyle w:val="TAC"/>
              <w:spacing w:before="20" w:after="20"/>
            </w:pPr>
            <w:r>
              <w:t>-122,5</w:t>
            </w:r>
          </w:p>
        </w:tc>
      </w:tr>
      <w:tr w:rsidR="005842AB" w:rsidRPr="00F46564" w14:paraId="19CAD519" w14:textId="77777777" w:rsidTr="00EE677E">
        <w:trPr>
          <w:jc w:val="center"/>
        </w:trPr>
        <w:tc>
          <w:tcPr>
            <w:tcW w:w="2041" w:type="dxa"/>
            <w:tcBorders>
              <w:top w:val="nil"/>
              <w:bottom w:val="nil"/>
              <w:right w:val="nil"/>
            </w:tcBorders>
          </w:tcPr>
          <w:p w14:paraId="6008299A" w14:textId="77777777" w:rsidR="005842AB" w:rsidRPr="00F46564" w:rsidRDefault="005842AB" w:rsidP="005842AB">
            <w:pPr>
              <w:pStyle w:val="TAL"/>
              <w:spacing w:before="20" w:after="20"/>
            </w:pPr>
            <w:r w:rsidRPr="00F46564">
              <w:t>1 TS EC-RACH/48</w:t>
            </w:r>
          </w:p>
        </w:tc>
        <w:tc>
          <w:tcPr>
            <w:tcW w:w="567" w:type="dxa"/>
            <w:tcBorders>
              <w:top w:val="nil"/>
              <w:left w:val="nil"/>
              <w:bottom w:val="nil"/>
              <w:right w:val="nil"/>
            </w:tcBorders>
          </w:tcPr>
          <w:p w14:paraId="3430DAA7" w14:textId="77777777"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14:paraId="51410D1D"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47A0E036" w14:textId="77777777" w:rsidR="005842AB" w:rsidRPr="00F46564" w:rsidRDefault="005842AB" w:rsidP="005842AB">
            <w:pPr>
              <w:pStyle w:val="TAC"/>
              <w:spacing w:before="20" w:after="20"/>
            </w:pPr>
            <w:r>
              <w:t>-128,0</w:t>
            </w:r>
          </w:p>
        </w:tc>
        <w:tc>
          <w:tcPr>
            <w:tcW w:w="1353" w:type="dxa"/>
            <w:tcBorders>
              <w:top w:val="nil"/>
              <w:bottom w:val="nil"/>
            </w:tcBorders>
          </w:tcPr>
          <w:p w14:paraId="01C646D2" w14:textId="77777777" w:rsidR="005842AB" w:rsidRPr="00F46564" w:rsidRDefault="005842AB" w:rsidP="005842AB">
            <w:pPr>
              <w:pStyle w:val="TAC"/>
              <w:spacing w:before="20" w:after="20"/>
            </w:pPr>
            <w:r>
              <w:t>-126,5</w:t>
            </w:r>
          </w:p>
        </w:tc>
        <w:tc>
          <w:tcPr>
            <w:tcW w:w="1340" w:type="dxa"/>
            <w:tcBorders>
              <w:top w:val="nil"/>
              <w:bottom w:val="nil"/>
            </w:tcBorders>
          </w:tcPr>
          <w:p w14:paraId="2E97998B" w14:textId="77777777" w:rsidR="005842AB" w:rsidRPr="00F46564" w:rsidRDefault="005842AB" w:rsidP="005842AB">
            <w:pPr>
              <w:pStyle w:val="TAC"/>
              <w:spacing w:before="20" w:after="20"/>
            </w:pPr>
            <w:r w:rsidRPr="00174613">
              <w:t>-</w:t>
            </w:r>
          </w:p>
        </w:tc>
        <w:tc>
          <w:tcPr>
            <w:tcW w:w="1340" w:type="dxa"/>
            <w:tcBorders>
              <w:top w:val="nil"/>
              <w:bottom w:val="nil"/>
            </w:tcBorders>
          </w:tcPr>
          <w:p w14:paraId="08EA2645" w14:textId="77777777" w:rsidR="005842AB" w:rsidRPr="00F46564" w:rsidRDefault="005842AB" w:rsidP="005842AB">
            <w:pPr>
              <w:pStyle w:val="TAC"/>
              <w:spacing w:before="20" w:after="20"/>
            </w:pPr>
            <w:r>
              <w:t>-125,0</w:t>
            </w:r>
          </w:p>
        </w:tc>
      </w:tr>
      <w:tr w:rsidR="005842AB" w:rsidRPr="00F46564" w14:paraId="09F3F125" w14:textId="77777777" w:rsidTr="00EE677E">
        <w:trPr>
          <w:jc w:val="center"/>
        </w:trPr>
        <w:tc>
          <w:tcPr>
            <w:tcW w:w="2041" w:type="dxa"/>
            <w:tcBorders>
              <w:top w:val="nil"/>
              <w:bottom w:val="nil"/>
              <w:right w:val="nil"/>
            </w:tcBorders>
          </w:tcPr>
          <w:p w14:paraId="155DE41F" w14:textId="77777777" w:rsidR="005842AB" w:rsidRPr="00F46564" w:rsidRDefault="005842AB" w:rsidP="005842AB">
            <w:pPr>
              <w:pStyle w:val="TAL"/>
              <w:spacing w:before="20" w:after="20"/>
            </w:pPr>
            <w:r w:rsidRPr="00F46564">
              <w:t>2 TS EC-RACH/4</w:t>
            </w:r>
          </w:p>
        </w:tc>
        <w:tc>
          <w:tcPr>
            <w:tcW w:w="567" w:type="dxa"/>
            <w:tcBorders>
              <w:top w:val="nil"/>
              <w:left w:val="nil"/>
              <w:bottom w:val="nil"/>
              <w:right w:val="nil"/>
            </w:tcBorders>
          </w:tcPr>
          <w:p w14:paraId="4E052A0A" w14:textId="77777777"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14:paraId="372AA4FD"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7A085234" w14:textId="77777777" w:rsidR="005842AB" w:rsidRPr="00F46564" w:rsidRDefault="005842AB" w:rsidP="005842AB">
            <w:pPr>
              <w:pStyle w:val="TAC"/>
              <w:spacing w:before="20" w:after="20"/>
            </w:pPr>
            <w:r>
              <w:t>-122,5</w:t>
            </w:r>
          </w:p>
        </w:tc>
        <w:tc>
          <w:tcPr>
            <w:tcW w:w="1353" w:type="dxa"/>
            <w:tcBorders>
              <w:top w:val="nil"/>
              <w:bottom w:val="nil"/>
            </w:tcBorders>
          </w:tcPr>
          <w:p w14:paraId="2C467BFE" w14:textId="77777777" w:rsidR="005842AB" w:rsidRPr="00F46564" w:rsidRDefault="005842AB" w:rsidP="005842AB">
            <w:pPr>
              <w:pStyle w:val="TAC"/>
              <w:spacing w:before="20" w:after="20"/>
            </w:pPr>
            <w:r>
              <w:t>-119,5</w:t>
            </w:r>
          </w:p>
        </w:tc>
        <w:tc>
          <w:tcPr>
            <w:tcW w:w="1340" w:type="dxa"/>
            <w:tcBorders>
              <w:top w:val="nil"/>
              <w:bottom w:val="nil"/>
            </w:tcBorders>
          </w:tcPr>
          <w:p w14:paraId="270F96B7" w14:textId="77777777" w:rsidR="005842AB" w:rsidRPr="00F46564" w:rsidRDefault="005842AB" w:rsidP="005842AB">
            <w:pPr>
              <w:pStyle w:val="TAC"/>
              <w:spacing w:before="20" w:after="20"/>
            </w:pPr>
            <w:r w:rsidRPr="00174613">
              <w:t>-</w:t>
            </w:r>
          </w:p>
        </w:tc>
        <w:tc>
          <w:tcPr>
            <w:tcW w:w="1340" w:type="dxa"/>
            <w:tcBorders>
              <w:top w:val="nil"/>
              <w:bottom w:val="nil"/>
            </w:tcBorders>
          </w:tcPr>
          <w:p w14:paraId="1C15C359" w14:textId="77777777" w:rsidR="005842AB" w:rsidRPr="00F46564" w:rsidRDefault="005842AB" w:rsidP="005842AB">
            <w:pPr>
              <w:pStyle w:val="TAC"/>
              <w:spacing w:before="20" w:after="20"/>
            </w:pPr>
            <w:r>
              <w:t>-119,0</w:t>
            </w:r>
          </w:p>
        </w:tc>
      </w:tr>
      <w:tr w:rsidR="005842AB" w:rsidRPr="00F46564" w14:paraId="24D92B55" w14:textId="77777777" w:rsidTr="00DC3199">
        <w:trPr>
          <w:jc w:val="center"/>
        </w:trPr>
        <w:tc>
          <w:tcPr>
            <w:tcW w:w="2041" w:type="dxa"/>
            <w:tcBorders>
              <w:top w:val="nil"/>
              <w:bottom w:val="nil"/>
              <w:right w:val="nil"/>
            </w:tcBorders>
          </w:tcPr>
          <w:p w14:paraId="6E76DAAD" w14:textId="77777777" w:rsidR="005842AB" w:rsidRPr="00F46564" w:rsidRDefault="005842AB" w:rsidP="005842AB">
            <w:pPr>
              <w:pStyle w:val="TAL"/>
              <w:spacing w:before="20" w:after="20"/>
            </w:pPr>
            <w:r w:rsidRPr="00F46564">
              <w:t>2 TS EC-RACH/16</w:t>
            </w:r>
          </w:p>
        </w:tc>
        <w:tc>
          <w:tcPr>
            <w:tcW w:w="567" w:type="dxa"/>
            <w:tcBorders>
              <w:top w:val="nil"/>
              <w:left w:val="nil"/>
              <w:bottom w:val="nil"/>
              <w:right w:val="nil"/>
            </w:tcBorders>
          </w:tcPr>
          <w:p w14:paraId="60B00E90" w14:textId="77777777"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14:paraId="5D2BA3EB"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6E3C6701" w14:textId="77777777" w:rsidR="005842AB" w:rsidRPr="00F46564" w:rsidRDefault="005842AB" w:rsidP="005842AB">
            <w:pPr>
              <w:pStyle w:val="TAC"/>
              <w:spacing w:before="20" w:after="20"/>
            </w:pPr>
            <w:r>
              <w:t>-127,5</w:t>
            </w:r>
          </w:p>
        </w:tc>
        <w:tc>
          <w:tcPr>
            <w:tcW w:w="1353" w:type="dxa"/>
            <w:tcBorders>
              <w:top w:val="nil"/>
              <w:bottom w:val="nil"/>
            </w:tcBorders>
          </w:tcPr>
          <w:p w14:paraId="1E487C23" w14:textId="77777777" w:rsidR="005842AB" w:rsidRPr="00F46564" w:rsidRDefault="005842AB" w:rsidP="005842AB">
            <w:pPr>
              <w:pStyle w:val="TAC"/>
              <w:spacing w:before="20" w:after="20"/>
            </w:pPr>
            <w:r>
              <w:t>-124,5</w:t>
            </w:r>
          </w:p>
        </w:tc>
        <w:tc>
          <w:tcPr>
            <w:tcW w:w="1340" w:type="dxa"/>
            <w:tcBorders>
              <w:top w:val="nil"/>
              <w:bottom w:val="nil"/>
            </w:tcBorders>
          </w:tcPr>
          <w:p w14:paraId="5DCF1E69" w14:textId="77777777" w:rsidR="005842AB" w:rsidRPr="00F46564" w:rsidRDefault="005842AB" w:rsidP="005842AB">
            <w:pPr>
              <w:pStyle w:val="TAC"/>
              <w:spacing w:before="20" w:after="20"/>
            </w:pPr>
            <w:r w:rsidRPr="00174613">
              <w:t>-</w:t>
            </w:r>
          </w:p>
        </w:tc>
        <w:tc>
          <w:tcPr>
            <w:tcW w:w="1340" w:type="dxa"/>
            <w:tcBorders>
              <w:top w:val="nil"/>
              <w:bottom w:val="nil"/>
            </w:tcBorders>
          </w:tcPr>
          <w:p w14:paraId="6DCE77DC" w14:textId="77777777" w:rsidR="005842AB" w:rsidRPr="00F46564" w:rsidRDefault="005842AB" w:rsidP="005842AB">
            <w:pPr>
              <w:pStyle w:val="TAC"/>
              <w:spacing w:before="20" w:after="20"/>
            </w:pPr>
            <w:r>
              <w:t>-124,0</w:t>
            </w:r>
          </w:p>
        </w:tc>
      </w:tr>
      <w:tr w:rsidR="005842AB" w:rsidRPr="00F46564" w14:paraId="693EFD3D" w14:textId="77777777" w:rsidTr="00B540C6">
        <w:trPr>
          <w:jc w:val="center"/>
        </w:trPr>
        <w:tc>
          <w:tcPr>
            <w:tcW w:w="2041" w:type="dxa"/>
            <w:tcBorders>
              <w:top w:val="nil"/>
              <w:bottom w:val="nil"/>
              <w:right w:val="nil"/>
            </w:tcBorders>
          </w:tcPr>
          <w:p w14:paraId="3A6031D3" w14:textId="77777777" w:rsidR="005842AB" w:rsidRPr="00F46564" w:rsidRDefault="005842AB" w:rsidP="005842AB">
            <w:pPr>
              <w:pStyle w:val="TAL"/>
              <w:spacing w:before="20" w:after="20"/>
            </w:pPr>
            <w:r w:rsidRPr="00F46564">
              <w:t>2 TS EC-RACH/48</w:t>
            </w:r>
          </w:p>
        </w:tc>
        <w:tc>
          <w:tcPr>
            <w:tcW w:w="567" w:type="dxa"/>
            <w:tcBorders>
              <w:top w:val="nil"/>
              <w:left w:val="nil"/>
              <w:bottom w:val="nil"/>
              <w:right w:val="nil"/>
            </w:tcBorders>
          </w:tcPr>
          <w:p w14:paraId="17642C3E" w14:textId="77777777"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14:paraId="79021006"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5F2DBDA6" w14:textId="77777777" w:rsidR="005842AB" w:rsidRPr="00F46564" w:rsidRDefault="005842AB" w:rsidP="005842AB">
            <w:pPr>
              <w:pStyle w:val="TAC"/>
              <w:spacing w:before="20" w:after="20"/>
            </w:pPr>
            <w:r>
              <w:t>-129,5</w:t>
            </w:r>
          </w:p>
        </w:tc>
        <w:tc>
          <w:tcPr>
            <w:tcW w:w="1353" w:type="dxa"/>
            <w:tcBorders>
              <w:top w:val="nil"/>
              <w:bottom w:val="nil"/>
            </w:tcBorders>
          </w:tcPr>
          <w:p w14:paraId="78D172BA" w14:textId="77777777" w:rsidR="005842AB" w:rsidRPr="00F46564" w:rsidRDefault="005842AB" w:rsidP="005842AB">
            <w:pPr>
              <w:pStyle w:val="TAC"/>
              <w:spacing w:before="20" w:after="20"/>
            </w:pPr>
            <w:r>
              <w:t>-128,0</w:t>
            </w:r>
          </w:p>
        </w:tc>
        <w:tc>
          <w:tcPr>
            <w:tcW w:w="1340" w:type="dxa"/>
            <w:tcBorders>
              <w:top w:val="nil"/>
              <w:bottom w:val="nil"/>
            </w:tcBorders>
          </w:tcPr>
          <w:p w14:paraId="162B3937" w14:textId="77777777" w:rsidR="005842AB" w:rsidRPr="00F46564" w:rsidRDefault="005842AB" w:rsidP="005842AB">
            <w:pPr>
              <w:pStyle w:val="TAC"/>
              <w:spacing w:before="20" w:after="20"/>
            </w:pPr>
            <w:r w:rsidRPr="00174613">
              <w:t>-</w:t>
            </w:r>
          </w:p>
        </w:tc>
        <w:tc>
          <w:tcPr>
            <w:tcW w:w="1340" w:type="dxa"/>
            <w:tcBorders>
              <w:top w:val="nil"/>
              <w:bottom w:val="nil"/>
            </w:tcBorders>
          </w:tcPr>
          <w:p w14:paraId="133EBF56" w14:textId="77777777" w:rsidR="005842AB" w:rsidRPr="00F46564" w:rsidRDefault="005842AB" w:rsidP="005842AB">
            <w:pPr>
              <w:pStyle w:val="TAC"/>
              <w:spacing w:before="20" w:after="20"/>
            </w:pPr>
            <w:r>
              <w:t>-126,5</w:t>
            </w:r>
          </w:p>
        </w:tc>
      </w:tr>
      <w:tr w:rsidR="00B540C6" w:rsidRPr="00F46564" w14:paraId="783876CA" w14:textId="77777777" w:rsidTr="00DC3199">
        <w:trPr>
          <w:jc w:val="center"/>
          <w:ins w:id="121" w:author="Nokia" w:date="2017-02-11T01:07:00Z"/>
        </w:trPr>
        <w:tc>
          <w:tcPr>
            <w:tcW w:w="2041" w:type="dxa"/>
            <w:tcBorders>
              <w:top w:val="nil"/>
              <w:bottom w:val="single" w:sz="4" w:space="0" w:color="auto"/>
              <w:right w:val="nil"/>
            </w:tcBorders>
          </w:tcPr>
          <w:p w14:paraId="62E7643A" w14:textId="244BBC99" w:rsidR="00B540C6" w:rsidRPr="00F46564" w:rsidRDefault="00B540C6" w:rsidP="00B540C6">
            <w:pPr>
              <w:pStyle w:val="TAL"/>
              <w:spacing w:before="20" w:after="20"/>
              <w:rPr>
                <w:ins w:id="122" w:author="Nokia" w:date="2017-02-11T01:07:00Z"/>
              </w:rPr>
            </w:pPr>
            <w:ins w:id="123" w:author="Nokia" w:date="2017-02-11T01:09:00Z">
              <w:r>
                <w:t>2 TS EC-RACH/150</w:t>
              </w:r>
            </w:ins>
          </w:p>
        </w:tc>
        <w:tc>
          <w:tcPr>
            <w:tcW w:w="567" w:type="dxa"/>
            <w:tcBorders>
              <w:top w:val="nil"/>
              <w:left w:val="nil"/>
              <w:bottom w:val="single" w:sz="4" w:space="0" w:color="auto"/>
              <w:right w:val="nil"/>
            </w:tcBorders>
          </w:tcPr>
          <w:p w14:paraId="61FCEB6C" w14:textId="792E83B1" w:rsidR="00B540C6" w:rsidRPr="00F46564" w:rsidRDefault="00B540C6" w:rsidP="00B540C6">
            <w:pPr>
              <w:pStyle w:val="TAR"/>
              <w:spacing w:before="20" w:after="20"/>
              <w:jc w:val="center"/>
              <w:rPr>
                <w:ins w:id="124" w:author="Nokia" w:date="2017-02-11T01:07:00Z"/>
              </w:rPr>
            </w:pPr>
            <w:ins w:id="125" w:author="Nokia" w:date="2017-02-11T01:09:00Z">
              <w:r w:rsidRPr="00F46564">
                <w:t>CC</w:t>
              </w:r>
              <w:r>
                <w:t>5</w:t>
              </w:r>
            </w:ins>
          </w:p>
        </w:tc>
        <w:tc>
          <w:tcPr>
            <w:tcW w:w="567" w:type="dxa"/>
            <w:tcBorders>
              <w:top w:val="nil"/>
              <w:left w:val="nil"/>
              <w:bottom w:val="single" w:sz="4" w:space="0" w:color="auto"/>
              <w:right w:val="single" w:sz="4" w:space="0" w:color="auto"/>
            </w:tcBorders>
          </w:tcPr>
          <w:p w14:paraId="3EE06CB8" w14:textId="087F23F3" w:rsidR="00B540C6" w:rsidRPr="00F46564" w:rsidRDefault="00B540C6" w:rsidP="00B540C6">
            <w:pPr>
              <w:pStyle w:val="TAR"/>
              <w:spacing w:before="20" w:after="20"/>
              <w:rPr>
                <w:ins w:id="126" w:author="Nokia" w:date="2017-02-11T01:07:00Z"/>
              </w:rPr>
            </w:pPr>
            <w:proofErr w:type="spellStart"/>
            <w:ins w:id="127" w:author="Nokia" w:date="2017-02-11T01:09:00Z">
              <w:r w:rsidRPr="00F46564">
                <w:t>dBm</w:t>
              </w:r>
            </w:ins>
            <w:proofErr w:type="spellEnd"/>
          </w:p>
        </w:tc>
        <w:tc>
          <w:tcPr>
            <w:tcW w:w="1353" w:type="dxa"/>
            <w:tcBorders>
              <w:top w:val="nil"/>
              <w:bottom w:val="single" w:sz="4" w:space="0" w:color="auto"/>
            </w:tcBorders>
          </w:tcPr>
          <w:p w14:paraId="42B7AA8E" w14:textId="1092E47E" w:rsidR="00B540C6" w:rsidRDefault="00B540C6" w:rsidP="00B540C6">
            <w:pPr>
              <w:pStyle w:val="TAC"/>
              <w:spacing w:before="20" w:after="20"/>
              <w:rPr>
                <w:ins w:id="128" w:author="Nokia" w:date="2017-02-11T01:07:00Z"/>
              </w:rPr>
            </w:pPr>
            <w:ins w:id="129" w:author="Nokia" w:date="2017-02-11T01:09:00Z">
              <w:r>
                <w:t>[TBD]</w:t>
              </w:r>
            </w:ins>
          </w:p>
        </w:tc>
        <w:tc>
          <w:tcPr>
            <w:tcW w:w="1353" w:type="dxa"/>
            <w:tcBorders>
              <w:top w:val="nil"/>
              <w:bottom w:val="single" w:sz="4" w:space="0" w:color="auto"/>
            </w:tcBorders>
          </w:tcPr>
          <w:p w14:paraId="1B16F004" w14:textId="6E5466A0" w:rsidR="00B540C6" w:rsidRDefault="00B540C6" w:rsidP="00B540C6">
            <w:pPr>
              <w:pStyle w:val="TAC"/>
              <w:spacing w:before="20" w:after="20"/>
              <w:rPr>
                <w:ins w:id="130" w:author="Nokia" w:date="2017-02-11T01:07:00Z"/>
              </w:rPr>
            </w:pPr>
            <w:ins w:id="131" w:author="Nokia" w:date="2017-02-11T01:09:00Z">
              <w:r>
                <w:t>[TBD]</w:t>
              </w:r>
            </w:ins>
          </w:p>
        </w:tc>
        <w:tc>
          <w:tcPr>
            <w:tcW w:w="1340" w:type="dxa"/>
            <w:tcBorders>
              <w:top w:val="nil"/>
              <w:bottom w:val="single" w:sz="4" w:space="0" w:color="auto"/>
            </w:tcBorders>
          </w:tcPr>
          <w:p w14:paraId="5A02888B" w14:textId="374E64C9" w:rsidR="00B540C6" w:rsidRPr="00174613" w:rsidRDefault="00B540C6" w:rsidP="00B540C6">
            <w:pPr>
              <w:pStyle w:val="TAC"/>
              <w:spacing w:before="20" w:after="20"/>
              <w:rPr>
                <w:ins w:id="132" w:author="Nokia" w:date="2017-02-11T01:07:00Z"/>
              </w:rPr>
            </w:pPr>
            <w:ins w:id="133" w:author="Nokia" w:date="2017-02-11T01:09:00Z">
              <w:r>
                <w:t>-</w:t>
              </w:r>
            </w:ins>
          </w:p>
        </w:tc>
        <w:tc>
          <w:tcPr>
            <w:tcW w:w="1340" w:type="dxa"/>
            <w:tcBorders>
              <w:top w:val="nil"/>
              <w:bottom w:val="single" w:sz="4" w:space="0" w:color="auto"/>
            </w:tcBorders>
          </w:tcPr>
          <w:p w14:paraId="2E3D1417" w14:textId="7AEEF606" w:rsidR="00B540C6" w:rsidRDefault="00B540C6" w:rsidP="00B540C6">
            <w:pPr>
              <w:pStyle w:val="TAC"/>
              <w:spacing w:before="20" w:after="20"/>
              <w:rPr>
                <w:ins w:id="134" w:author="Nokia" w:date="2017-02-11T01:07:00Z"/>
              </w:rPr>
            </w:pPr>
            <w:ins w:id="135" w:author="Nokia" w:date="2017-02-11T01:09:00Z">
              <w:r>
                <w:t>[TBD]</w:t>
              </w:r>
            </w:ins>
          </w:p>
        </w:tc>
      </w:tr>
      <w:tr w:rsidR="005842AB" w:rsidRPr="00F46564" w14:paraId="49E28CF3" w14:textId="77777777" w:rsidTr="00DC3199">
        <w:trPr>
          <w:jc w:val="center"/>
        </w:trPr>
        <w:tc>
          <w:tcPr>
            <w:tcW w:w="8561" w:type="dxa"/>
            <w:gridSpan w:val="7"/>
            <w:tcBorders>
              <w:top w:val="single" w:sz="4" w:space="0" w:color="auto"/>
              <w:bottom w:val="single" w:sz="6" w:space="0" w:color="auto"/>
            </w:tcBorders>
          </w:tcPr>
          <w:p w14:paraId="3085F370" w14:textId="77777777" w:rsidR="005842AB" w:rsidRPr="00F46564" w:rsidRDefault="005842AB" w:rsidP="005842AB">
            <w:pPr>
              <w:pStyle w:val="TAN"/>
              <w:spacing w:before="20" w:after="20"/>
              <w:ind w:right="57"/>
            </w:pPr>
            <w:r w:rsidRPr="00F46564">
              <w:t>NOTE 1:</w:t>
            </w:r>
            <w:r w:rsidRPr="00F46564">
              <w:tab/>
              <w:t>Ideal FH case assumes perfect decorrelation between bursts. This case may only be tested if such a decorrelation is ensured in the test.</w:t>
            </w:r>
          </w:p>
          <w:p w14:paraId="1DD8E735" w14:textId="77777777" w:rsidR="005842AB" w:rsidRPr="00F46564" w:rsidRDefault="005842AB" w:rsidP="005842AB">
            <w:pPr>
              <w:pStyle w:val="TAN"/>
              <w:spacing w:before="20" w:after="20"/>
              <w:ind w:right="57"/>
            </w:pPr>
            <w:r w:rsidRPr="00F46564">
              <w:t>NOTE 2:</w:t>
            </w:r>
            <w:r w:rsidRPr="00F46564">
              <w:tab/>
              <w:t>Identification of the correct Training sequence is required, see 3GPP TS 45.002.</w:t>
            </w:r>
            <w:r>
              <w:t xml:space="preserve"> </w:t>
            </w:r>
          </w:p>
          <w:p w14:paraId="252A95BA" w14:textId="77777777" w:rsidR="005842AB" w:rsidRPr="00F46564" w:rsidRDefault="005842AB" w:rsidP="005842AB">
            <w:pPr>
              <w:pStyle w:val="TAN"/>
              <w:spacing w:before="20" w:after="20"/>
              <w:ind w:right="57"/>
            </w:pPr>
            <w:r w:rsidRPr="00F46564">
              <w:t>NOTE 3:</w:t>
            </w:r>
            <w:r w:rsidRPr="00F46564">
              <w:tab/>
              <w:t>For the notation of EC-channels, see 3GPP TS 45.003.</w:t>
            </w:r>
          </w:p>
          <w:p w14:paraId="6DBEC042" w14:textId="21F00C0B" w:rsidR="005842AB" w:rsidRPr="00F46564" w:rsidRDefault="005842AB" w:rsidP="005842AB">
            <w:pPr>
              <w:pStyle w:val="TAN"/>
              <w:spacing w:before="20" w:after="20"/>
              <w:ind w:right="57"/>
            </w:pPr>
            <w:r>
              <w:t>NOTE 4:</w:t>
            </w:r>
            <w:r w:rsidRPr="00F46564">
              <w:tab/>
              <w:t>For MCS-2, MCS-3 and MCS-4 in CC1 the requirements in table 1a app</w:t>
            </w:r>
            <w:r w:rsidRPr="00B05014">
              <w:t>l</w:t>
            </w:r>
            <w:r w:rsidRPr="007727AE">
              <w:t>y</w:t>
            </w:r>
            <w:r w:rsidRPr="00F46564">
              <w:t xml:space="preserve"> for Static and TU50 (no FH) and TU50 (ideal FH) propagation conditions</w:t>
            </w:r>
          </w:p>
        </w:tc>
      </w:tr>
    </w:tbl>
    <w:p w14:paraId="12CA696F" w14:textId="77777777" w:rsidR="00E35564" w:rsidRDefault="00E35564" w:rsidP="00E35564">
      <w:pPr>
        <w:jc w:val="center"/>
        <w:rPr>
          <w:rFonts w:ascii="Arial" w:hAnsi="Arial"/>
          <w:b/>
        </w:rPr>
      </w:pPr>
    </w:p>
    <w:p w14:paraId="14906571" w14:textId="25B6FFA5" w:rsidR="00EE677E" w:rsidRPr="00FC30B5" w:rsidDel="00B540C6" w:rsidRDefault="00EE677E" w:rsidP="00EE677E">
      <w:pPr>
        <w:rPr>
          <w:del w:id="136" w:author="Nokia" w:date="2017-02-11T01:1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7798FFED" w14:textId="77777777" w:rsidTr="00EE677E">
        <w:tc>
          <w:tcPr>
            <w:tcW w:w="9629" w:type="dxa"/>
            <w:shd w:val="clear" w:color="auto" w:fill="92D050"/>
            <w:vAlign w:val="bottom"/>
          </w:tcPr>
          <w:p w14:paraId="02905EFF" w14:textId="712ABB98"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A72160">
              <w:rPr>
                <w:rFonts w:ascii="Arial" w:hAnsi="Arial" w:cs="Arial"/>
                <w:b/>
                <w:sz w:val="24"/>
                <w:szCs w:val="24"/>
              </w:rPr>
              <w:t>6</w:t>
            </w:r>
            <w:r w:rsidR="00693A7A">
              <w:rPr>
                <w:rFonts w:ascii="Arial" w:hAnsi="Arial" w:cs="Arial"/>
                <w:b/>
                <w:sz w:val="24"/>
                <w:szCs w:val="24"/>
                <w:vertAlign w:val="superscript"/>
              </w:rPr>
              <w:t>th</w:t>
            </w:r>
            <w:r w:rsidR="00CF2E19">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tbl>
    <w:p w14:paraId="380294D7" w14:textId="36630355" w:rsidR="00F86F90" w:rsidRDefault="00F86F90" w:rsidP="00037088">
      <w:pPr>
        <w:jc w:val="center"/>
        <w:rPr>
          <w:rFonts w:ascii="Arial" w:hAnsi="Arial"/>
          <w:b/>
        </w:rPr>
      </w:pPr>
    </w:p>
    <w:p w14:paraId="4B21ECB4" w14:textId="0C084562" w:rsidR="00750F61" w:rsidRPr="00356A10" w:rsidRDefault="00750F61" w:rsidP="00750F61">
      <w:pPr>
        <w:pStyle w:val="TH"/>
        <w:outlineLvl w:val="0"/>
      </w:pPr>
      <w:r w:rsidRPr="00356A10">
        <w:t>Table 1ad: Input signal level (for normal BTS) at reference performance for GMSK modulated signals in Coverage Classes 2, 3</w:t>
      </w:r>
      <w:ins w:id="137" w:author="Nokia" w:date="2017-02-11T01:22:00Z">
        <w:r w:rsidR="00C74FCD">
          <w:t>, 4</w:t>
        </w:r>
      </w:ins>
      <w:r w:rsidRPr="00356A10">
        <w:t xml:space="preserve"> and </w:t>
      </w:r>
      <w:ins w:id="138" w:author="Nokia" w:date="2017-02-11T01:22:00Z">
        <w:r w:rsidR="00C74FCD">
          <w:t>5</w:t>
        </w:r>
      </w:ins>
      <w:del w:id="139" w:author="Nokia" w:date="2017-02-11T01:22:00Z">
        <w:r w:rsidRPr="00356A10" w:rsidDel="00C74FCD">
          <w:delText>4</w:delText>
        </w:r>
      </w:del>
      <w:r w:rsidRPr="00356A10">
        <w:t xml:space="preserve"> (CC2-CC</w:t>
      </w:r>
      <w:ins w:id="140" w:author="Nokia" w:date="2017-02-11T01:22:00Z">
        <w:r w:rsidR="00C74FCD">
          <w:t>5</w:t>
        </w:r>
      </w:ins>
      <w:del w:id="141" w:author="Nokia" w:date="2017-02-11T01:22:00Z">
        <w:r w:rsidRPr="00356A10" w:rsidDel="00C74FCD">
          <w:delText>4</w:delText>
        </w:r>
      </w:del>
      <w:r w:rsidRPr="00356A10">
        <w:t>) using Overlaid CDMA</w:t>
      </w:r>
    </w:p>
    <w:tbl>
      <w:tblPr>
        <w:tblW w:w="8902" w:type="dxa"/>
        <w:jc w:val="center"/>
        <w:tblCellMar>
          <w:left w:w="57" w:type="dxa"/>
          <w:right w:w="57" w:type="dxa"/>
        </w:tblCellMar>
        <w:tblLook w:val="04A0" w:firstRow="1" w:lastRow="0" w:firstColumn="1" w:lastColumn="0" w:noHBand="0" w:noVBand="1"/>
      </w:tblPr>
      <w:tblGrid>
        <w:gridCol w:w="2041"/>
        <w:gridCol w:w="577"/>
        <w:gridCol w:w="10"/>
        <w:gridCol w:w="587"/>
        <w:gridCol w:w="11"/>
        <w:gridCol w:w="1123"/>
        <w:gridCol w:w="11"/>
        <w:gridCol w:w="1691"/>
        <w:gridCol w:w="11"/>
        <w:gridCol w:w="1125"/>
        <w:gridCol w:w="11"/>
        <w:gridCol w:w="1704"/>
      </w:tblGrid>
      <w:tr w:rsidR="00750F61" w:rsidRPr="00356A10" w14:paraId="7EE01A8D" w14:textId="77777777" w:rsidTr="00247DF3">
        <w:trPr>
          <w:trHeight w:val="255"/>
          <w:jc w:val="center"/>
        </w:trPr>
        <w:tc>
          <w:tcPr>
            <w:tcW w:w="8902" w:type="dxa"/>
            <w:gridSpan w:val="12"/>
            <w:tcBorders>
              <w:top w:val="single" w:sz="4" w:space="0" w:color="000000"/>
              <w:left w:val="single" w:sz="4" w:space="0" w:color="000000"/>
              <w:right w:val="single" w:sz="4" w:space="0" w:color="000000"/>
            </w:tcBorders>
            <w:shd w:val="clear" w:color="auto" w:fill="auto"/>
            <w:noWrap/>
            <w:vAlign w:val="center"/>
          </w:tcPr>
          <w:p w14:paraId="6F829020" w14:textId="77777777" w:rsidR="00750F61" w:rsidRPr="00356A10" w:rsidRDefault="00750F61" w:rsidP="00247DF3">
            <w:pPr>
              <w:keepNext/>
              <w:keepLines/>
              <w:spacing w:before="20" w:after="20"/>
              <w:jc w:val="center"/>
              <w:rPr>
                <w:rFonts w:ascii="Arial" w:hAnsi="Arial" w:cs="Arial"/>
                <w:b/>
                <w:bCs/>
                <w:sz w:val="18"/>
                <w:szCs w:val="18"/>
                <w:lang w:val="fr-FR" w:eastAsia="en-GB"/>
              </w:rPr>
            </w:pPr>
            <w:r>
              <w:rPr>
                <w:rFonts w:ascii="Arial" w:hAnsi="Arial" w:cs="Arial"/>
                <w:b/>
                <w:bCs/>
                <w:sz w:val="18"/>
                <w:szCs w:val="18"/>
                <w:lang w:eastAsia="en-GB"/>
              </w:rPr>
              <w:t>E-</w:t>
            </w:r>
            <w:r w:rsidRPr="00356A10">
              <w:rPr>
                <w:rFonts w:ascii="Arial" w:hAnsi="Arial" w:cs="Arial"/>
                <w:b/>
                <w:bCs/>
                <w:sz w:val="18"/>
                <w:szCs w:val="18"/>
                <w:lang w:eastAsia="en-GB"/>
              </w:rPr>
              <w:t>GSM 900 and GSM 850</w:t>
            </w:r>
          </w:p>
        </w:tc>
      </w:tr>
      <w:tr w:rsidR="00750F61" w:rsidRPr="00356A10" w14:paraId="6A85C705" w14:textId="77777777" w:rsidTr="00247DF3">
        <w:trPr>
          <w:trHeight w:val="255"/>
          <w:jc w:val="center"/>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14:paraId="76678808"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Type of channel</w:t>
            </w:r>
          </w:p>
        </w:tc>
        <w:tc>
          <w:tcPr>
            <w:tcW w:w="5676" w:type="dxa"/>
            <w:gridSpan w:val="7"/>
            <w:tcBorders>
              <w:top w:val="single" w:sz="4" w:space="0" w:color="auto"/>
              <w:left w:val="nil"/>
              <w:bottom w:val="nil"/>
              <w:right w:val="single" w:sz="4" w:space="0" w:color="000000"/>
            </w:tcBorders>
            <w:shd w:val="clear" w:color="auto" w:fill="auto"/>
            <w:noWrap/>
            <w:vAlign w:val="bottom"/>
          </w:tcPr>
          <w:p w14:paraId="7CDAA200" w14:textId="77777777" w:rsidR="00750F61" w:rsidRPr="00356A10" w:rsidRDefault="00750F61" w:rsidP="00247DF3">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val="fr-FR" w:eastAsia="en-GB"/>
              </w:rPr>
              <w:t>Propagation conditions: TU1.2 no FH</w:t>
            </w:r>
          </w:p>
        </w:tc>
      </w:tr>
      <w:tr w:rsidR="00750F61" w:rsidRPr="00356A10" w14:paraId="155B50E5" w14:textId="77777777" w:rsidTr="00247DF3">
        <w:trPr>
          <w:trHeight w:val="255"/>
          <w:jc w:val="center"/>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14:paraId="2930EFBF" w14:textId="77777777" w:rsidR="00750F61" w:rsidRPr="00356A10" w:rsidRDefault="00750F61" w:rsidP="00247DF3">
            <w:pPr>
              <w:keepNext/>
              <w:keepLines/>
              <w:spacing w:before="20" w:after="20"/>
              <w:rPr>
                <w:rFonts w:ascii="Arial" w:hAnsi="Arial" w:cs="Arial"/>
                <w:b/>
                <w:bCs/>
                <w:sz w:val="18"/>
                <w:szCs w:val="18"/>
                <w:lang w:val="fr-FR" w:eastAsia="en-GB"/>
              </w:rPr>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14:paraId="556A3F90"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2 users per time slot</w:t>
            </w:r>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14:paraId="68155499"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4 users per time slot</w:t>
            </w:r>
          </w:p>
        </w:tc>
      </w:tr>
      <w:tr w:rsidR="00750F61" w:rsidRPr="00356A10" w14:paraId="4DA4918C" w14:textId="77777777" w:rsidTr="00247DF3">
        <w:trPr>
          <w:trHeight w:val="255"/>
          <w:jc w:val="center"/>
        </w:trPr>
        <w:tc>
          <w:tcPr>
            <w:tcW w:w="3226" w:type="dxa"/>
            <w:gridSpan w:val="5"/>
            <w:tcBorders>
              <w:top w:val="single" w:sz="4" w:space="0" w:color="000000"/>
              <w:left w:val="single" w:sz="4" w:space="0" w:color="000000"/>
              <w:bottom w:val="single" w:sz="4" w:space="0" w:color="000000"/>
              <w:right w:val="single" w:sz="4" w:space="0" w:color="auto"/>
            </w:tcBorders>
            <w:shd w:val="clear" w:color="auto" w:fill="auto"/>
            <w:vAlign w:val="center"/>
          </w:tcPr>
          <w:p w14:paraId="6B3B1677"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 xml:space="preserve">SCPIR_UL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D9B2B0"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14:paraId="3EA8F3A9"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9 dB</w:t>
            </w:r>
            <w:r>
              <w:rPr>
                <w:rFonts w:ascii="Arial" w:hAnsi="Arial" w:cs="Arial"/>
                <w:b/>
                <w:bCs/>
                <w:sz w:val="18"/>
                <w:szCs w:val="18"/>
                <w:vertAlign w:val="superscript"/>
                <w:lang w:eastAsia="en-GB"/>
              </w:rPr>
              <w:t>2</w:t>
            </w:r>
            <w:r w:rsidRPr="00356A10">
              <w:rPr>
                <w:rFonts w:ascii="Arial" w:hAnsi="Arial" w:cs="Arial"/>
                <w:b/>
                <w:bCs/>
                <w:sz w:val="18"/>
                <w:szCs w:val="18"/>
                <w:vertAlign w:val="superscript"/>
                <w:lang w:eastAsia="en-GB"/>
              </w:rPr>
              <w:t>)</w:t>
            </w:r>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14:paraId="72987F8C"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r w:rsidRPr="00356A10">
              <w:rPr>
                <w:rFonts w:ascii="Arial" w:hAnsi="Arial" w:cs="Arial"/>
                <w:b/>
                <w:bCs/>
                <w:sz w:val="18"/>
                <w:szCs w:val="18"/>
                <w:vertAlign w:val="superscript"/>
                <w:lang w:eastAsia="en-GB"/>
              </w:rPr>
              <w:t>1)</w:t>
            </w:r>
          </w:p>
        </w:tc>
        <w:tc>
          <w:tcPr>
            <w:tcW w:w="1704" w:type="dxa"/>
            <w:tcBorders>
              <w:top w:val="single" w:sz="4" w:space="0" w:color="auto"/>
              <w:left w:val="nil"/>
              <w:bottom w:val="single" w:sz="4" w:space="0" w:color="auto"/>
              <w:right w:val="single" w:sz="4" w:space="0" w:color="auto"/>
            </w:tcBorders>
            <w:shd w:val="clear" w:color="auto" w:fill="auto"/>
            <w:noWrap/>
            <w:vAlign w:val="center"/>
          </w:tcPr>
          <w:p w14:paraId="5F61FFF0" w14:textId="77777777" w:rsidR="00750F61" w:rsidRPr="00356A10" w:rsidRDefault="00750F61" w:rsidP="00247DF3">
            <w:pPr>
              <w:keepNext/>
              <w:keepLines/>
              <w:spacing w:before="20" w:after="20"/>
              <w:jc w:val="center"/>
              <w:rPr>
                <w:rFonts w:ascii="Arial" w:hAnsi="Arial" w:cs="Arial"/>
                <w:sz w:val="18"/>
                <w:szCs w:val="18"/>
                <w:lang w:eastAsia="en-GB"/>
              </w:rPr>
            </w:pPr>
            <w:r w:rsidRPr="00356A10">
              <w:rPr>
                <w:rFonts w:ascii="Arial" w:hAnsi="Arial" w:cs="Arial"/>
                <w:b/>
                <w:bCs/>
                <w:sz w:val="18"/>
                <w:szCs w:val="18"/>
                <w:lang w:eastAsia="en-GB"/>
              </w:rPr>
              <w:t>3, 6,</w:t>
            </w:r>
            <w:r w:rsidRPr="00356A10">
              <w:t xml:space="preserve"> </w:t>
            </w:r>
            <w:r w:rsidRPr="00356A10">
              <w:rPr>
                <w:rFonts w:ascii="Arial" w:hAnsi="Arial" w:cs="Arial"/>
                <w:b/>
                <w:bCs/>
                <w:sz w:val="18"/>
                <w:szCs w:val="18"/>
                <w:lang w:eastAsia="en-GB"/>
              </w:rPr>
              <w:t>9 dB</w:t>
            </w:r>
            <w:r>
              <w:rPr>
                <w:rFonts w:ascii="Arial" w:hAnsi="Arial" w:cs="Arial"/>
                <w:b/>
                <w:bCs/>
                <w:sz w:val="18"/>
                <w:szCs w:val="18"/>
                <w:vertAlign w:val="superscript"/>
                <w:lang w:eastAsia="en-GB"/>
              </w:rPr>
              <w:t>3</w:t>
            </w:r>
            <w:r w:rsidRPr="00356A10">
              <w:rPr>
                <w:rFonts w:ascii="Arial" w:hAnsi="Arial" w:cs="Arial"/>
                <w:b/>
                <w:bCs/>
                <w:sz w:val="18"/>
                <w:szCs w:val="18"/>
                <w:vertAlign w:val="superscript"/>
                <w:lang w:eastAsia="en-GB"/>
              </w:rPr>
              <w:t>)</w:t>
            </w:r>
          </w:p>
        </w:tc>
      </w:tr>
      <w:tr w:rsidR="00750F61" w:rsidRPr="00356A10" w14:paraId="32C6512C" w14:textId="77777777" w:rsidTr="00247DF3">
        <w:trPr>
          <w:trHeight w:val="255"/>
          <w:jc w:val="center"/>
        </w:trPr>
        <w:tc>
          <w:tcPr>
            <w:tcW w:w="2041" w:type="dxa"/>
            <w:tcBorders>
              <w:top w:val="single" w:sz="4" w:space="0" w:color="auto"/>
              <w:left w:val="single" w:sz="4" w:space="0" w:color="auto"/>
              <w:bottom w:val="nil"/>
            </w:tcBorders>
            <w:shd w:val="clear" w:color="auto" w:fill="auto"/>
            <w:noWrap/>
          </w:tcPr>
          <w:p w14:paraId="3D708F43" w14:textId="77777777" w:rsidR="00750F61" w:rsidRPr="00356A10" w:rsidRDefault="00750F61" w:rsidP="00247DF3">
            <w:pPr>
              <w:pStyle w:val="TAC"/>
              <w:spacing w:before="20" w:after="20"/>
              <w:jc w:val="left"/>
            </w:pPr>
            <w:r w:rsidRPr="00356A10">
              <w:t>EC-PACCH/U/4</w:t>
            </w:r>
          </w:p>
        </w:tc>
        <w:tc>
          <w:tcPr>
            <w:tcW w:w="587" w:type="dxa"/>
            <w:gridSpan w:val="2"/>
            <w:tcBorders>
              <w:top w:val="single" w:sz="4" w:space="0" w:color="auto"/>
            </w:tcBorders>
            <w:shd w:val="clear" w:color="auto" w:fill="auto"/>
            <w:noWrap/>
            <w:vAlign w:val="bottom"/>
          </w:tcPr>
          <w:p w14:paraId="2234CA4B" w14:textId="77777777" w:rsidR="00750F61" w:rsidRPr="00356A10" w:rsidRDefault="00750F61" w:rsidP="00247DF3">
            <w:pPr>
              <w:pStyle w:val="TAC"/>
              <w:spacing w:before="20" w:after="20"/>
            </w:pPr>
            <w:r w:rsidRPr="00356A10">
              <w:t>CC2</w:t>
            </w:r>
          </w:p>
        </w:tc>
        <w:tc>
          <w:tcPr>
            <w:tcW w:w="587" w:type="dxa"/>
            <w:tcBorders>
              <w:top w:val="single" w:sz="4" w:space="0" w:color="auto"/>
              <w:left w:val="nil"/>
              <w:right w:val="single" w:sz="4" w:space="0" w:color="auto"/>
            </w:tcBorders>
            <w:shd w:val="clear" w:color="auto" w:fill="auto"/>
            <w:vAlign w:val="bottom"/>
          </w:tcPr>
          <w:p w14:paraId="5E4167A0" w14:textId="77777777" w:rsidR="00750F61" w:rsidRPr="00356A10" w:rsidRDefault="00750F61" w:rsidP="00247DF3">
            <w:pPr>
              <w:pStyle w:val="TAC"/>
              <w:spacing w:before="20" w:after="20"/>
              <w:jc w:val="right"/>
            </w:pPr>
            <w:proofErr w:type="spellStart"/>
            <w:r w:rsidRPr="00356A10">
              <w:t>dBm</w:t>
            </w:r>
            <w:proofErr w:type="spellEnd"/>
          </w:p>
        </w:tc>
        <w:tc>
          <w:tcPr>
            <w:tcW w:w="1134" w:type="dxa"/>
            <w:gridSpan w:val="2"/>
            <w:tcBorders>
              <w:top w:val="single" w:sz="4" w:space="0" w:color="auto"/>
              <w:left w:val="nil"/>
              <w:bottom w:val="nil"/>
              <w:right w:val="single" w:sz="4" w:space="0" w:color="auto"/>
            </w:tcBorders>
            <w:shd w:val="clear" w:color="auto" w:fill="auto"/>
            <w:noWrap/>
            <w:vAlign w:val="bottom"/>
          </w:tcPr>
          <w:p w14:paraId="0E3150CD" w14:textId="77777777" w:rsidR="00750F61" w:rsidRPr="00356A10" w:rsidRDefault="00750F61" w:rsidP="00247DF3">
            <w:pPr>
              <w:pStyle w:val="TAC"/>
              <w:spacing w:before="20" w:after="20"/>
            </w:pPr>
            <w:r w:rsidRPr="00356A10">
              <w:t>[</w:t>
            </w:r>
            <w:r>
              <w:t>-116,0</w:t>
            </w:r>
            <w:r w:rsidRPr="00356A10">
              <w:t>]</w:t>
            </w:r>
          </w:p>
        </w:tc>
        <w:tc>
          <w:tcPr>
            <w:tcW w:w="1702" w:type="dxa"/>
            <w:gridSpan w:val="2"/>
            <w:tcBorders>
              <w:top w:val="single" w:sz="4" w:space="0" w:color="auto"/>
              <w:left w:val="nil"/>
              <w:bottom w:val="nil"/>
              <w:right w:val="single" w:sz="4" w:space="0" w:color="auto"/>
            </w:tcBorders>
            <w:shd w:val="clear" w:color="auto" w:fill="auto"/>
            <w:noWrap/>
          </w:tcPr>
          <w:p w14:paraId="14F57CA0" w14:textId="77777777" w:rsidR="00750F61" w:rsidRPr="00356A10" w:rsidRDefault="00750F61" w:rsidP="00247DF3">
            <w:pPr>
              <w:pStyle w:val="TAC"/>
              <w:spacing w:before="20" w:after="20"/>
            </w:pPr>
            <w:r w:rsidRPr="00356A10">
              <w:t>[</w:t>
            </w:r>
            <w:r>
              <w:t>-115,5</w:t>
            </w:r>
            <w:r w:rsidRPr="00356A10">
              <w:t>]</w:t>
            </w:r>
          </w:p>
        </w:tc>
        <w:tc>
          <w:tcPr>
            <w:tcW w:w="1136" w:type="dxa"/>
            <w:gridSpan w:val="2"/>
            <w:tcBorders>
              <w:top w:val="single" w:sz="4" w:space="0" w:color="auto"/>
              <w:left w:val="nil"/>
              <w:bottom w:val="nil"/>
              <w:right w:val="single" w:sz="4" w:space="0" w:color="auto"/>
            </w:tcBorders>
            <w:shd w:val="clear" w:color="auto" w:fill="auto"/>
            <w:noWrap/>
          </w:tcPr>
          <w:p w14:paraId="28BAC9C9" w14:textId="77777777" w:rsidR="00750F61" w:rsidRPr="00356A10" w:rsidRDefault="00750F61" w:rsidP="00247DF3">
            <w:pPr>
              <w:pStyle w:val="TAC"/>
              <w:spacing w:before="20" w:after="20"/>
            </w:pPr>
            <w:r w:rsidRPr="00356A10">
              <w:t>[</w:t>
            </w:r>
            <w:r>
              <w:t>-115,5</w:t>
            </w:r>
            <w:r w:rsidRPr="00356A10">
              <w:t>]</w:t>
            </w:r>
          </w:p>
        </w:tc>
        <w:tc>
          <w:tcPr>
            <w:tcW w:w="1715" w:type="dxa"/>
            <w:gridSpan w:val="2"/>
            <w:tcBorders>
              <w:top w:val="single" w:sz="4" w:space="0" w:color="auto"/>
              <w:left w:val="nil"/>
              <w:bottom w:val="nil"/>
              <w:right w:val="single" w:sz="4" w:space="0" w:color="auto"/>
            </w:tcBorders>
            <w:shd w:val="clear" w:color="auto" w:fill="auto"/>
            <w:noWrap/>
          </w:tcPr>
          <w:p w14:paraId="20DBFEAF" w14:textId="77777777" w:rsidR="00750F61" w:rsidRPr="00356A10" w:rsidRDefault="00750F61" w:rsidP="00247DF3">
            <w:pPr>
              <w:pStyle w:val="TAC"/>
              <w:spacing w:before="20" w:after="20"/>
            </w:pPr>
            <w:r w:rsidRPr="00356A10">
              <w:t>[</w:t>
            </w:r>
            <w:r>
              <w:t>-114,5</w:t>
            </w:r>
            <w:r w:rsidRPr="00356A10">
              <w:t>]</w:t>
            </w:r>
          </w:p>
        </w:tc>
      </w:tr>
      <w:tr w:rsidR="00750F61" w:rsidRPr="00356A10" w14:paraId="748FF53B" w14:textId="77777777" w:rsidTr="00247DF3">
        <w:trPr>
          <w:trHeight w:val="255"/>
          <w:jc w:val="center"/>
        </w:trPr>
        <w:tc>
          <w:tcPr>
            <w:tcW w:w="2041" w:type="dxa"/>
            <w:tcBorders>
              <w:top w:val="nil"/>
              <w:left w:val="single" w:sz="4" w:space="0" w:color="auto"/>
              <w:bottom w:val="nil"/>
            </w:tcBorders>
            <w:shd w:val="clear" w:color="auto" w:fill="auto"/>
            <w:noWrap/>
          </w:tcPr>
          <w:p w14:paraId="7D24D767" w14:textId="77777777" w:rsidR="00750F61" w:rsidRPr="00356A10" w:rsidRDefault="00750F61" w:rsidP="00247DF3">
            <w:pPr>
              <w:pStyle w:val="TAC"/>
              <w:spacing w:before="20" w:after="20"/>
              <w:jc w:val="left"/>
              <w:rPr>
                <w:rFonts w:cs="Arial"/>
                <w:szCs w:val="18"/>
                <w:lang w:eastAsia="en-GB"/>
              </w:rPr>
            </w:pPr>
            <w:r w:rsidRPr="00356A10">
              <w:t>EC-PACCH/U/8</w:t>
            </w:r>
          </w:p>
        </w:tc>
        <w:tc>
          <w:tcPr>
            <w:tcW w:w="587" w:type="dxa"/>
            <w:gridSpan w:val="2"/>
            <w:shd w:val="clear" w:color="auto" w:fill="auto"/>
            <w:noWrap/>
            <w:vAlign w:val="bottom"/>
          </w:tcPr>
          <w:p w14:paraId="09688322"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CC3</w:t>
            </w:r>
          </w:p>
        </w:tc>
        <w:tc>
          <w:tcPr>
            <w:tcW w:w="587" w:type="dxa"/>
            <w:tcBorders>
              <w:left w:val="nil"/>
              <w:right w:val="single" w:sz="4" w:space="0" w:color="auto"/>
            </w:tcBorders>
            <w:shd w:val="clear" w:color="auto" w:fill="auto"/>
            <w:vAlign w:val="bottom"/>
          </w:tcPr>
          <w:p w14:paraId="097B5472" w14:textId="77777777" w:rsidR="00750F61" w:rsidRPr="00356A10" w:rsidRDefault="00750F61" w:rsidP="00247DF3">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nil"/>
              <w:bottom w:val="nil"/>
              <w:right w:val="single" w:sz="4" w:space="0" w:color="auto"/>
            </w:tcBorders>
            <w:shd w:val="clear" w:color="auto" w:fill="auto"/>
            <w:noWrap/>
          </w:tcPr>
          <w:p w14:paraId="5B634984"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-119,0</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14:paraId="0B083E53"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14:paraId="564BA2CF"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715" w:type="dxa"/>
            <w:gridSpan w:val="2"/>
            <w:tcBorders>
              <w:top w:val="nil"/>
              <w:left w:val="nil"/>
              <w:bottom w:val="nil"/>
              <w:right w:val="single" w:sz="4" w:space="0" w:color="auto"/>
            </w:tcBorders>
            <w:shd w:val="clear" w:color="auto" w:fill="auto"/>
            <w:noWrap/>
          </w:tcPr>
          <w:p w14:paraId="2EB1C2EE"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-118,0</w:t>
            </w:r>
            <w:r w:rsidRPr="00356A10">
              <w:rPr>
                <w:rFonts w:cs="Arial"/>
                <w:szCs w:val="18"/>
                <w:lang w:eastAsia="en-GB"/>
              </w:rPr>
              <w:t>]</w:t>
            </w:r>
          </w:p>
        </w:tc>
      </w:tr>
      <w:tr w:rsidR="00750F61" w:rsidRPr="00356A10" w14:paraId="6E1BCD77" w14:textId="77777777" w:rsidTr="00247DF3">
        <w:trPr>
          <w:trHeight w:val="255"/>
          <w:jc w:val="center"/>
        </w:trPr>
        <w:tc>
          <w:tcPr>
            <w:tcW w:w="2041" w:type="dxa"/>
            <w:tcBorders>
              <w:top w:val="nil"/>
              <w:left w:val="single" w:sz="4" w:space="0" w:color="auto"/>
              <w:bottom w:val="nil"/>
            </w:tcBorders>
            <w:shd w:val="clear" w:color="auto" w:fill="auto"/>
            <w:noWrap/>
          </w:tcPr>
          <w:p w14:paraId="51BFD14B" w14:textId="77777777" w:rsidR="00750F61" w:rsidRPr="00356A10" w:rsidRDefault="00750F61" w:rsidP="00247DF3">
            <w:pPr>
              <w:pStyle w:val="TAC"/>
              <w:spacing w:before="20" w:after="20"/>
              <w:jc w:val="left"/>
              <w:rPr>
                <w:rFonts w:cs="Arial"/>
                <w:szCs w:val="18"/>
                <w:lang w:eastAsia="en-GB"/>
              </w:rPr>
            </w:pPr>
            <w:r w:rsidRPr="00356A10">
              <w:t>EC-PACCH/U/16</w:t>
            </w:r>
          </w:p>
        </w:tc>
        <w:tc>
          <w:tcPr>
            <w:tcW w:w="587" w:type="dxa"/>
            <w:gridSpan w:val="2"/>
            <w:shd w:val="clear" w:color="auto" w:fill="auto"/>
            <w:noWrap/>
            <w:vAlign w:val="bottom"/>
          </w:tcPr>
          <w:p w14:paraId="46CD03A3"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CC4</w:t>
            </w:r>
          </w:p>
        </w:tc>
        <w:tc>
          <w:tcPr>
            <w:tcW w:w="587" w:type="dxa"/>
            <w:tcBorders>
              <w:left w:val="nil"/>
              <w:right w:val="single" w:sz="4" w:space="0" w:color="auto"/>
            </w:tcBorders>
            <w:shd w:val="clear" w:color="auto" w:fill="auto"/>
            <w:vAlign w:val="bottom"/>
          </w:tcPr>
          <w:p w14:paraId="42115271" w14:textId="77777777" w:rsidR="00750F61" w:rsidRPr="00356A10" w:rsidRDefault="00750F61" w:rsidP="00247DF3">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nil"/>
              <w:bottom w:val="nil"/>
              <w:right w:val="single" w:sz="4" w:space="0" w:color="auto"/>
            </w:tcBorders>
            <w:shd w:val="clear" w:color="auto" w:fill="auto"/>
            <w:noWrap/>
          </w:tcPr>
          <w:p w14:paraId="2D9484CE"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14:paraId="35B79ED0"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14:paraId="60547271"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15" w:type="dxa"/>
            <w:gridSpan w:val="2"/>
            <w:tcBorders>
              <w:top w:val="nil"/>
              <w:left w:val="nil"/>
              <w:bottom w:val="nil"/>
              <w:right w:val="single" w:sz="4" w:space="0" w:color="auto"/>
            </w:tcBorders>
            <w:shd w:val="clear" w:color="auto" w:fill="auto"/>
            <w:noWrap/>
          </w:tcPr>
          <w:p w14:paraId="22B753EF"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r>
      <w:tr w:rsidR="00C74FCD" w:rsidRPr="00356A10" w14:paraId="6379570B" w14:textId="77777777" w:rsidTr="00693A7A">
        <w:trPr>
          <w:trHeight w:val="255"/>
          <w:jc w:val="center"/>
          <w:ins w:id="142" w:author="Nokia" w:date="2017-02-10T21:39:00Z"/>
        </w:trPr>
        <w:tc>
          <w:tcPr>
            <w:tcW w:w="2041" w:type="dxa"/>
            <w:tcBorders>
              <w:top w:val="nil"/>
              <w:left w:val="single" w:sz="4" w:space="0" w:color="auto"/>
              <w:bottom w:val="nil"/>
            </w:tcBorders>
            <w:shd w:val="clear" w:color="auto" w:fill="auto"/>
            <w:noWrap/>
          </w:tcPr>
          <w:p w14:paraId="52752B34" w14:textId="2A402D37" w:rsidR="00C74FCD" w:rsidRPr="00356A10" w:rsidRDefault="00C74FCD" w:rsidP="00C74FCD">
            <w:pPr>
              <w:pStyle w:val="TAC"/>
              <w:spacing w:before="20" w:after="20"/>
              <w:jc w:val="left"/>
              <w:rPr>
                <w:ins w:id="143" w:author="Nokia" w:date="2017-02-10T21:39:00Z"/>
              </w:rPr>
            </w:pPr>
            <w:ins w:id="144" w:author="Nokia" w:date="2017-02-11T01:06:00Z">
              <w:r>
                <w:t>EC-PAC</w:t>
              </w:r>
              <w:r w:rsidRPr="00F46564">
                <w:t>CH/</w:t>
              </w:r>
              <w:r>
                <w:t>U/</w:t>
              </w:r>
              <w:r w:rsidRPr="00F46564">
                <w:t>4</w:t>
              </w:r>
              <w:r>
                <w:t>8</w:t>
              </w:r>
            </w:ins>
          </w:p>
        </w:tc>
        <w:tc>
          <w:tcPr>
            <w:tcW w:w="587" w:type="dxa"/>
            <w:gridSpan w:val="2"/>
            <w:shd w:val="clear" w:color="auto" w:fill="auto"/>
            <w:noWrap/>
          </w:tcPr>
          <w:p w14:paraId="7407582F" w14:textId="2F5B4DD2" w:rsidR="00C74FCD" w:rsidRPr="00356A10" w:rsidRDefault="00C74FCD" w:rsidP="00C74FCD">
            <w:pPr>
              <w:pStyle w:val="TAC"/>
              <w:spacing w:before="20" w:after="20"/>
              <w:rPr>
                <w:ins w:id="145" w:author="Nokia" w:date="2017-02-10T21:39:00Z"/>
                <w:rFonts w:cs="Arial"/>
                <w:szCs w:val="18"/>
                <w:lang w:eastAsia="en-GB"/>
              </w:rPr>
            </w:pPr>
            <w:ins w:id="146" w:author="Nokia" w:date="2017-02-11T01:06:00Z">
              <w:r w:rsidRPr="00F46564">
                <w:t>CC</w:t>
              </w:r>
              <w:r>
                <w:t>5</w:t>
              </w:r>
            </w:ins>
          </w:p>
        </w:tc>
        <w:tc>
          <w:tcPr>
            <w:tcW w:w="587" w:type="dxa"/>
            <w:tcBorders>
              <w:left w:val="nil"/>
              <w:right w:val="single" w:sz="4" w:space="0" w:color="auto"/>
            </w:tcBorders>
            <w:shd w:val="clear" w:color="auto" w:fill="auto"/>
          </w:tcPr>
          <w:p w14:paraId="58CEEB4C" w14:textId="1841BE44" w:rsidR="00C74FCD" w:rsidRPr="00356A10" w:rsidRDefault="00C74FCD" w:rsidP="00C74FCD">
            <w:pPr>
              <w:pStyle w:val="TAC"/>
              <w:spacing w:before="20" w:after="20"/>
              <w:jc w:val="right"/>
              <w:rPr>
                <w:ins w:id="147" w:author="Nokia" w:date="2017-02-10T21:39:00Z"/>
                <w:rFonts w:cs="Arial"/>
                <w:szCs w:val="18"/>
                <w:lang w:eastAsia="en-GB"/>
              </w:rPr>
            </w:pPr>
            <w:proofErr w:type="spellStart"/>
            <w:ins w:id="148" w:author="Nokia" w:date="2017-02-11T01:06:00Z">
              <w:r w:rsidRPr="00F46564">
                <w:t>dBm</w:t>
              </w:r>
            </w:ins>
            <w:proofErr w:type="spellEnd"/>
          </w:p>
        </w:tc>
        <w:tc>
          <w:tcPr>
            <w:tcW w:w="1134" w:type="dxa"/>
            <w:gridSpan w:val="2"/>
            <w:tcBorders>
              <w:top w:val="nil"/>
              <w:left w:val="nil"/>
              <w:bottom w:val="nil"/>
              <w:right w:val="single" w:sz="4" w:space="0" w:color="auto"/>
            </w:tcBorders>
            <w:shd w:val="clear" w:color="auto" w:fill="auto"/>
            <w:noWrap/>
          </w:tcPr>
          <w:p w14:paraId="1525B5ED" w14:textId="310F2224" w:rsidR="00C74FCD" w:rsidRPr="00356A10" w:rsidRDefault="00C74FCD" w:rsidP="00C74FCD">
            <w:pPr>
              <w:pStyle w:val="TAC"/>
              <w:spacing w:before="20" w:after="20"/>
              <w:rPr>
                <w:ins w:id="149" w:author="Nokia" w:date="2017-02-10T21:39:00Z"/>
                <w:rFonts w:cs="Arial"/>
                <w:szCs w:val="18"/>
                <w:lang w:eastAsia="en-GB"/>
              </w:rPr>
            </w:pPr>
            <w:ins w:id="150" w:author="Nokia" w:date="2017-02-11T01:06:00Z">
              <w:r>
                <w:t>[TBD]</w:t>
              </w:r>
            </w:ins>
          </w:p>
        </w:tc>
        <w:tc>
          <w:tcPr>
            <w:tcW w:w="1702" w:type="dxa"/>
            <w:gridSpan w:val="2"/>
            <w:tcBorders>
              <w:top w:val="nil"/>
              <w:left w:val="nil"/>
              <w:bottom w:val="nil"/>
              <w:right w:val="single" w:sz="4" w:space="0" w:color="auto"/>
            </w:tcBorders>
            <w:shd w:val="clear" w:color="auto" w:fill="auto"/>
            <w:noWrap/>
          </w:tcPr>
          <w:p w14:paraId="62C10D7A" w14:textId="3231A160" w:rsidR="00C74FCD" w:rsidRPr="00356A10" w:rsidRDefault="00C74FCD" w:rsidP="00C74FCD">
            <w:pPr>
              <w:pStyle w:val="TAC"/>
              <w:spacing w:before="20" w:after="20"/>
              <w:rPr>
                <w:ins w:id="151" w:author="Nokia" w:date="2017-02-10T21:39:00Z"/>
                <w:rFonts w:cs="Arial"/>
                <w:szCs w:val="18"/>
                <w:lang w:eastAsia="en-GB"/>
              </w:rPr>
            </w:pPr>
            <w:ins w:id="152" w:author="Nokia" w:date="2017-02-11T01:06:00Z">
              <w:r>
                <w:t>[TBD]</w:t>
              </w:r>
            </w:ins>
          </w:p>
        </w:tc>
        <w:tc>
          <w:tcPr>
            <w:tcW w:w="1136" w:type="dxa"/>
            <w:gridSpan w:val="2"/>
            <w:tcBorders>
              <w:top w:val="nil"/>
              <w:left w:val="nil"/>
              <w:bottom w:val="nil"/>
              <w:right w:val="single" w:sz="4" w:space="0" w:color="auto"/>
            </w:tcBorders>
            <w:shd w:val="clear" w:color="auto" w:fill="auto"/>
            <w:noWrap/>
          </w:tcPr>
          <w:p w14:paraId="232EECFF" w14:textId="29E37D80" w:rsidR="00C74FCD" w:rsidRPr="00356A10" w:rsidRDefault="00C74FCD" w:rsidP="00C74FCD">
            <w:pPr>
              <w:pStyle w:val="TAC"/>
              <w:spacing w:before="20" w:after="20"/>
              <w:rPr>
                <w:ins w:id="153" w:author="Nokia" w:date="2017-02-10T21:39:00Z"/>
                <w:rFonts w:cs="Arial"/>
                <w:szCs w:val="18"/>
                <w:lang w:eastAsia="en-GB"/>
              </w:rPr>
            </w:pPr>
            <w:ins w:id="154" w:author="Nokia" w:date="2017-02-11T01:06:00Z">
              <w:r>
                <w:t>[TBD]</w:t>
              </w:r>
            </w:ins>
          </w:p>
        </w:tc>
        <w:tc>
          <w:tcPr>
            <w:tcW w:w="1715" w:type="dxa"/>
            <w:gridSpan w:val="2"/>
            <w:tcBorders>
              <w:top w:val="nil"/>
              <w:left w:val="nil"/>
              <w:bottom w:val="nil"/>
              <w:right w:val="single" w:sz="4" w:space="0" w:color="auto"/>
            </w:tcBorders>
            <w:shd w:val="clear" w:color="auto" w:fill="auto"/>
            <w:noWrap/>
          </w:tcPr>
          <w:p w14:paraId="5A46A6C9" w14:textId="4E6BC3F4" w:rsidR="00C74FCD" w:rsidRPr="00356A10" w:rsidRDefault="00C74FCD" w:rsidP="00C74FCD">
            <w:pPr>
              <w:pStyle w:val="TAC"/>
              <w:spacing w:before="20" w:after="20"/>
              <w:rPr>
                <w:ins w:id="155" w:author="Nokia" w:date="2017-02-10T21:39:00Z"/>
                <w:rFonts w:cs="Arial"/>
                <w:szCs w:val="18"/>
                <w:lang w:eastAsia="en-GB"/>
              </w:rPr>
            </w:pPr>
            <w:ins w:id="156" w:author="Nokia" w:date="2017-02-11T01:06:00Z">
              <w:r>
                <w:t>[TBD]</w:t>
              </w:r>
            </w:ins>
          </w:p>
        </w:tc>
      </w:tr>
      <w:tr w:rsidR="00750F61" w:rsidRPr="00356A10" w14:paraId="4FA3FAB5" w14:textId="77777777" w:rsidTr="00247DF3">
        <w:trPr>
          <w:trHeight w:val="255"/>
          <w:jc w:val="center"/>
        </w:trPr>
        <w:tc>
          <w:tcPr>
            <w:tcW w:w="2041" w:type="dxa"/>
            <w:tcBorders>
              <w:top w:val="single" w:sz="4" w:space="0" w:color="auto"/>
              <w:left w:val="single" w:sz="4" w:space="0" w:color="auto"/>
              <w:bottom w:val="nil"/>
            </w:tcBorders>
            <w:shd w:val="clear" w:color="auto" w:fill="auto"/>
            <w:noWrap/>
          </w:tcPr>
          <w:p w14:paraId="3BA63FAC" w14:textId="77777777" w:rsidR="00750F61" w:rsidRPr="00356A10" w:rsidRDefault="00750F61" w:rsidP="00247DF3">
            <w:pPr>
              <w:pStyle w:val="TAC"/>
              <w:spacing w:before="20" w:after="20"/>
              <w:jc w:val="left"/>
            </w:pPr>
            <w:r w:rsidRPr="00356A10">
              <w:t>EC-PDTCH/MCS-1/4</w:t>
            </w:r>
          </w:p>
        </w:tc>
        <w:tc>
          <w:tcPr>
            <w:tcW w:w="587" w:type="dxa"/>
            <w:gridSpan w:val="2"/>
            <w:tcBorders>
              <w:top w:val="single" w:sz="4" w:space="0" w:color="auto"/>
            </w:tcBorders>
            <w:shd w:val="clear" w:color="auto" w:fill="auto"/>
            <w:noWrap/>
            <w:vAlign w:val="bottom"/>
          </w:tcPr>
          <w:p w14:paraId="73E5839F" w14:textId="77777777" w:rsidR="00750F61" w:rsidRPr="00356A10" w:rsidRDefault="00750F61" w:rsidP="00247DF3">
            <w:pPr>
              <w:pStyle w:val="TAC"/>
              <w:spacing w:before="20" w:after="20"/>
            </w:pPr>
            <w:r w:rsidRPr="00356A10">
              <w:t>CC2</w:t>
            </w:r>
          </w:p>
        </w:tc>
        <w:tc>
          <w:tcPr>
            <w:tcW w:w="587" w:type="dxa"/>
            <w:tcBorders>
              <w:top w:val="single" w:sz="4" w:space="0" w:color="auto"/>
              <w:left w:val="nil"/>
              <w:right w:val="single" w:sz="4" w:space="0" w:color="auto"/>
            </w:tcBorders>
            <w:shd w:val="clear" w:color="auto" w:fill="auto"/>
            <w:vAlign w:val="bottom"/>
          </w:tcPr>
          <w:p w14:paraId="46F7584F" w14:textId="77777777" w:rsidR="00750F61" w:rsidRPr="00356A10" w:rsidRDefault="00750F61" w:rsidP="00247DF3">
            <w:pPr>
              <w:pStyle w:val="TAC"/>
              <w:spacing w:before="20" w:after="20"/>
              <w:jc w:val="right"/>
            </w:pPr>
            <w:proofErr w:type="spellStart"/>
            <w:r w:rsidRPr="00356A10">
              <w:t>dBm</w:t>
            </w:r>
            <w:proofErr w:type="spellEnd"/>
          </w:p>
        </w:tc>
        <w:tc>
          <w:tcPr>
            <w:tcW w:w="1134" w:type="dxa"/>
            <w:gridSpan w:val="2"/>
            <w:tcBorders>
              <w:top w:val="single" w:sz="4" w:space="0" w:color="auto"/>
              <w:left w:val="nil"/>
              <w:bottom w:val="nil"/>
              <w:right w:val="single" w:sz="4" w:space="0" w:color="auto"/>
            </w:tcBorders>
            <w:shd w:val="clear" w:color="auto" w:fill="auto"/>
            <w:noWrap/>
          </w:tcPr>
          <w:p w14:paraId="1A0397C2" w14:textId="77777777" w:rsidR="00750F61" w:rsidRPr="00356A10" w:rsidRDefault="00750F61" w:rsidP="00247DF3">
            <w:pPr>
              <w:pStyle w:val="TAC"/>
              <w:spacing w:before="20" w:after="20"/>
            </w:pPr>
            <w:r w:rsidRPr="00356A10">
              <w:t>[</w:t>
            </w:r>
            <w:r>
              <w:t>-118,5</w:t>
            </w:r>
            <w:r w:rsidRPr="00356A10">
              <w:t>]</w:t>
            </w:r>
          </w:p>
        </w:tc>
        <w:tc>
          <w:tcPr>
            <w:tcW w:w="1702" w:type="dxa"/>
            <w:gridSpan w:val="2"/>
            <w:tcBorders>
              <w:top w:val="single" w:sz="4" w:space="0" w:color="auto"/>
              <w:left w:val="nil"/>
              <w:bottom w:val="nil"/>
              <w:right w:val="single" w:sz="4" w:space="0" w:color="auto"/>
            </w:tcBorders>
            <w:shd w:val="clear" w:color="auto" w:fill="auto"/>
            <w:noWrap/>
          </w:tcPr>
          <w:p w14:paraId="16E1A4C7" w14:textId="77777777" w:rsidR="00750F61" w:rsidRPr="00356A10" w:rsidRDefault="00750F61" w:rsidP="00247DF3">
            <w:pPr>
              <w:pStyle w:val="TAC"/>
              <w:spacing w:before="20" w:after="20"/>
            </w:pPr>
            <w:r w:rsidRPr="00356A10">
              <w:t>[</w:t>
            </w:r>
            <w:r>
              <w:t>-118,0</w:t>
            </w:r>
            <w:r w:rsidRPr="00356A10">
              <w:t>]</w:t>
            </w:r>
          </w:p>
        </w:tc>
        <w:tc>
          <w:tcPr>
            <w:tcW w:w="1136" w:type="dxa"/>
            <w:gridSpan w:val="2"/>
            <w:tcBorders>
              <w:top w:val="single" w:sz="4" w:space="0" w:color="auto"/>
              <w:left w:val="nil"/>
              <w:bottom w:val="nil"/>
              <w:right w:val="single" w:sz="4" w:space="0" w:color="auto"/>
            </w:tcBorders>
            <w:shd w:val="clear" w:color="auto" w:fill="auto"/>
            <w:noWrap/>
          </w:tcPr>
          <w:p w14:paraId="697B1BB7" w14:textId="77777777" w:rsidR="00750F61" w:rsidRPr="00356A10" w:rsidRDefault="00750F61" w:rsidP="00247DF3">
            <w:pPr>
              <w:pStyle w:val="TAC"/>
              <w:spacing w:before="20" w:after="20"/>
            </w:pPr>
            <w:r w:rsidRPr="00356A10">
              <w:t>[</w:t>
            </w:r>
            <w:r>
              <w:t>-118,0</w:t>
            </w:r>
            <w:r w:rsidRPr="00356A10">
              <w:t>]</w:t>
            </w:r>
          </w:p>
        </w:tc>
        <w:tc>
          <w:tcPr>
            <w:tcW w:w="1715" w:type="dxa"/>
            <w:gridSpan w:val="2"/>
            <w:tcBorders>
              <w:top w:val="single" w:sz="4" w:space="0" w:color="auto"/>
              <w:left w:val="nil"/>
              <w:bottom w:val="nil"/>
              <w:right w:val="single" w:sz="4" w:space="0" w:color="auto"/>
            </w:tcBorders>
            <w:shd w:val="clear" w:color="auto" w:fill="auto"/>
            <w:noWrap/>
          </w:tcPr>
          <w:p w14:paraId="32E328E0" w14:textId="77777777" w:rsidR="00750F61" w:rsidRPr="00356A10" w:rsidRDefault="00750F61" w:rsidP="00247DF3">
            <w:pPr>
              <w:pStyle w:val="TAC"/>
              <w:spacing w:before="20" w:after="20"/>
            </w:pPr>
            <w:r w:rsidRPr="00356A10">
              <w:t>[</w:t>
            </w:r>
            <w:r>
              <w:t>-117,5</w:t>
            </w:r>
            <w:r w:rsidRPr="00356A10">
              <w:t>]</w:t>
            </w:r>
          </w:p>
        </w:tc>
      </w:tr>
      <w:tr w:rsidR="00750F61" w:rsidRPr="00356A10" w14:paraId="14C5E5CD" w14:textId="77777777" w:rsidTr="00247DF3">
        <w:trPr>
          <w:trHeight w:val="255"/>
          <w:jc w:val="center"/>
        </w:trPr>
        <w:tc>
          <w:tcPr>
            <w:tcW w:w="2041" w:type="dxa"/>
            <w:tcBorders>
              <w:top w:val="nil"/>
              <w:left w:val="single" w:sz="4" w:space="0" w:color="auto"/>
              <w:bottom w:val="nil"/>
            </w:tcBorders>
            <w:shd w:val="clear" w:color="auto" w:fill="auto"/>
            <w:noWrap/>
          </w:tcPr>
          <w:p w14:paraId="60D5C9B8" w14:textId="77777777" w:rsidR="00750F61" w:rsidRPr="00356A10" w:rsidRDefault="00750F61" w:rsidP="00247DF3">
            <w:pPr>
              <w:pStyle w:val="TAC"/>
              <w:spacing w:before="20" w:after="20"/>
              <w:jc w:val="left"/>
              <w:rPr>
                <w:rFonts w:cs="Arial"/>
                <w:szCs w:val="18"/>
                <w:lang w:eastAsia="en-GB"/>
              </w:rPr>
            </w:pPr>
            <w:r w:rsidRPr="00356A10">
              <w:t>EC-PDTCH/MCS-1/8</w:t>
            </w:r>
          </w:p>
        </w:tc>
        <w:tc>
          <w:tcPr>
            <w:tcW w:w="587" w:type="dxa"/>
            <w:gridSpan w:val="2"/>
            <w:shd w:val="clear" w:color="auto" w:fill="auto"/>
            <w:noWrap/>
            <w:vAlign w:val="bottom"/>
          </w:tcPr>
          <w:p w14:paraId="04A87B21"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CC3</w:t>
            </w:r>
          </w:p>
        </w:tc>
        <w:tc>
          <w:tcPr>
            <w:tcW w:w="587" w:type="dxa"/>
            <w:tcBorders>
              <w:left w:val="nil"/>
              <w:right w:val="single" w:sz="4" w:space="0" w:color="auto"/>
            </w:tcBorders>
            <w:shd w:val="clear" w:color="auto" w:fill="auto"/>
            <w:vAlign w:val="bottom"/>
          </w:tcPr>
          <w:p w14:paraId="4E8847F3" w14:textId="77777777" w:rsidR="00750F61" w:rsidRPr="00356A10" w:rsidRDefault="00750F61" w:rsidP="00247DF3">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nil"/>
              <w:bottom w:val="nil"/>
              <w:right w:val="single" w:sz="4" w:space="0" w:color="auto"/>
            </w:tcBorders>
            <w:shd w:val="clear" w:color="auto" w:fill="auto"/>
            <w:noWrap/>
          </w:tcPr>
          <w:p w14:paraId="5D3D2080"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14:paraId="0D14A592"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-121,0</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14:paraId="6C20880F"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15" w:type="dxa"/>
            <w:gridSpan w:val="2"/>
            <w:tcBorders>
              <w:top w:val="nil"/>
              <w:left w:val="nil"/>
              <w:bottom w:val="nil"/>
              <w:right w:val="single" w:sz="4" w:space="0" w:color="auto"/>
            </w:tcBorders>
            <w:shd w:val="clear" w:color="auto" w:fill="auto"/>
            <w:noWrap/>
          </w:tcPr>
          <w:p w14:paraId="3710A63B"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-121,0</w:t>
            </w:r>
            <w:r w:rsidRPr="00356A10">
              <w:rPr>
                <w:rFonts w:cs="Arial"/>
                <w:szCs w:val="18"/>
                <w:lang w:eastAsia="en-GB"/>
              </w:rPr>
              <w:t>]</w:t>
            </w:r>
          </w:p>
        </w:tc>
      </w:tr>
      <w:tr w:rsidR="00750F61" w:rsidRPr="00356A10" w14:paraId="6BE82C30" w14:textId="77777777" w:rsidTr="00247DF3">
        <w:trPr>
          <w:trHeight w:val="255"/>
          <w:jc w:val="center"/>
        </w:trPr>
        <w:tc>
          <w:tcPr>
            <w:tcW w:w="2041" w:type="dxa"/>
            <w:tcBorders>
              <w:top w:val="nil"/>
              <w:left w:val="single" w:sz="4" w:space="0" w:color="auto"/>
              <w:bottom w:val="nil"/>
            </w:tcBorders>
            <w:shd w:val="clear" w:color="auto" w:fill="auto"/>
            <w:noWrap/>
          </w:tcPr>
          <w:p w14:paraId="070D9E13" w14:textId="77777777" w:rsidR="00750F61" w:rsidRPr="00356A10" w:rsidRDefault="00750F61" w:rsidP="00247DF3">
            <w:pPr>
              <w:pStyle w:val="TAC"/>
              <w:spacing w:before="20" w:after="20"/>
              <w:jc w:val="left"/>
              <w:rPr>
                <w:rFonts w:cs="Arial"/>
                <w:szCs w:val="18"/>
                <w:lang w:eastAsia="en-GB"/>
              </w:rPr>
            </w:pPr>
            <w:r w:rsidRPr="00356A10">
              <w:t>EC-PDTCH/MCS-1/16</w:t>
            </w:r>
          </w:p>
        </w:tc>
        <w:tc>
          <w:tcPr>
            <w:tcW w:w="587" w:type="dxa"/>
            <w:gridSpan w:val="2"/>
            <w:shd w:val="clear" w:color="auto" w:fill="auto"/>
            <w:noWrap/>
            <w:vAlign w:val="bottom"/>
          </w:tcPr>
          <w:p w14:paraId="30760603"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CC4</w:t>
            </w:r>
          </w:p>
        </w:tc>
        <w:tc>
          <w:tcPr>
            <w:tcW w:w="587" w:type="dxa"/>
            <w:tcBorders>
              <w:left w:val="nil"/>
              <w:right w:val="single" w:sz="4" w:space="0" w:color="auto"/>
            </w:tcBorders>
            <w:shd w:val="clear" w:color="auto" w:fill="auto"/>
            <w:vAlign w:val="bottom"/>
          </w:tcPr>
          <w:p w14:paraId="3AD16307" w14:textId="77777777" w:rsidR="00750F61" w:rsidRPr="00356A10" w:rsidRDefault="00750F61" w:rsidP="00247DF3">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nil"/>
              <w:bottom w:val="nil"/>
              <w:right w:val="single" w:sz="4" w:space="0" w:color="auto"/>
            </w:tcBorders>
            <w:shd w:val="clear" w:color="auto" w:fill="auto"/>
            <w:noWrap/>
          </w:tcPr>
          <w:p w14:paraId="0DD0D764"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-124,5</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14:paraId="1FE3D49F"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14:paraId="0260A192"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-124,5</w:t>
            </w:r>
            <w:r w:rsidRPr="00356A10">
              <w:rPr>
                <w:rFonts w:cs="Arial"/>
                <w:szCs w:val="18"/>
                <w:lang w:eastAsia="en-GB"/>
              </w:rPr>
              <w:t>]</w:t>
            </w:r>
          </w:p>
        </w:tc>
        <w:tc>
          <w:tcPr>
            <w:tcW w:w="1715" w:type="dxa"/>
            <w:gridSpan w:val="2"/>
            <w:tcBorders>
              <w:top w:val="nil"/>
              <w:left w:val="nil"/>
              <w:bottom w:val="nil"/>
              <w:right w:val="single" w:sz="4" w:space="0" w:color="auto"/>
            </w:tcBorders>
            <w:shd w:val="clear" w:color="auto" w:fill="auto"/>
            <w:noWrap/>
          </w:tcPr>
          <w:p w14:paraId="50230E4B"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r>
      <w:tr w:rsidR="00C74FCD" w:rsidRPr="00356A10" w14:paraId="71C3AD23" w14:textId="77777777" w:rsidTr="00693A7A">
        <w:trPr>
          <w:trHeight w:val="255"/>
          <w:jc w:val="center"/>
          <w:ins w:id="157" w:author="Nokia" w:date="2017-02-10T21:41:00Z"/>
        </w:trPr>
        <w:tc>
          <w:tcPr>
            <w:tcW w:w="2041" w:type="dxa"/>
            <w:tcBorders>
              <w:top w:val="nil"/>
              <w:left w:val="single" w:sz="4" w:space="0" w:color="auto"/>
              <w:bottom w:val="nil"/>
            </w:tcBorders>
            <w:shd w:val="clear" w:color="auto" w:fill="auto"/>
            <w:noWrap/>
          </w:tcPr>
          <w:p w14:paraId="719310EA" w14:textId="4CF0792F" w:rsidR="00C74FCD" w:rsidRPr="00356A10" w:rsidRDefault="00C74FCD" w:rsidP="00C74FCD">
            <w:pPr>
              <w:pStyle w:val="TAC"/>
              <w:spacing w:before="20" w:after="20"/>
              <w:jc w:val="left"/>
              <w:rPr>
                <w:ins w:id="158" w:author="Nokia" w:date="2017-02-10T21:41:00Z"/>
              </w:rPr>
            </w:pPr>
            <w:ins w:id="159" w:author="Nokia" w:date="2017-02-11T01:07:00Z">
              <w:r>
                <w:t>EC-PDTCH/</w:t>
              </w:r>
              <w:r w:rsidRPr="00F46564">
                <w:t>MCS-1</w:t>
              </w:r>
              <w:r>
                <w:t>’</w:t>
              </w:r>
              <w:r w:rsidRPr="00F46564">
                <w:t>/</w:t>
              </w:r>
              <w:r>
                <w:t>48</w:t>
              </w:r>
            </w:ins>
          </w:p>
        </w:tc>
        <w:tc>
          <w:tcPr>
            <w:tcW w:w="587" w:type="dxa"/>
            <w:gridSpan w:val="2"/>
            <w:shd w:val="clear" w:color="auto" w:fill="auto"/>
            <w:noWrap/>
          </w:tcPr>
          <w:p w14:paraId="31FCDC0B" w14:textId="1C467020" w:rsidR="00C74FCD" w:rsidRPr="00356A10" w:rsidRDefault="00C74FCD" w:rsidP="00C74FCD">
            <w:pPr>
              <w:pStyle w:val="TAC"/>
              <w:spacing w:before="20" w:after="20"/>
              <w:rPr>
                <w:ins w:id="160" w:author="Nokia" w:date="2017-02-10T21:41:00Z"/>
                <w:rFonts w:cs="Arial"/>
                <w:szCs w:val="18"/>
                <w:lang w:eastAsia="en-GB"/>
              </w:rPr>
            </w:pPr>
            <w:ins w:id="161" w:author="Nokia" w:date="2017-02-11T01:07:00Z">
              <w:r w:rsidRPr="00F46564">
                <w:t>CC</w:t>
              </w:r>
              <w:r>
                <w:t>5</w:t>
              </w:r>
            </w:ins>
          </w:p>
        </w:tc>
        <w:tc>
          <w:tcPr>
            <w:tcW w:w="587" w:type="dxa"/>
            <w:tcBorders>
              <w:left w:val="nil"/>
              <w:right w:val="single" w:sz="4" w:space="0" w:color="auto"/>
            </w:tcBorders>
            <w:shd w:val="clear" w:color="auto" w:fill="auto"/>
          </w:tcPr>
          <w:p w14:paraId="4C924F5D" w14:textId="4EF016D9" w:rsidR="00C74FCD" w:rsidRPr="00356A10" w:rsidRDefault="00C74FCD" w:rsidP="00C74FCD">
            <w:pPr>
              <w:pStyle w:val="TAC"/>
              <w:spacing w:before="20" w:after="20"/>
              <w:jc w:val="right"/>
              <w:rPr>
                <w:ins w:id="162" w:author="Nokia" w:date="2017-02-10T21:41:00Z"/>
                <w:rFonts w:cs="Arial"/>
                <w:szCs w:val="18"/>
                <w:lang w:eastAsia="en-GB"/>
              </w:rPr>
            </w:pPr>
            <w:proofErr w:type="spellStart"/>
            <w:ins w:id="163" w:author="Nokia" w:date="2017-02-11T01:07:00Z">
              <w:r w:rsidRPr="00F46564">
                <w:t>dBm</w:t>
              </w:r>
            </w:ins>
            <w:proofErr w:type="spellEnd"/>
          </w:p>
        </w:tc>
        <w:tc>
          <w:tcPr>
            <w:tcW w:w="1134" w:type="dxa"/>
            <w:gridSpan w:val="2"/>
            <w:tcBorders>
              <w:top w:val="nil"/>
              <w:left w:val="nil"/>
              <w:bottom w:val="nil"/>
              <w:right w:val="single" w:sz="4" w:space="0" w:color="auto"/>
            </w:tcBorders>
            <w:shd w:val="clear" w:color="auto" w:fill="auto"/>
            <w:noWrap/>
          </w:tcPr>
          <w:p w14:paraId="23FB738F" w14:textId="5B3B2552" w:rsidR="00C74FCD" w:rsidRPr="00356A10" w:rsidRDefault="00C74FCD" w:rsidP="00C74FCD">
            <w:pPr>
              <w:pStyle w:val="TAC"/>
              <w:spacing w:before="20" w:after="20"/>
              <w:rPr>
                <w:ins w:id="164" w:author="Nokia" w:date="2017-02-10T21:41:00Z"/>
                <w:rFonts w:cs="Arial"/>
                <w:szCs w:val="18"/>
                <w:lang w:eastAsia="en-GB"/>
              </w:rPr>
            </w:pPr>
            <w:ins w:id="165" w:author="Nokia" w:date="2017-02-11T01:07:00Z">
              <w:r>
                <w:t>[TBD]</w:t>
              </w:r>
            </w:ins>
          </w:p>
        </w:tc>
        <w:tc>
          <w:tcPr>
            <w:tcW w:w="1702" w:type="dxa"/>
            <w:gridSpan w:val="2"/>
            <w:tcBorders>
              <w:top w:val="nil"/>
              <w:left w:val="nil"/>
              <w:bottom w:val="nil"/>
              <w:right w:val="single" w:sz="4" w:space="0" w:color="auto"/>
            </w:tcBorders>
            <w:shd w:val="clear" w:color="auto" w:fill="auto"/>
            <w:noWrap/>
          </w:tcPr>
          <w:p w14:paraId="008D0773" w14:textId="14FA7902" w:rsidR="00C74FCD" w:rsidRPr="00356A10" w:rsidRDefault="00C74FCD" w:rsidP="00C74FCD">
            <w:pPr>
              <w:pStyle w:val="TAC"/>
              <w:spacing w:before="20" w:after="20"/>
              <w:rPr>
                <w:ins w:id="166" w:author="Nokia" w:date="2017-02-10T21:41:00Z"/>
                <w:rFonts w:cs="Arial"/>
                <w:szCs w:val="18"/>
                <w:lang w:eastAsia="en-GB"/>
              </w:rPr>
            </w:pPr>
            <w:ins w:id="167" w:author="Nokia" w:date="2017-02-11T01:07:00Z">
              <w:r>
                <w:t>[TBD]</w:t>
              </w:r>
            </w:ins>
          </w:p>
        </w:tc>
        <w:tc>
          <w:tcPr>
            <w:tcW w:w="1136" w:type="dxa"/>
            <w:gridSpan w:val="2"/>
            <w:tcBorders>
              <w:top w:val="nil"/>
              <w:left w:val="nil"/>
              <w:bottom w:val="nil"/>
              <w:right w:val="single" w:sz="4" w:space="0" w:color="auto"/>
            </w:tcBorders>
            <w:shd w:val="clear" w:color="auto" w:fill="auto"/>
            <w:noWrap/>
          </w:tcPr>
          <w:p w14:paraId="3D6379BB" w14:textId="09D1064A" w:rsidR="00C74FCD" w:rsidRPr="00356A10" w:rsidRDefault="00C74FCD" w:rsidP="00C74FCD">
            <w:pPr>
              <w:pStyle w:val="TAC"/>
              <w:spacing w:before="20" w:after="20"/>
              <w:rPr>
                <w:ins w:id="168" w:author="Nokia" w:date="2017-02-10T21:41:00Z"/>
                <w:rFonts w:cs="Arial"/>
                <w:szCs w:val="18"/>
                <w:lang w:eastAsia="en-GB"/>
              </w:rPr>
            </w:pPr>
            <w:ins w:id="169" w:author="Nokia" w:date="2017-02-11T01:07:00Z">
              <w:r>
                <w:t>[TBD]</w:t>
              </w:r>
            </w:ins>
          </w:p>
        </w:tc>
        <w:tc>
          <w:tcPr>
            <w:tcW w:w="1715" w:type="dxa"/>
            <w:gridSpan w:val="2"/>
            <w:tcBorders>
              <w:top w:val="nil"/>
              <w:left w:val="nil"/>
              <w:bottom w:val="nil"/>
              <w:right w:val="single" w:sz="4" w:space="0" w:color="auto"/>
            </w:tcBorders>
            <w:shd w:val="clear" w:color="auto" w:fill="auto"/>
            <w:noWrap/>
          </w:tcPr>
          <w:p w14:paraId="2C41C231" w14:textId="79470A1C" w:rsidR="00C74FCD" w:rsidRPr="00356A10" w:rsidRDefault="00C74FCD" w:rsidP="00C74FCD">
            <w:pPr>
              <w:pStyle w:val="TAC"/>
              <w:spacing w:before="20" w:after="20"/>
              <w:rPr>
                <w:ins w:id="170" w:author="Nokia" w:date="2017-02-10T21:41:00Z"/>
                <w:rFonts w:cs="Arial"/>
                <w:szCs w:val="18"/>
                <w:lang w:eastAsia="en-GB"/>
              </w:rPr>
            </w:pPr>
            <w:ins w:id="171" w:author="Nokia" w:date="2017-02-11T01:07:00Z">
              <w:r>
                <w:t>[TBD]</w:t>
              </w:r>
            </w:ins>
          </w:p>
        </w:tc>
      </w:tr>
      <w:tr w:rsidR="00750F61" w:rsidRPr="00356A10" w14:paraId="61F8B2D4" w14:textId="77777777" w:rsidTr="00247DF3">
        <w:trPr>
          <w:trHeight w:val="255"/>
          <w:jc w:val="center"/>
        </w:trPr>
        <w:tc>
          <w:tcPr>
            <w:tcW w:w="8902" w:type="dxa"/>
            <w:gridSpan w:val="12"/>
            <w:tcBorders>
              <w:top w:val="single" w:sz="4" w:space="0" w:color="000000"/>
              <w:left w:val="single" w:sz="4" w:space="0" w:color="000000"/>
              <w:right w:val="single" w:sz="4" w:space="0" w:color="000000"/>
            </w:tcBorders>
            <w:shd w:val="clear" w:color="auto" w:fill="auto"/>
            <w:noWrap/>
            <w:vAlign w:val="center"/>
          </w:tcPr>
          <w:p w14:paraId="44F40F38" w14:textId="77777777" w:rsidR="00750F61" w:rsidRPr="00356A10" w:rsidRDefault="00750F61" w:rsidP="00247DF3">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eastAsia="en-GB"/>
              </w:rPr>
              <w:t>DCS 1800 &amp; PCS 1900</w:t>
            </w:r>
          </w:p>
        </w:tc>
      </w:tr>
      <w:tr w:rsidR="00750F61" w:rsidRPr="00356A10" w14:paraId="10C14DFB" w14:textId="77777777" w:rsidTr="00247DF3">
        <w:trPr>
          <w:trHeight w:val="255"/>
          <w:jc w:val="center"/>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14:paraId="1CF166E7"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Type of channel</w:t>
            </w:r>
          </w:p>
        </w:tc>
        <w:tc>
          <w:tcPr>
            <w:tcW w:w="5676" w:type="dxa"/>
            <w:gridSpan w:val="7"/>
            <w:tcBorders>
              <w:top w:val="single" w:sz="4" w:space="0" w:color="auto"/>
              <w:left w:val="nil"/>
              <w:bottom w:val="nil"/>
              <w:right w:val="single" w:sz="4" w:space="0" w:color="000000"/>
            </w:tcBorders>
            <w:shd w:val="clear" w:color="auto" w:fill="auto"/>
            <w:noWrap/>
            <w:vAlign w:val="bottom"/>
          </w:tcPr>
          <w:p w14:paraId="7405775E" w14:textId="77777777" w:rsidR="00750F61" w:rsidRPr="00356A10" w:rsidRDefault="00750F61" w:rsidP="00247DF3">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val="fr-FR" w:eastAsia="en-GB"/>
              </w:rPr>
              <w:t>Propagation conditions: TU1.2 no FH</w:t>
            </w:r>
          </w:p>
        </w:tc>
      </w:tr>
      <w:tr w:rsidR="00750F61" w:rsidRPr="00356A10" w14:paraId="3A75B3FA" w14:textId="77777777" w:rsidTr="00247DF3">
        <w:trPr>
          <w:trHeight w:val="255"/>
          <w:jc w:val="center"/>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14:paraId="62D96156" w14:textId="77777777" w:rsidR="00750F61" w:rsidRPr="00356A10" w:rsidRDefault="00750F61" w:rsidP="00247DF3">
            <w:pPr>
              <w:keepNext/>
              <w:keepLines/>
              <w:spacing w:before="20" w:after="20"/>
              <w:rPr>
                <w:rFonts w:ascii="Arial" w:hAnsi="Arial" w:cs="Arial"/>
                <w:b/>
                <w:bCs/>
                <w:sz w:val="18"/>
                <w:szCs w:val="18"/>
                <w:lang w:val="fr-FR" w:eastAsia="en-GB"/>
              </w:rPr>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14:paraId="48780133"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2 users per time slot</w:t>
            </w:r>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14:paraId="3ED2DD04"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4 users per time slot</w:t>
            </w:r>
          </w:p>
        </w:tc>
      </w:tr>
      <w:tr w:rsidR="00750F61" w:rsidRPr="00356A10" w14:paraId="43470A6D" w14:textId="77777777" w:rsidTr="00247DF3">
        <w:trPr>
          <w:trHeight w:val="255"/>
          <w:jc w:val="center"/>
        </w:trPr>
        <w:tc>
          <w:tcPr>
            <w:tcW w:w="3226" w:type="dxa"/>
            <w:gridSpan w:val="5"/>
            <w:tcBorders>
              <w:top w:val="single" w:sz="4" w:space="0" w:color="000000"/>
              <w:left w:val="single" w:sz="4" w:space="0" w:color="000000"/>
              <w:bottom w:val="single" w:sz="4" w:space="0" w:color="auto"/>
              <w:right w:val="single" w:sz="4" w:space="0" w:color="auto"/>
            </w:tcBorders>
            <w:shd w:val="clear" w:color="auto" w:fill="auto"/>
            <w:vAlign w:val="center"/>
          </w:tcPr>
          <w:p w14:paraId="50864946"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 xml:space="preserve">SCPIR_UL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B5D8E6"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14:paraId="3D4EBA8F"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9 dB</w:t>
            </w:r>
            <w:r>
              <w:rPr>
                <w:rFonts w:ascii="Arial" w:hAnsi="Arial" w:cs="Arial"/>
                <w:b/>
                <w:bCs/>
                <w:sz w:val="18"/>
                <w:szCs w:val="18"/>
                <w:vertAlign w:val="superscript"/>
                <w:lang w:eastAsia="en-GB"/>
              </w:rPr>
              <w:t>2</w:t>
            </w:r>
            <w:r w:rsidRPr="00356A10">
              <w:rPr>
                <w:rFonts w:ascii="Arial" w:hAnsi="Arial" w:cs="Arial"/>
                <w:b/>
                <w:bCs/>
                <w:sz w:val="18"/>
                <w:szCs w:val="18"/>
                <w:vertAlign w:val="superscript"/>
                <w:lang w:eastAsia="en-GB"/>
              </w:rPr>
              <w:t>)</w:t>
            </w:r>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14:paraId="1057D2F9"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r w:rsidRPr="00356A10">
              <w:rPr>
                <w:rFonts w:ascii="Arial" w:hAnsi="Arial" w:cs="Arial"/>
                <w:b/>
                <w:bCs/>
                <w:sz w:val="18"/>
                <w:szCs w:val="18"/>
                <w:vertAlign w:val="superscript"/>
                <w:lang w:eastAsia="en-GB"/>
              </w:rPr>
              <w:t>1)</w:t>
            </w:r>
          </w:p>
        </w:tc>
        <w:tc>
          <w:tcPr>
            <w:tcW w:w="1704" w:type="dxa"/>
            <w:tcBorders>
              <w:top w:val="single" w:sz="4" w:space="0" w:color="auto"/>
              <w:left w:val="nil"/>
              <w:bottom w:val="single" w:sz="4" w:space="0" w:color="auto"/>
              <w:right w:val="single" w:sz="4" w:space="0" w:color="auto"/>
            </w:tcBorders>
            <w:shd w:val="clear" w:color="auto" w:fill="auto"/>
            <w:noWrap/>
            <w:vAlign w:val="center"/>
          </w:tcPr>
          <w:p w14:paraId="144557D4" w14:textId="77777777" w:rsidR="00750F61" w:rsidRPr="00356A10" w:rsidRDefault="00750F61" w:rsidP="00247DF3">
            <w:pPr>
              <w:keepNext/>
              <w:keepLines/>
              <w:spacing w:before="20" w:after="20"/>
              <w:jc w:val="center"/>
              <w:rPr>
                <w:rFonts w:ascii="Arial" w:hAnsi="Arial" w:cs="Arial"/>
                <w:sz w:val="18"/>
                <w:szCs w:val="18"/>
                <w:lang w:eastAsia="en-GB"/>
              </w:rPr>
            </w:pPr>
            <w:r w:rsidRPr="00356A10">
              <w:rPr>
                <w:rFonts w:ascii="Arial" w:hAnsi="Arial" w:cs="Arial"/>
                <w:b/>
                <w:bCs/>
                <w:sz w:val="18"/>
                <w:szCs w:val="18"/>
                <w:lang w:eastAsia="en-GB"/>
              </w:rPr>
              <w:t>3, 6,</w:t>
            </w:r>
            <w:r w:rsidRPr="00356A10">
              <w:t xml:space="preserve"> </w:t>
            </w:r>
            <w:r w:rsidRPr="00356A10">
              <w:rPr>
                <w:rFonts w:ascii="Arial" w:hAnsi="Arial" w:cs="Arial"/>
                <w:b/>
                <w:bCs/>
                <w:sz w:val="18"/>
                <w:szCs w:val="18"/>
                <w:lang w:eastAsia="en-GB"/>
              </w:rPr>
              <w:t>9 dB</w:t>
            </w:r>
            <w:r>
              <w:rPr>
                <w:rFonts w:ascii="Arial" w:hAnsi="Arial" w:cs="Arial"/>
                <w:b/>
                <w:bCs/>
                <w:sz w:val="18"/>
                <w:szCs w:val="18"/>
                <w:vertAlign w:val="superscript"/>
                <w:lang w:eastAsia="en-GB"/>
              </w:rPr>
              <w:t>3</w:t>
            </w:r>
            <w:r w:rsidRPr="00356A10">
              <w:rPr>
                <w:rFonts w:ascii="Arial" w:hAnsi="Arial" w:cs="Arial"/>
                <w:b/>
                <w:bCs/>
                <w:sz w:val="18"/>
                <w:szCs w:val="18"/>
                <w:vertAlign w:val="superscript"/>
                <w:lang w:eastAsia="en-GB"/>
              </w:rPr>
              <w:t>)</w:t>
            </w:r>
          </w:p>
        </w:tc>
      </w:tr>
      <w:tr w:rsidR="00750F61" w:rsidRPr="00356A10" w14:paraId="3E88316D" w14:textId="77777777" w:rsidTr="00247DF3">
        <w:trPr>
          <w:trHeight w:val="255"/>
          <w:jc w:val="center"/>
        </w:trPr>
        <w:tc>
          <w:tcPr>
            <w:tcW w:w="2041" w:type="dxa"/>
            <w:tcBorders>
              <w:top w:val="single" w:sz="4" w:space="0" w:color="auto"/>
              <w:left w:val="single" w:sz="4" w:space="0" w:color="auto"/>
              <w:bottom w:val="nil"/>
            </w:tcBorders>
            <w:shd w:val="clear" w:color="auto" w:fill="auto"/>
            <w:noWrap/>
          </w:tcPr>
          <w:p w14:paraId="1767CA19" w14:textId="77777777" w:rsidR="00750F61" w:rsidRPr="00356A10" w:rsidRDefault="00750F61" w:rsidP="00247DF3">
            <w:pPr>
              <w:pStyle w:val="TAC"/>
              <w:spacing w:before="20" w:after="20"/>
              <w:jc w:val="left"/>
            </w:pPr>
            <w:r w:rsidRPr="00356A10">
              <w:t>EC-PACCH/U/4</w:t>
            </w:r>
          </w:p>
        </w:tc>
        <w:tc>
          <w:tcPr>
            <w:tcW w:w="577" w:type="dxa"/>
            <w:tcBorders>
              <w:top w:val="single" w:sz="4" w:space="0" w:color="auto"/>
            </w:tcBorders>
            <w:shd w:val="clear" w:color="auto" w:fill="auto"/>
            <w:noWrap/>
            <w:vAlign w:val="bottom"/>
          </w:tcPr>
          <w:p w14:paraId="03C0D40A" w14:textId="77777777" w:rsidR="00750F61" w:rsidRPr="00356A10" w:rsidRDefault="00750F61" w:rsidP="00247DF3">
            <w:pPr>
              <w:pStyle w:val="TAC"/>
              <w:spacing w:before="20" w:after="20"/>
            </w:pPr>
            <w:r w:rsidRPr="00356A10">
              <w:t>CC2</w:t>
            </w:r>
          </w:p>
        </w:tc>
        <w:tc>
          <w:tcPr>
            <w:tcW w:w="608" w:type="dxa"/>
            <w:gridSpan w:val="3"/>
            <w:tcBorders>
              <w:top w:val="single" w:sz="4" w:space="0" w:color="auto"/>
              <w:right w:val="single" w:sz="4" w:space="0" w:color="auto"/>
            </w:tcBorders>
            <w:shd w:val="clear" w:color="auto" w:fill="auto"/>
            <w:vAlign w:val="bottom"/>
          </w:tcPr>
          <w:p w14:paraId="17932487" w14:textId="77777777" w:rsidR="00750F61" w:rsidRPr="00356A10" w:rsidRDefault="00750F61" w:rsidP="00247DF3">
            <w:pPr>
              <w:pStyle w:val="TAC"/>
              <w:spacing w:before="20" w:after="20"/>
              <w:jc w:val="right"/>
            </w:pPr>
            <w:proofErr w:type="spellStart"/>
            <w:r w:rsidRPr="00356A10">
              <w:t>dBm</w:t>
            </w:r>
            <w:proofErr w:type="spellEnd"/>
          </w:p>
        </w:tc>
        <w:tc>
          <w:tcPr>
            <w:tcW w:w="1134" w:type="dxa"/>
            <w:gridSpan w:val="2"/>
            <w:tcBorders>
              <w:top w:val="single" w:sz="4" w:space="0" w:color="auto"/>
              <w:left w:val="single" w:sz="4" w:space="0" w:color="auto"/>
              <w:bottom w:val="nil"/>
              <w:right w:val="single" w:sz="4" w:space="0" w:color="auto"/>
            </w:tcBorders>
            <w:shd w:val="clear" w:color="auto" w:fill="auto"/>
            <w:noWrap/>
          </w:tcPr>
          <w:p w14:paraId="02ED1EEC" w14:textId="77777777" w:rsidR="00750F61" w:rsidRPr="00356A10" w:rsidRDefault="00750F61" w:rsidP="00247DF3">
            <w:pPr>
              <w:pStyle w:val="TAC"/>
              <w:spacing w:before="20" w:after="20"/>
            </w:pPr>
            <w:r w:rsidRPr="00356A10">
              <w:t>[</w:t>
            </w:r>
            <w:r>
              <w:t>-116,0</w:t>
            </w:r>
            <w:r w:rsidRPr="00356A10">
              <w:t>]</w:t>
            </w:r>
          </w:p>
        </w:tc>
        <w:tc>
          <w:tcPr>
            <w:tcW w:w="1702" w:type="dxa"/>
            <w:gridSpan w:val="2"/>
            <w:tcBorders>
              <w:top w:val="single" w:sz="4" w:space="0" w:color="auto"/>
              <w:left w:val="nil"/>
              <w:bottom w:val="nil"/>
              <w:right w:val="single" w:sz="4" w:space="0" w:color="auto"/>
            </w:tcBorders>
            <w:shd w:val="clear" w:color="auto" w:fill="auto"/>
            <w:noWrap/>
          </w:tcPr>
          <w:p w14:paraId="5DC7E8F9" w14:textId="77777777" w:rsidR="00750F61" w:rsidRPr="00356A10" w:rsidRDefault="00750F61" w:rsidP="00247DF3">
            <w:pPr>
              <w:pStyle w:val="TAC"/>
              <w:spacing w:before="20" w:after="20"/>
            </w:pPr>
            <w:r w:rsidRPr="00356A10">
              <w:t>[</w:t>
            </w:r>
            <w:r>
              <w:t>-115,5</w:t>
            </w:r>
            <w:r w:rsidRPr="00356A10">
              <w:t>]</w:t>
            </w:r>
          </w:p>
        </w:tc>
        <w:tc>
          <w:tcPr>
            <w:tcW w:w="1136" w:type="dxa"/>
            <w:gridSpan w:val="2"/>
            <w:tcBorders>
              <w:top w:val="single" w:sz="4" w:space="0" w:color="auto"/>
              <w:left w:val="nil"/>
              <w:bottom w:val="nil"/>
              <w:right w:val="single" w:sz="4" w:space="0" w:color="auto"/>
            </w:tcBorders>
            <w:shd w:val="clear" w:color="auto" w:fill="auto"/>
            <w:noWrap/>
          </w:tcPr>
          <w:p w14:paraId="59417CDD" w14:textId="77777777" w:rsidR="00750F61" w:rsidRPr="00356A10" w:rsidRDefault="00750F61" w:rsidP="00247DF3">
            <w:pPr>
              <w:pStyle w:val="TAC"/>
              <w:spacing w:before="20" w:after="20"/>
            </w:pPr>
            <w:r w:rsidRPr="00356A10">
              <w:t>[</w:t>
            </w:r>
            <w:r>
              <w:t>-115,5</w:t>
            </w:r>
            <w:r w:rsidRPr="00356A10">
              <w:t>]</w:t>
            </w:r>
          </w:p>
        </w:tc>
        <w:tc>
          <w:tcPr>
            <w:tcW w:w="1704" w:type="dxa"/>
            <w:tcBorders>
              <w:top w:val="single" w:sz="4" w:space="0" w:color="auto"/>
              <w:left w:val="nil"/>
              <w:bottom w:val="nil"/>
              <w:right w:val="single" w:sz="4" w:space="0" w:color="auto"/>
            </w:tcBorders>
            <w:shd w:val="clear" w:color="auto" w:fill="auto"/>
            <w:noWrap/>
          </w:tcPr>
          <w:p w14:paraId="4060040D" w14:textId="77777777" w:rsidR="00750F61" w:rsidRPr="00356A10" w:rsidRDefault="00750F61" w:rsidP="00247DF3">
            <w:pPr>
              <w:pStyle w:val="TAC"/>
              <w:spacing w:before="20" w:after="20"/>
            </w:pPr>
            <w:r w:rsidRPr="00356A10">
              <w:t>[</w:t>
            </w:r>
            <w:r>
              <w:t>-114,5</w:t>
            </w:r>
            <w:r w:rsidRPr="00356A10">
              <w:t>]</w:t>
            </w:r>
          </w:p>
        </w:tc>
      </w:tr>
      <w:tr w:rsidR="00750F61" w:rsidRPr="00356A10" w14:paraId="6E393A90" w14:textId="77777777" w:rsidTr="00247DF3">
        <w:trPr>
          <w:trHeight w:val="255"/>
          <w:jc w:val="center"/>
        </w:trPr>
        <w:tc>
          <w:tcPr>
            <w:tcW w:w="2041" w:type="dxa"/>
            <w:tcBorders>
              <w:top w:val="nil"/>
              <w:left w:val="single" w:sz="4" w:space="0" w:color="auto"/>
              <w:bottom w:val="nil"/>
            </w:tcBorders>
            <w:shd w:val="clear" w:color="auto" w:fill="auto"/>
            <w:noWrap/>
          </w:tcPr>
          <w:p w14:paraId="09DD001D" w14:textId="77777777" w:rsidR="00750F61" w:rsidRPr="00356A10" w:rsidRDefault="00750F61" w:rsidP="00247DF3">
            <w:pPr>
              <w:pStyle w:val="TAC"/>
              <w:spacing w:before="20" w:after="20"/>
              <w:jc w:val="left"/>
              <w:rPr>
                <w:rFonts w:cs="Arial"/>
                <w:szCs w:val="18"/>
                <w:lang w:eastAsia="en-GB"/>
              </w:rPr>
            </w:pPr>
            <w:r w:rsidRPr="00356A10">
              <w:t>EC-PACCH/U/8</w:t>
            </w:r>
          </w:p>
        </w:tc>
        <w:tc>
          <w:tcPr>
            <w:tcW w:w="577" w:type="dxa"/>
            <w:shd w:val="clear" w:color="auto" w:fill="auto"/>
            <w:noWrap/>
            <w:vAlign w:val="bottom"/>
          </w:tcPr>
          <w:p w14:paraId="7E5A0005"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CC3</w:t>
            </w:r>
          </w:p>
        </w:tc>
        <w:tc>
          <w:tcPr>
            <w:tcW w:w="608" w:type="dxa"/>
            <w:gridSpan w:val="3"/>
            <w:tcBorders>
              <w:right w:val="single" w:sz="4" w:space="0" w:color="auto"/>
            </w:tcBorders>
            <w:shd w:val="clear" w:color="auto" w:fill="auto"/>
            <w:vAlign w:val="bottom"/>
          </w:tcPr>
          <w:p w14:paraId="5DBFB574" w14:textId="77777777" w:rsidR="00750F61" w:rsidRPr="00356A10" w:rsidRDefault="00750F61" w:rsidP="00247DF3">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single" w:sz="4" w:space="0" w:color="auto"/>
              <w:bottom w:val="nil"/>
              <w:right w:val="single" w:sz="4" w:space="0" w:color="auto"/>
            </w:tcBorders>
            <w:shd w:val="clear" w:color="auto" w:fill="auto"/>
            <w:noWrap/>
          </w:tcPr>
          <w:p w14:paraId="1EA103E0"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-119,0</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14:paraId="221E6EF6"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14:paraId="04938AE5"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704" w:type="dxa"/>
            <w:tcBorders>
              <w:top w:val="nil"/>
              <w:left w:val="nil"/>
              <w:bottom w:val="nil"/>
              <w:right w:val="single" w:sz="4" w:space="0" w:color="auto"/>
            </w:tcBorders>
            <w:shd w:val="clear" w:color="auto" w:fill="auto"/>
            <w:noWrap/>
          </w:tcPr>
          <w:p w14:paraId="2B441729"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-118,0</w:t>
            </w:r>
            <w:r w:rsidRPr="00356A10">
              <w:rPr>
                <w:rFonts w:cs="Arial"/>
                <w:szCs w:val="18"/>
                <w:lang w:eastAsia="en-GB"/>
              </w:rPr>
              <w:t>]</w:t>
            </w:r>
          </w:p>
        </w:tc>
      </w:tr>
      <w:tr w:rsidR="00750F61" w:rsidRPr="00356A10" w14:paraId="7962E812" w14:textId="77777777" w:rsidTr="00693A7A">
        <w:trPr>
          <w:trHeight w:val="255"/>
          <w:jc w:val="center"/>
        </w:trPr>
        <w:tc>
          <w:tcPr>
            <w:tcW w:w="2041" w:type="dxa"/>
            <w:tcBorders>
              <w:top w:val="nil"/>
              <w:left w:val="single" w:sz="4" w:space="0" w:color="auto"/>
            </w:tcBorders>
            <w:shd w:val="clear" w:color="auto" w:fill="auto"/>
            <w:noWrap/>
          </w:tcPr>
          <w:p w14:paraId="248888C5" w14:textId="77777777" w:rsidR="00750F61" w:rsidRPr="00356A10" w:rsidRDefault="00750F61" w:rsidP="00247DF3">
            <w:pPr>
              <w:pStyle w:val="TAC"/>
              <w:spacing w:before="20" w:after="20"/>
              <w:jc w:val="left"/>
              <w:rPr>
                <w:rFonts w:cs="Arial"/>
                <w:szCs w:val="18"/>
                <w:lang w:eastAsia="en-GB"/>
              </w:rPr>
            </w:pPr>
            <w:r w:rsidRPr="00356A10">
              <w:t>EC-PACCH/U/16</w:t>
            </w:r>
          </w:p>
        </w:tc>
        <w:tc>
          <w:tcPr>
            <w:tcW w:w="577" w:type="dxa"/>
            <w:shd w:val="clear" w:color="auto" w:fill="auto"/>
            <w:noWrap/>
            <w:vAlign w:val="bottom"/>
          </w:tcPr>
          <w:p w14:paraId="24F3BB1F"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CC4</w:t>
            </w:r>
          </w:p>
        </w:tc>
        <w:tc>
          <w:tcPr>
            <w:tcW w:w="608" w:type="dxa"/>
            <w:gridSpan w:val="3"/>
            <w:tcBorders>
              <w:right w:val="single" w:sz="4" w:space="0" w:color="auto"/>
            </w:tcBorders>
            <w:shd w:val="clear" w:color="auto" w:fill="auto"/>
            <w:vAlign w:val="bottom"/>
          </w:tcPr>
          <w:p w14:paraId="355E47AA" w14:textId="77777777" w:rsidR="00750F61" w:rsidRPr="00356A10" w:rsidRDefault="00750F61" w:rsidP="00247DF3">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single" w:sz="4" w:space="0" w:color="auto"/>
              <w:right w:val="single" w:sz="4" w:space="0" w:color="auto"/>
            </w:tcBorders>
            <w:shd w:val="clear" w:color="auto" w:fill="auto"/>
            <w:noWrap/>
          </w:tcPr>
          <w:p w14:paraId="7CF00F75"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-122,0</w:t>
            </w:r>
            <w:r w:rsidRPr="00356A10">
              <w:rPr>
                <w:rFonts w:cs="Arial"/>
                <w:szCs w:val="18"/>
                <w:lang w:eastAsia="en-GB"/>
              </w:rPr>
              <w:t>]</w:t>
            </w:r>
          </w:p>
        </w:tc>
        <w:tc>
          <w:tcPr>
            <w:tcW w:w="1702" w:type="dxa"/>
            <w:gridSpan w:val="2"/>
            <w:tcBorders>
              <w:top w:val="nil"/>
              <w:left w:val="nil"/>
              <w:right w:val="single" w:sz="4" w:space="0" w:color="auto"/>
            </w:tcBorders>
            <w:shd w:val="clear" w:color="auto" w:fill="auto"/>
            <w:noWrap/>
          </w:tcPr>
          <w:p w14:paraId="208DFF61"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136" w:type="dxa"/>
            <w:gridSpan w:val="2"/>
            <w:tcBorders>
              <w:top w:val="nil"/>
              <w:left w:val="nil"/>
              <w:right w:val="single" w:sz="4" w:space="0" w:color="auto"/>
            </w:tcBorders>
            <w:shd w:val="clear" w:color="auto" w:fill="auto"/>
            <w:noWrap/>
          </w:tcPr>
          <w:p w14:paraId="028AFA18"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-122,0</w:t>
            </w:r>
            <w:r w:rsidRPr="00356A10">
              <w:rPr>
                <w:rFonts w:cs="Arial"/>
                <w:szCs w:val="18"/>
                <w:lang w:eastAsia="en-GB"/>
              </w:rPr>
              <w:t>]</w:t>
            </w:r>
          </w:p>
        </w:tc>
        <w:tc>
          <w:tcPr>
            <w:tcW w:w="1704" w:type="dxa"/>
            <w:tcBorders>
              <w:top w:val="nil"/>
              <w:left w:val="nil"/>
              <w:right w:val="single" w:sz="4" w:space="0" w:color="auto"/>
            </w:tcBorders>
            <w:shd w:val="clear" w:color="auto" w:fill="auto"/>
            <w:noWrap/>
          </w:tcPr>
          <w:p w14:paraId="28A913A2"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r>
      <w:tr w:rsidR="00C74FCD" w:rsidRPr="00356A10" w14:paraId="2A077852" w14:textId="77777777" w:rsidTr="00693A7A">
        <w:trPr>
          <w:trHeight w:val="255"/>
          <w:jc w:val="center"/>
          <w:ins w:id="172" w:author="Nokia" w:date="2017-02-10T21:43:00Z"/>
        </w:trPr>
        <w:tc>
          <w:tcPr>
            <w:tcW w:w="2041" w:type="dxa"/>
            <w:tcBorders>
              <w:top w:val="nil"/>
              <w:left w:val="single" w:sz="4" w:space="0" w:color="auto"/>
              <w:bottom w:val="single" w:sz="4" w:space="0" w:color="auto"/>
            </w:tcBorders>
            <w:shd w:val="clear" w:color="auto" w:fill="auto"/>
            <w:noWrap/>
          </w:tcPr>
          <w:p w14:paraId="21BF45C4" w14:textId="7E592EE3" w:rsidR="00C74FCD" w:rsidRPr="00356A10" w:rsidRDefault="00C74FCD" w:rsidP="00C74FCD">
            <w:pPr>
              <w:pStyle w:val="TAC"/>
              <w:spacing w:before="20" w:after="20"/>
              <w:jc w:val="left"/>
              <w:rPr>
                <w:ins w:id="173" w:author="Nokia" w:date="2017-02-10T21:43:00Z"/>
              </w:rPr>
            </w:pPr>
            <w:ins w:id="174" w:author="Nokia" w:date="2017-02-11T01:06:00Z">
              <w:r>
                <w:t>EC-PAC</w:t>
              </w:r>
              <w:r w:rsidRPr="00F46564">
                <w:t>CH/</w:t>
              </w:r>
              <w:r>
                <w:t>U/</w:t>
              </w:r>
              <w:r w:rsidRPr="00F46564">
                <w:t>4</w:t>
              </w:r>
              <w:r>
                <w:t>8</w:t>
              </w:r>
            </w:ins>
          </w:p>
        </w:tc>
        <w:tc>
          <w:tcPr>
            <w:tcW w:w="577" w:type="dxa"/>
            <w:tcBorders>
              <w:bottom w:val="single" w:sz="4" w:space="0" w:color="auto"/>
            </w:tcBorders>
            <w:shd w:val="clear" w:color="auto" w:fill="auto"/>
            <w:noWrap/>
          </w:tcPr>
          <w:p w14:paraId="41E42D6B" w14:textId="508C3DF0" w:rsidR="00C74FCD" w:rsidRPr="00356A10" w:rsidRDefault="00C74FCD" w:rsidP="00C74FCD">
            <w:pPr>
              <w:pStyle w:val="TAC"/>
              <w:spacing w:before="20" w:after="20"/>
              <w:rPr>
                <w:ins w:id="175" w:author="Nokia" w:date="2017-02-10T21:43:00Z"/>
                <w:rFonts w:cs="Arial"/>
                <w:szCs w:val="18"/>
                <w:lang w:eastAsia="en-GB"/>
              </w:rPr>
            </w:pPr>
            <w:ins w:id="176" w:author="Nokia" w:date="2017-02-11T01:06:00Z">
              <w:r w:rsidRPr="00F46564">
                <w:t>CC</w:t>
              </w:r>
              <w:r>
                <w:t>5</w:t>
              </w:r>
            </w:ins>
          </w:p>
        </w:tc>
        <w:tc>
          <w:tcPr>
            <w:tcW w:w="608" w:type="dxa"/>
            <w:gridSpan w:val="3"/>
            <w:tcBorders>
              <w:bottom w:val="single" w:sz="4" w:space="0" w:color="auto"/>
              <w:right w:val="single" w:sz="4" w:space="0" w:color="auto"/>
            </w:tcBorders>
            <w:shd w:val="clear" w:color="auto" w:fill="auto"/>
          </w:tcPr>
          <w:p w14:paraId="69AF4B11" w14:textId="04A153F8" w:rsidR="00C74FCD" w:rsidRPr="00356A10" w:rsidRDefault="00C74FCD" w:rsidP="00C74FCD">
            <w:pPr>
              <w:pStyle w:val="TAC"/>
              <w:spacing w:before="20" w:after="20"/>
              <w:jc w:val="right"/>
              <w:rPr>
                <w:ins w:id="177" w:author="Nokia" w:date="2017-02-10T21:43:00Z"/>
                <w:rFonts w:cs="Arial"/>
                <w:szCs w:val="18"/>
                <w:lang w:eastAsia="en-GB"/>
              </w:rPr>
            </w:pPr>
            <w:proofErr w:type="spellStart"/>
            <w:ins w:id="178" w:author="Nokia" w:date="2017-02-11T01:06:00Z">
              <w:r w:rsidRPr="00F46564">
                <w:t>dBm</w:t>
              </w:r>
            </w:ins>
            <w:proofErr w:type="spellEnd"/>
          </w:p>
        </w:tc>
        <w:tc>
          <w:tcPr>
            <w:tcW w:w="1134" w:type="dxa"/>
            <w:gridSpan w:val="2"/>
            <w:tcBorders>
              <w:top w:val="nil"/>
              <w:left w:val="single" w:sz="4" w:space="0" w:color="auto"/>
              <w:bottom w:val="single" w:sz="4" w:space="0" w:color="auto"/>
              <w:right w:val="single" w:sz="4" w:space="0" w:color="auto"/>
            </w:tcBorders>
            <w:shd w:val="clear" w:color="auto" w:fill="auto"/>
            <w:noWrap/>
          </w:tcPr>
          <w:p w14:paraId="04DFCC48" w14:textId="0D977FDC" w:rsidR="00C74FCD" w:rsidRPr="00356A10" w:rsidRDefault="00C74FCD" w:rsidP="00C74FCD">
            <w:pPr>
              <w:pStyle w:val="TAC"/>
              <w:spacing w:before="20" w:after="20"/>
              <w:rPr>
                <w:ins w:id="179" w:author="Nokia" w:date="2017-02-10T21:43:00Z"/>
                <w:rFonts w:cs="Arial"/>
                <w:szCs w:val="18"/>
                <w:lang w:eastAsia="en-GB"/>
              </w:rPr>
            </w:pPr>
            <w:ins w:id="180" w:author="Nokia" w:date="2017-02-11T01:06:00Z">
              <w:r>
                <w:t>[TBD]</w:t>
              </w:r>
            </w:ins>
          </w:p>
        </w:tc>
        <w:tc>
          <w:tcPr>
            <w:tcW w:w="1702" w:type="dxa"/>
            <w:gridSpan w:val="2"/>
            <w:tcBorders>
              <w:top w:val="nil"/>
              <w:left w:val="nil"/>
              <w:bottom w:val="single" w:sz="4" w:space="0" w:color="auto"/>
              <w:right w:val="single" w:sz="4" w:space="0" w:color="auto"/>
            </w:tcBorders>
            <w:shd w:val="clear" w:color="auto" w:fill="auto"/>
            <w:noWrap/>
          </w:tcPr>
          <w:p w14:paraId="18AC985C" w14:textId="097CFD34" w:rsidR="00C74FCD" w:rsidRPr="00356A10" w:rsidRDefault="00C74FCD" w:rsidP="00C74FCD">
            <w:pPr>
              <w:pStyle w:val="TAC"/>
              <w:spacing w:before="20" w:after="20"/>
              <w:rPr>
                <w:ins w:id="181" w:author="Nokia" w:date="2017-02-10T21:43:00Z"/>
                <w:rFonts w:cs="Arial"/>
                <w:szCs w:val="18"/>
                <w:lang w:eastAsia="en-GB"/>
              </w:rPr>
            </w:pPr>
            <w:ins w:id="182" w:author="Nokia" w:date="2017-02-11T01:06:00Z">
              <w:r>
                <w:t>[TBD]</w:t>
              </w:r>
            </w:ins>
          </w:p>
        </w:tc>
        <w:tc>
          <w:tcPr>
            <w:tcW w:w="1136" w:type="dxa"/>
            <w:gridSpan w:val="2"/>
            <w:tcBorders>
              <w:top w:val="nil"/>
              <w:left w:val="nil"/>
              <w:bottom w:val="single" w:sz="4" w:space="0" w:color="auto"/>
              <w:right w:val="single" w:sz="4" w:space="0" w:color="auto"/>
            </w:tcBorders>
            <w:shd w:val="clear" w:color="auto" w:fill="auto"/>
            <w:noWrap/>
          </w:tcPr>
          <w:p w14:paraId="305DCFB9" w14:textId="77D64235" w:rsidR="00C74FCD" w:rsidRPr="00356A10" w:rsidRDefault="00C74FCD" w:rsidP="00C74FCD">
            <w:pPr>
              <w:pStyle w:val="TAC"/>
              <w:spacing w:before="20" w:after="20"/>
              <w:rPr>
                <w:ins w:id="183" w:author="Nokia" w:date="2017-02-10T21:43:00Z"/>
                <w:rFonts w:cs="Arial"/>
                <w:szCs w:val="18"/>
                <w:lang w:eastAsia="en-GB"/>
              </w:rPr>
            </w:pPr>
            <w:ins w:id="184" w:author="Nokia" w:date="2017-02-11T01:06:00Z">
              <w:r>
                <w:t>[TBD]</w:t>
              </w:r>
            </w:ins>
          </w:p>
        </w:tc>
        <w:tc>
          <w:tcPr>
            <w:tcW w:w="1704" w:type="dxa"/>
            <w:tcBorders>
              <w:top w:val="nil"/>
              <w:left w:val="nil"/>
              <w:bottom w:val="single" w:sz="4" w:space="0" w:color="auto"/>
              <w:right w:val="single" w:sz="4" w:space="0" w:color="auto"/>
            </w:tcBorders>
            <w:shd w:val="clear" w:color="auto" w:fill="auto"/>
            <w:noWrap/>
          </w:tcPr>
          <w:p w14:paraId="19F6BEEE" w14:textId="10236876" w:rsidR="00C74FCD" w:rsidRPr="00356A10" w:rsidRDefault="00C74FCD" w:rsidP="00C74FCD">
            <w:pPr>
              <w:pStyle w:val="TAC"/>
              <w:spacing w:before="20" w:after="20"/>
              <w:rPr>
                <w:ins w:id="185" w:author="Nokia" w:date="2017-02-10T21:43:00Z"/>
                <w:rFonts w:cs="Arial"/>
                <w:szCs w:val="18"/>
                <w:lang w:eastAsia="en-GB"/>
              </w:rPr>
            </w:pPr>
            <w:ins w:id="186" w:author="Nokia" w:date="2017-02-11T01:06:00Z">
              <w:r>
                <w:t>[TBD]</w:t>
              </w:r>
            </w:ins>
          </w:p>
        </w:tc>
      </w:tr>
      <w:tr w:rsidR="00750F61" w:rsidRPr="00356A10" w14:paraId="451743C1" w14:textId="77777777" w:rsidTr="00247DF3">
        <w:trPr>
          <w:trHeight w:val="255"/>
          <w:jc w:val="center"/>
        </w:trPr>
        <w:tc>
          <w:tcPr>
            <w:tcW w:w="2041" w:type="dxa"/>
            <w:tcBorders>
              <w:top w:val="single" w:sz="4" w:space="0" w:color="auto"/>
              <w:left w:val="single" w:sz="4" w:space="0" w:color="auto"/>
              <w:bottom w:val="nil"/>
            </w:tcBorders>
            <w:shd w:val="clear" w:color="auto" w:fill="auto"/>
            <w:noWrap/>
          </w:tcPr>
          <w:p w14:paraId="626DF08D" w14:textId="77777777" w:rsidR="00750F61" w:rsidRPr="00356A10" w:rsidRDefault="00750F61" w:rsidP="00247DF3">
            <w:pPr>
              <w:pStyle w:val="TAC"/>
              <w:spacing w:before="20" w:after="20"/>
              <w:jc w:val="left"/>
              <w:rPr>
                <w:rFonts w:cs="Arial"/>
                <w:szCs w:val="18"/>
                <w:lang w:eastAsia="en-GB"/>
              </w:rPr>
            </w:pPr>
            <w:r w:rsidRPr="00356A10">
              <w:t>EC-PDTCH/MCS-1/4</w:t>
            </w:r>
          </w:p>
        </w:tc>
        <w:tc>
          <w:tcPr>
            <w:tcW w:w="577" w:type="dxa"/>
            <w:tcBorders>
              <w:top w:val="single" w:sz="4" w:space="0" w:color="auto"/>
            </w:tcBorders>
            <w:shd w:val="clear" w:color="auto" w:fill="auto"/>
            <w:noWrap/>
            <w:vAlign w:val="bottom"/>
          </w:tcPr>
          <w:p w14:paraId="2EB22E5C"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CC2</w:t>
            </w:r>
          </w:p>
        </w:tc>
        <w:tc>
          <w:tcPr>
            <w:tcW w:w="608" w:type="dxa"/>
            <w:gridSpan w:val="3"/>
            <w:tcBorders>
              <w:top w:val="single" w:sz="4" w:space="0" w:color="auto"/>
              <w:right w:val="single" w:sz="4" w:space="0" w:color="auto"/>
            </w:tcBorders>
            <w:shd w:val="clear" w:color="auto" w:fill="auto"/>
            <w:vAlign w:val="bottom"/>
          </w:tcPr>
          <w:p w14:paraId="04A950CC" w14:textId="77777777" w:rsidR="00750F61" w:rsidRPr="00356A10" w:rsidRDefault="00750F61" w:rsidP="00247DF3">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single" w:sz="4" w:space="0" w:color="auto"/>
              <w:left w:val="single" w:sz="4" w:space="0" w:color="auto"/>
              <w:bottom w:val="nil"/>
              <w:right w:val="single" w:sz="4" w:space="0" w:color="auto"/>
            </w:tcBorders>
            <w:shd w:val="clear" w:color="auto" w:fill="auto"/>
            <w:noWrap/>
          </w:tcPr>
          <w:p w14:paraId="6E8D5F9F"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702" w:type="dxa"/>
            <w:gridSpan w:val="2"/>
            <w:tcBorders>
              <w:top w:val="single" w:sz="4" w:space="0" w:color="auto"/>
              <w:left w:val="nil"/>
              <w:bottom w:val="nil"/>
              <w:right w:val="single" w:sz="4" w:space="0" w:color="auto"/>
            </w:tcBorders>
            <w:shd w:val="clear" w:color="auto" w:fill="auto"/>
            <w:noWrap/>
          </w:tcPr>
          <w:p w14:paraId="409A5BD6"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-118,0</w:t>
            </w:r>
            <w:r w:rsidRPr="00356A10">
              <w:rPr>
                <w:rFonts w:cs="Arial"/>
                <w:szCs w:val="18"/>
                <w:lang w:eastAsia="en-GB"/>
              </w:rPr>
              <w:t>]</w:t>
            </w:r>
          </w:p>
        </w:tc>
        <w:tc>
          <w:tcPr>
            <w:tcW w:w="1136" w:type="dxa"/>
            <w:gridSpan w:val="2"/>
            <w:tcBorders>
              <w:top w:val="single" w:sz="4" w:space="0" w:color="auto"/>
              <w:left w:val="nil"/>
              <w:bottom w:val="nil"/>
              <w:right w:val="single" w:sz="4" w:space="0" w:color="auto"/>
            </w:tcBorders>
            <w:shd w:val="clear" w:color="auto" w:fill="auto"/>
            <w:noWrap/>
          </w:tcPr>
          <w:p w14:paraId="7CC1EAFE"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-118,0</w:t>
            </w:r>
            <w:r w:rsidRPr="00356A10">
              <w:rPr>
                <w:rFonts w:cs="Arial"/>
                <w:szCs w:val="18"/>
                <w:lang w:eastAsia="en-GB"/>
              </w:rPr>
              <w:t>]</w:t>
            </w:r>
          </w:p>
        </w:tc>
        <w:tc>
          <w:tcPr>
            <w:tcW w:w="1704" w:type="dxa"/>
            <w:tcBorders>
              <w:top w:val="single" w:sz="4" w:space="0" w:color="auto"/>
              <w:left w:val="nil"/>
              <w:bottom w:val="nil"/>
              <w:right w:val="single" w:sz="4" w:space="0" w:color="auto"/>
            </w:tcBorders>
            <w:shd w:val="clear" w:color="auto" w:fill="auto"/>
            <w:noWrap/>
          </w:tcPr>
          <w:p w14:paraId="366112B4"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-117,5</w:t>
            </w:r>
            <w:r w:rsidRPr="00356A10">
              <w:rPr>
                <w:rFonts w:cs="Arial"/>
                <w:szCs w:val="18"/>
                <w:lang w:eastAsia="en-GB"/>
              </w:rPr>
              <w:t>]</w:t>
            </w:r>
          </w:p>
        </w:tc>
      </w:tr>
      <w:tr w:rsidR="00750F61" w:rsidRPr="00356A10" w14:paraId="2814CF0D" w14:textId="77777777" w:rsidTr="00247DF3">
        <w:trPr>
          <w:trHeight w:val="255"/>
          <w:jc w:val="center"/>
        </w:trPr>
        <w:tc>
          <w:tcPr>
            <w:tcW w:w="2041" w:type="dxa"/>
            <w:tcBorders>
              <w:top w:val="nil"/>
              <w:left w:val="single" w:sz="4" w:space="0" w:color="auto"/>
              <w:bottom w:val="nil"/>
            </w:tcBorders>
            <w:shd w:val="clear" w:color="auto" w:fill="auto"/>
            <w:noWrap/>
          </w:tcPr>
          <w:p w14:paraId="288F1E14" w14:textId="77777777" w:rsidR="00750F61" w:rsidRPr="00356A10" w:rsidRDefault="00750F61" w:rsidP="00247DF3">
            <w:pPr>
              <w:pStyle w:val="TAC"/>
              <w:spacing w:before="20" w:after="20"/>
              <w:jc w:val="left"/>
              <w:rPr>
                <w:rFonts w:cs="Arial"/>
                <w:szCs w:val="18"/>
                <w:lang w:eastAsia="en-GB"/>
              </w:rPr>
            </w:pPr>
            <w:r w:rsidRPr="00356A10">
              <w:t>EC-PDTCH/MCS-1/8</w:t>
            </w:r>
          </w:p>
        </w:tc>
        <w:tc>
          <w:tcPr>
            <w:tcW w:w="577" w:type="dxa"/>
            <w:shd w:val="clear" w:color="auto" w:fill="auto"/>
            <w:noWrap/>
            <w:vAlign w:val="bottom"/>
          </w:tcPr>
          <w:p w14:paraId="1581AC60"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CC3</w:t>
            </w:r>
          </w:p>
        </w:tc>
        <w:tc>
          <w:tcPr>
            <w:tcW w:w="608" w:type="dxa"/>
            <w:gridSpan w:val="3"/>
            <w:tcBorders>
              <w:right w:val="single" w:sz="4" w:space="0" w:color="auto"/>
            </w:tcBorders>
            <w:shd w:val="clear" w:color="auto" w:fill="auto"/>
            <w:vAlign w:val="bottom"/>
          </w:tcPr>
          <w:p w14:paraId="2ABEA0D0" w14:textId="77777777" w:rsidR="00750F61" w:rsidRPr="00356A10" w:rsidRDefault="00750F61" w:rsidP="00247DF3">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single" w:sz="4" w:space="0" w:color="auto"/>
              <w:bottom w:val="nil"/>
              <w:right w:val="single" w:sz="4" w:space="0" w:color="auto"/>
            </w:tcBorders>
            <w:shd w:val="clear" w:color="auto" w:fill="auto"/>
            <w:noWrap/>
          </w:tcPr>
          <w:p w14:paraId="6E2C1F68"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14:paraId="2DBDBC70"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-121,0</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14:paraId="62F2DEA4"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04" w:type="dxa"/>
            <w:tcBorders>
              <w:top w:val="nil"/>
              <w:left w:val="nil"/>
              <w:bottom w:val="nil"/>
              <w:right w:val="single" w:sz="4" w:space="0" w:color="auto"/>
            </w:tcBorders>
            <w:shd w:val="clear" w:color="auto" w:fill="auto"/>
            <w:noWrap/>
          </w:tcPr>
          <w:p w14:paraId="1A541E22"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-121,0</w:t>
            </w:r>
            <w:r w:rsidRPr="00356A10">
              <w:rPr>
                <w:rFonts w:cs="Arial"/>
                <w:szCs w:val="18"/>
                <w:lang w:eastAsia="en-GB"/>
              </w:rPr>
              <w:t>]</w:t>
            </w:r>
          </w:p>
        </w:tc>
      </w:tr>
      <w:tr w:rsidR="00750F61" w:rsidRPr="00356A10" w14:paraId="35538FE8" w14:textId="77777777" w:rsidTr="00693A7A">
        <w:trPr>
          <w:trHeight w:val="255"/>
          <w:jc w:val="center"/>
        </w:trPr>
        <w:tc>
          <w:tcPr>
            <w:tcW w:w="2041" w:type="dxa"/>
            <w:tcBorders>
              <w:top w:val="nil"/>
              <w:left w:val="single" w:sz="4" w:space="0" w:color="auto"/>
            </w:tcBorders>
            <w:shd w:val="clear" w:color="auto" w:fill="auto"/>
            <w:noWrap/>
          </w:tcPr>
          <w:p w14:paraId="4157F140" w14:textId="77777777" w:rsidR="00750F61" w:rsidRPr="00356A10" w:rsidRDefault="00750F61" w:rsidP="00247DF3">
            <w:pPr>
              <w:pStyle w:val="TAC"/>
              <w:spacing w:before="20" w:after="20"/>
              <w:jc w:val="left"/>
              <w:rPr>
                <w:rFonts w:cs="Arial"/>
                <w:szCs w:val="18"/>
                <w:lang w:eastAsia="en-GB"/>
              </w:rPr>
            </w:pPr>
            <w:r w:rsidRPr="00356A10">
              <w:t>EC-PDTCH/MCS-1/16</w:t>
            </w:r>
          </w:p>
        </w:tc>
        <w:tc>
          <w:tcPr>
            <w:tcW w:w="577" w:type="dxa"/>
            <w:shd w:val="clear" w:color="auto" w:fill="auto"/>
            <w:noWrap/>
            <w:vAlign w:val="bottom"/>
          </w:tcPr>
          <w:p w14:paraId="65CF01AF"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CC4</w:t>
            </w:r>
          </w:p>
        </w:tc>
        <w:tc>
          <w:tcPr>
            <w:tcW w:w="608" w:type="dxa"/>
            <w:gridSpan w:val="3"/>
            <w:tcBorders>
              <w:right w:val="single" w:sz="4" w:space="0" w:color="auto"/>
            </w:tcBorders>
            <w:shd w:val="clear" w:color="auto" w:fill="auto"/>
            <w:vAlign w:val="bottom"/>
          </w:tcPr>
          <w:p w14:paraId="518083D2" w14:textId="77777777" w:rsidR="00750F61" w:rsidRPr="00356A10" w:rsidRDefault="00750F61" w:rsidP="00247DF3">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single" w:sz="4" w:space="0" w:color="auto"/>
              <w:right w:val="single" w:sz="4" w:space="0" w:color="auto"/>
            </w:tcBorders>
            <w:shd w:val="clear" w:color="auto" w:fill="auto"/>
            <w:noWrap/>
          </w:tcPr>
          <w:p w14:paraId="4A4DE2AF"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-124,5</w:t>
            </w:r>
            <w:r w:rsidRPr="00356A10">
              <w:rPr>
                <w:rFonts w:cs="Arial"/>
                <w:szCs w:val="18"/>
                <w:lang w:eastAsia="en-GB"/>
              </w:rPr>
              <w:t>]</w:t>
            </w:r>
          </w:p>
        </w:tc>
        <w:tc>
          <w:tcPr>
            <w:tcW w:w="1702" w:type="dxa"/>
            <w:gridSpan w:val="2"/>
            <w:tcBorders>
              <w:top w:val="nil"/>
              <w:left w:val="nil"/>
              <w:right w:val="single" w:sz="4" w:space="0" w:color="auto"/>
            </w:tcBorders>
            <w:shd w:val="clear" w:color="auto" w:fill="auto"/>
            <w:noWrap/>
          </w:tcPr>
          <w:p w14:paraId="28FE33C9"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c>
          <w:tcPr>
            <w:tcW w:w="1136" w:type="dxa"/>
            <w:gridSpan w:val="2"/>
            <w:tcBorders>
              <w:top w:val="nil"/>
              <w:left w:val="nil"/>
              <w:right w:val="single" w:sz="4" w:space="0" w:color="auto"/>
            </w:tcBorders>
            <w:shd w:val="clear" w:color="auto" w:fill="auto"/>
            <w:noWrap/>
          </w:tcPr>
          <w:p w14:paraId="3B156230"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c>
          <w:tcPr>
            <w:tcW w:w="1704" w:type="dxa"/>
            <w:tcBorders>
              <w:top w:val="nil"/>
              <w:left w:val="nil"/>
              <w:right w:val="single" w:sz="4" w:space="0" w:color="auto"/>
            </w:tcBorders>
            <w:shd w:val="clear" w:color="auto" w:fill="auto"/>
            <w:noWrap/>
          </w:tcPr>
          <w:p w14:paraId="3E649FCF"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r>
      <w:tr w:rsidR="00C74FCD" w:rsidRPr="00356A10" w14:paraId="75D2B838" w14:textId="77777777" w:rsidTr="00693A7A">
        <w:trPr>
          <w:trHeight w:val="255"/>
          <w:jc w:val="center"/>
          <w:ins w:id="187" w:author="Nokia" w:date="2017-02-10T21:44:00Z"/>
        </w:trPr>
        <w:tc>
          <w:tcPr>
            <w:tcW w:w="2041" w:type="dxa"/>
            <w:tcBorders>
              <w:top w:val="nil"/>
              <w:left w:val="single" w:sz="4" w:space="0" w:color="auto"/>
              <w:bottom w:val="single" w:sz="4" w:space="0" w:color="auto"/>
            </w:tcBorders>
            <w:shd w:val="clear" w:color="auto" w:fill="auto"/>
            <w:noWrap/>
          </w:tcPr>
          <w:p w14:paraId="78A2A40B" w14:textId="49986BE1" w:rsidR="00C74FCD" w:rsidRPr="00356A10" w:rsidRDefault="00C74FCD" w:rsidP="00C74FCD">
            <w:pPr>
              <w:pStyle w:val="TAC"/>
              <w:spacing w:before="20" w:after="20"/>
              <w:jc w:val="left"/>
              <w:rPr>
                <w:ins w:id="188" w:author="Nokia" w:date="2017-02-10T21:44:00Z"/>
              </w:rPr>
            </w:pPr>
            <w:ins w:id="189" w:author="Nokia" w:date="2017-02-11T01:07:00Z">
              <w:r>
                <w:t>EC-PDTCH/</w:t>
              </w:r>
              <w:r w:rsidRPr="00F46564">
                <w:t>MCS-1</w:t>
              </w:r>
              <w:r>
                <w:t>’</w:t>
              </w:r>
              <w:r w:rsidRPr="00F46564">
                <w:t>/</w:t>
              </w:r>
              <w:r>
                <w:t>48</w:t>
              </w:r>
            </w:ins>
          </w:p>
        </w:tc>
        <w:tc>
          <w:tcPr>
            <w:tcW w:w="577" w:type="dxa"/>
            <w:tcBorders>
              <w:bottom w:val="single" w:sz="4" w:space="0" w:color="auto"/>
            </w:tcBorders>
            <w:shd w:val="clear" w:color="auto" w:fill="auto"/>
            <w:noWrap/>
          </w:tcPr>
          <w:p w14:paraId="127C2CB7" w14:textId="0AD11D56" w:rsidR="00C74FCD" w:rsidRPr="00356A10" w:rsidRDefault="00C74FCD" w:rsidP="00C74FCD">
            <w:pPr>
              <w:pStyle w:val="TAC"/>
              <w:spacing w:before="20" w:after="20"/>
              <w:rPr>
                <w:ins w:id="190" w:author="Nokia" w:date="2017-02-10T21:44:00Z"/>
                <w:rFonts w:cs="Arial"/>
                <w:szCs w:val="18"/>
                <w:lang w:eastAsia="en-GB"/>
              </w:rPr>
            </w:pPr>
            <w:ins w:id="191" w:author="Nokia" w:date="2017-02-11T01:07:00Z">
              <w:r w:rsidRPr="00F46564">
                <w:t>CC</w:t>
              </w:r>
              <w:r>
                <w:t>5</w:t>
              </w:r>
            </w:ins>
          </w:p>
        </w:tc>
        <w:tc>
          <w:tcPr>
            <w:tcW w:w="608" w:type="dxa"/>
            <w:gridSpan w:val="3"/>
            <w:tcBorders>
              <w:bottom w:val="single" w:sz="4" w:space="0" w:color="auto"/>
              <w:right w:val="single" w:sz="4" w:space="0" w:color="auto"/>
            </w:tcBorders>
            <w:shd w:val="clear" w:color="auto" w:fill="auto"/>
          </w:tcPr>
          <w:p w14:paraId="40CC1F8E" w14:textId="430BAA9F" w:rsidR="00C74FCD" w:rsidRPr="00356A10" w:rsidRDefault="00C74FCD" w:rsidP="00C74FCD">
            <w:pPr>
              <w:pStyle w:val="TAC"/>
              <w:spacing w:before="20" w:after="20"/>
              <w:jc w:val="right"/>
              <w:rPr>
                <w:ins w:id="192" w:author="Nokia" w:date="2017-02-10T21:44:00Z"/>
                <w:rFonts w:cs="Arial"/>
                <w:szCs w:val="18"/>
                <w:lang w:eastAsia="en-GB"/>
              </w:rPr>
            </w:pPr>
            <w:proofErr w:type="spellStart"/>
            <w:ins w:id="193" w:author="Nokia" w:date="2017-02-11T01:07:00Z">
              <w:r w:rsidRPr="00F46564">
                <w:t>dBm</w:t>
              </w:r>
            </w:ins>
            <w:proofErr w:type="spellEnd"/>
          </w:p>
        </w:tc>
        <w:tc>
          <w:tcPr>
            <w:tcW w:w="1134" w:type="dxa"/>
            <w:gridSpan w:val="2"/>
            <w:tcBorders>
              <w:top w:val="nil"/>
              <w:left w:val="single" w:sz="4" w:space="0" w:color="auto"/>
              <w:bottom w:val="single" w:sz="4" w:space="0" w:color="auto"/>
              <w:right w:val="single" w:sz="4" w:space="0" w:color="auto"/>
            </w:tcBorders>
            <w:shd w:val="clear" w:color="auto" w:fill="auto"/>
            <w:noWrap/>
          </w:tcPr>
          <w:p w14:paraId="71E35177" w14:textId="7D511553" w:rsidR="00C74FCD" w:rsidRPr="00356A10" w:rsidRDefault="00C74FCD" w:rsidP="00C74FCD">
            <w:pPr>
              <w:pStyle w:val="TAC"/>
              <w:spacing w:before="20" w:after="20"/>
              <w:rPr>
                <w:ins w:id="194" w:author="Nokia" w:date="2017-02-10T21:44:00Z"/>
                <w:rFonts w:cs="Arial"/>
                <w:szCs w:val="18"/>
                <w:lang w:eastAsia="en-GB"/>
              </w:rPr>
            </w:pPr>
            <w:ins w:id="195" w:author="Nokia" w:date="2017-02-11T01:07:00Z">
              <w:r>
                <w:t>[TBD]</w:t>
              </w:r>
            </w:ins>
          </w:p>
        </w:tc>
        <w:tc>
          <w:tcPr>
            <w:tcW w:w="1702" w:type="dxa"/>
            <w:gridSpan w:val="2"/>
            <w:tcBorders>
              <w:top w:val="nil"/>
              <w:left w:val="nil"/>
              <w:bottom w:val="single" w:sz="4" w:space="0" w:color="auto"/>
              <w:right w:val="single" w:sz="4" w:space="0" w:color="auto"/>
            </w:tcBorders>
            <w:shd w:val="clear" w:color="auto" w:fill="auto"/>
            <w:noWrap/>
          </w:tcPr>
          <w:p w14:paraId="38B93BFD" w14:textId="25312CAC" w:rsidR="00C74FCD" w:rsidRPr="00356A10" w:rsidRDefault="00C74FCD" w:rsidP="00C74FCD">
            <w:pPr>
              <w:pStyle w:val="TAC"/>
              <w:spacing w:before="20" w:after="20"/>
              <w:rPr>
                <w:ins w:id="196" w:author="Nokia" w:date="2017-02-10T21:44:00Z"/>
                <w:rFonts w:cs="Arial"/>
                <w:szCs w:val="18"/>
                <w:lang w:eastAsia="en-GB"/>
              </w:rPr>
            </w:pPr>
            <w:ins w:id="197" w:author="Nokia" w:date="2017-02-11T01:07:00Z">
              <w:r>
                <w:t>[TBD]</w:t>
              </w:r>
            </w:ins>
          </w:p>
        </w:tc>
        <w:tc>
          <w:tcPr>
            <w:tcW w:w="1136" w:type="dxa"/>
            <w:gridSpan w:val="2"/>
            <w:tcBorders>
              <w:top w:val="nil"/>
              <w:left w:val="nil"/>
              <w:bottom w:val="single" w:sz="4" w:space="0" w:color="auto"/>
              <w:right w:val="single" w:sz="4" w:space="0" w:color="auto"/>
            </w:tcBorders>
            <w:shd w:val="clear" w:color="auto" w:fill="auto"/>
            <w:noWrap/>
          </w:tcPr>
          <w:p w14:paraId="353F3932" w14:textId="0455C33D" w:rsidR="00C74FCD" w:rsidRPr="00356A10" w:rsidRDefault="00C74FCD" w:rsidP="00C74FCD">
            <w:pPr>
              <w:pStyle w:val="TAC"/>
              <w:spacing w:before="20" w:after="20"/>
              <w:rPr>
                <w:ins w:id="198" w:author="Nokia" w:date="2017-02-10T21:44:00Z"/>
                <w:rFonts w:cs="Arial"/>
                <w:szCs w:val="18"/>
                <w:lang w:eastAsia="en-GB"/>
              </w:rPr>
            </w:pPr>
            <w:ins w:id="199" w:author="Nokia" w:date="2017-02-11T01:07:00Z">
              <w:r>
                <w:t>[TBD]</w:t>
              </w:r>
            </w:ins>
          </w:p>
        </w:tc>
        <w:tc>
          <w:tcPr>
            <w:tcW w:w="1704" w:type="dxa"/>
            <w:tcBorders>
              <w:top w:val="nil"/>
              <w:left w:val="nil"/>
              <w:bottom w:val="single" w:sz="4" w:space="0" w:color="auto"/>
              <w:right w:val="single" w:sz="4" w:space="0" w:color="auto"/>
            </w:tcBorders>
            <w:shd w:val="clear" w:color="auto" w:fill="auto"/>
            <w:noWrap/>
          </w:tcPr>
          <w:p w14:paraId="5581F64C" w14:textId="6753BD7A" w:rsidR="00C74FCD" w:rsidRPr="00356A10" w:rsidRDefault="00C74FCD" w:rsidP="00C74FCD">
            <w:pPr>
              <w:pStyle w:val="TAC"/>
              <w:spacing w:before="20" w:after="20"/>
              <w:rPr>
                <w:ins w:id="200" w:author="Nokia" w:date="2017-02-10T21:44:00Z"/>
                <w:rFonts w:cs="Arial"/>
                <w:szCs w:val="18"/>
                <w:lang w:eastAsia="en-GB"/>
              </w:rPr>
            </w:pPr>
            <w:ins w:id="201" w:author="Nokia" w:date="2017-02-11T01:07:00Z">
              <w:r>
                <w:t>[TBD]</w:t>
              </w:r>
            </w:ins>
          </w:p>
        </w:tc>
      </w:tr>
      <w:tr w:rsidR="00750F61" w:rsidRPr="00F46564" w14:paraId="42020791" w14:textId="77777777" w:rsidTr="00247DF3">
        <w:trPr>
          <w:trHeight w:val="255"/>
          <w:jc w:val="center"/>
        </w:trPr>
        <w:tc>
          <w:tcPr>
            <w:tcW w:w="8902" w:type="dxa"/>
            <w:gridSpan w:val="12"/>
            <w:tcBorders>
              <w:top w:val="single" w:sz="4" w:space="0" w:color="auto"/>
              <w:left w:val="single" w:sz="4" w:space="0" w:color="auto"/>
              <w:bottom w:val="single" w:sz="4" w:space="0" w:color="auto"/>
              <w:right w:val="single" w:sz="4" w:space="0" w:color="auto"/>
            </w:tcBorders>
            <w:shd w:val="clear" w:color="auto" w:fill="auto"/>
            <w:noWrap/>
          </w:tcPr>
          <w:p w14:paraId="61C48A9A" w14:textId="77777777" w:rsidR="00750F61" w:rsidRDefault="00750F61" w:rsidP="00247DF3">
            <w:pPr>
              <w:pStyle w:val="TAN"/>
              <w:spacing w:before="20" w:after="20"/>
              <w:rPr>
                <w:lang w:eastAsia="en-GB"/>
              </w:rPr>
            </w:pPr>
            <w:r w:rsidRPr="00356A10">
              <w:rPr>
                <w:lang w:eastAsia="en-GB"/>
              </w:rPr>
              <w:t>NOTE 1:</w:t>
            </w:r>
            <w:r w:rsidRPr="00356A10">
              <w:rPr>
                <w:lang w:eastAsia="en-GB"/>
              </w:rPr>
              <w:tab/>
              <w:t xml:space="preserve">All </w:t>
            </w:r>
            <w:proofErr w:type="spellStart"/>
            <w:r w:rsidRPr="00356A10">
              <w:rPr>
                <w:lang w:eastAsia="en-GB"/>
              </w:rPr>
              <w:t>subchannels</w:t>
            </w:r>
            <w:proofErr w:type="spellEnd"/>
            <w:r w:rsidRPr="00356A10">
              <w:rPr>
                <w:lang w:eastAsia="en-GB"/>
              </w:rPr>
              <w:t xml:space="preserve"> have the same signal level, i.e. all SCPIR</w:t>
            </w:r>
            <w:r>
              <w:rPr>
                <w:lang w:eastAsia="en-GB"/>
              </w:rPr>
              <w:t>_UL</w:t>
            </w:r>
            <w:r w:rsidRPr="00356A10">
              <w:rPr>
                <w:lang w:eastAsia="en-GB"/>
              </w:rPr>
              <w:t xml:space="preserve"> are 0 dB.</w:t>
            </w:r>
          </w:p>
          <w:p w14:paraId="4C060F2F" w14:textId="77777777" w:rsidR="00750F61" w:rsidRDefault="00750F61" w:rsidP="00247DF3">
            <w:pPr>
              <w:pStyle w:val="TAN"/>
              <w:spacing w:before="20" w:after="20"/>
              <w:rPr>
                <w:lang w:eastAsia="en-GB"/>
              </w:rPr>
            </w:pPr>
            <w:r>
              <w:rPr>
                <w:lang w:eastAsia="en-GB"/>
              </w:rPr>
              <w:t>NOTE 2:</w:t>
            </w:r>
            <w:r>
              <w:rPr>
                <w:lang w:eastAsia="en-GB"/>
              </w:rPr>
              <w:tab/>
              <w:t xml:space="preserve">The input level applies to </w:t>
            </w:r>
            <w:proofErr w:type="spellStart"/>
            <w:r>
              <w:rPr>
                <w:lang w:eastAsia="en-GB"/>
              </w:rPr>
              <w:t>subchannel</w:t>
            </w:r>
            <w:proofErr w:type="spellEnd"/>
            <w:r>
              <w:rPr>
                <w:lang w:eastAsia="en-GB"/>
              </w:rPr>
              <w:t xml:space="preserve"> 1.</w:t>
            </w:r>
          </w:p>
          <w:p w14:paraId="1F8164BA" w14:textId="77777777" w:rsidR="00750F61" w:rsidRDefault="00750F61" w:rsidP="00247DF3">
            <w:pPr>
              <w:pStyle w:val="TAN"/>
              <w:spacing w:before="20" w:after="20"/>
              <w:rPr>
                <w:lang w:eastAsia="en-GB"/>
              </w:rPr>
            </w:pPr>
            <w:r>
              <w:rPr>
                <w:lang w:eastAsia="en-GB"/>
              </w:rPr>
              <w:t>NOTE 3:</w:t>
            </w:r>
            <w:r>
              <w:rPr>
                <w:lang w:eastAsia="en-GB"/>
              </w:rPr>
              <w:tab/>
              <w:t xml:space="preserve">The input level applies to </w:t>
            </w:r>
            <w:proofErr w:type="spellStart"/>
            <w:r>
              <w:rPr>
                <w:lang w:eastAsia="en-GB"/>
              </w:rPr>
              <w:t>subchannel</w:t>
            </w:r>
            <w:proofErr w:type="spellEnd"/>
            <w:r>
              <w:rPr>
                <w:lang w:eastAsia="en-GB"/>
              </w:rPr>
              <w:t xml:space="preserve"> 1. Each of the SCPIR_UL values applies to a different one of </w:t>
            </w:r>
            <w:proofErr w:type="spellStart"/>
            <w:r>
              <w:rPr>
                <w:lang w:eastAsia="en-GB"/>
              </w:rPr>
              <w:t>subchannel</w:t>
            </w:r>
            <w:proofErr w:type="spellEnd"/>
            <w:r>
              <w:rPr>
                <w:lang w:eastAsia="en-GB"/>
              </w:rPr>
              <w:t xml:space="preserve"> 2, </w:t>
            </w:r>
            <w:proofErr w:type="spellStart"/>
            <w:r>
              <w:rPr>
                <w:lang w:eastAsia="en-GB"/>
              </w:rPr>
              <w:t>subchannel</w:t>
            </w:r>
            <w:proofErr w:type="spellEnd"/>
            <w:r>
              <w:rPr>
                <w:lang w:eastAsia="en-GB"/>
              </w:rPr>
              <w:t xml:space="preserve"> 3 or </w:t>
            </w:r>
            <w:proofErr w:type="spellStart"/>
            <w:r>
              <w:rPr>
                <w:lang w:eastAsia="en-GB"/>
              </w:rPr>
              <w:t>subchannel</w:t>
            </w:r>
            <w:proofErr w:type="spellEnd"/>
            <w:r>
              <w:rPr>
                <w:lang w:eastAsia="en-GB"/>
              </w:rPr>
              <w:t xml:space="preserve"> 4, see clause 6.1b</w:t>
            </w:r>
            <w:r>
              <w:rPr>
                <w:vanish/>
                <w:lang w:eastAsia="en-GB"/>
              </w:rPr>
              <w:t>.</w:t>
            </w:r>
          </w:p>
        </w:tc>
      </w:tr>
    </w:tbl>
    <w:p w14:paraId="62E910E7" w14:textId="77777777" w:rsidR="00750F61" w:rsidRDefault="00750F61" w:rsidP="00750F61">
      <w:pPr>
        <w:pStyle w:val="FP"/>
        <w:keepNext/>
        <w:keepLines/>
      </w:pPr>
    </w:p>
    <w:p w14:paraId="0BE4644F" w14:textId="77777777" w:rsidR="00693A7A" w:rsidRPr="00FC30B5" w:rsidRDefault="00693A7A" w:rsidP="00693A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93A7A" w:rsidRPr="001C5622" w14:paraId="29B6DDF7" w14:textId="77777777" w:rsidTr="00247DF3">
        <w:tc>
          <w:tcPr>
            <w:tcW w:w="9629" w:type="dxa"/>
            <w:shd w:val="clear" w:color="auto" w:fill="92D050"/>
            <w:vAlign w:val="bottom"/>
          </w:tcPr>
          <w:p w14:paraId="53E8EC1C" w14:textId="32EBB76D" w:rsidR="00693A7A" w:rsidRPr="000E6A5B" w:rsidRDefault="00693A7A" w:rsidP="00247DF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A72160">
              <w:rPr>
                <w:rFonts w:ascii="Arial" w:hAnsi="Arial" w:cs="Arial"/>
                <w:b/>
                <w:sz w:val="24"/>
                <w:szCs w:val="24"/>
              </w:rPr>
              <w:t>7</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0F83B776" w14:textId="223A55D8" w:rsidR="00750F61" w:rsidRDefault="00750F61" w:rsidP="00750F61">
      <w:pPr>
        <w:jc w:val="center"/>
        <w:rPr>
          <w:rFonts w:ascii="Arial" w:hAnsi="Arial"/>
          <w:b/>
        </w:rPr>
      </w:pPr>
      <w:r>
        <w:br w:type="page"/>
      </w:r>
    </w:p>
    <w:p w14:paraId="1183E81F" w14:textId="77777777" w:rsidR="00E5359C" w:rsidRDefault="00E5359C" w:rsidP="00E5359C">
      <w:pPr>
        <w:pStyle w:val="TH"/>
      </w:pPr>
      <w:r w:rsidRPr="00F46564">
        <w:lastRenderedPageBreak/>
        <w:t>Table 2ah: Cochannel interference ratio at reference performance (for normal BTS) for GMSK modulated signals</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
      <w:tr w:rsidR="00E5359C" w:rsidRPr="00F46564" w14:paraId="3E70838E" w14:textId="77777777" w:rsidTr="00DF704C">
        <w:trPr>
          <w:jc w:val="center"/>
        </w:trPr>
        <w:tc>
          <w:tcPr>
            <w:tcW w:w="7145" w:type="dxa"/>
            <w:gridSpan w:val="6"/>
          </w:tcPr>
          <w:p w14:paraId="0C6CA131" w14:textId="77777777" w:rsidR="00E5359C" w:rsidRPr="00F46564" w:rsidRDefault="00E5359C" w:rsidP="00DF704C">
            <w:pPr>
              <w:pStyle w:val="Header"/>
              <w:keepNext/>
              <w:keepLines/>
              <w:spacing w:before="20" w:after="20"/>
              <w:jc w:val="center"/>
            </w:pPr>
            <w:r>
              <w:t>E-</w:t>
            </w:r>
            <w:r w:rsidRPr="00F46564">
              <w:t>GSM 900 and GSM 850</w:t>
            </w:r>
          </w:p>
        </w:tc>
      </w:tr>
      <w:tr w:rsidR="00E5359C" w:rsidRPr="00F46564" w14:paraId="4F94A05D" w14:textId="77777777" w:rsidTr="00DF704C">
        <w:trPr>
          <w:jc w:val="center"/>
        </w:trPr>
        <w:tc>
          <w:tcPr>
            <w:tcW w:w="3118" w:type="dxa"/>
            <w:gridSpan w:val="3"/>
            <w:tcBorders>
              <w:bottom w:val="nil"/>
            </w:tcBorders>
          </w:tcPr>
          <w:p w14:paraId="7D73C59C" w14:textId="77777777" w:rsidR="00E5359C" w:rsidRPr="00F46564" w:rsidRDefault="00E5359C" w:rsidP="00DF704C">
            <w:pPr>
              <w:pStyle w:val="TAC"/>
              <w:spacing w:before="20" w:after="20"/>
              <w:rPr>
                <w:b/>
              </w:rPr>
            </w:pPr>
            <w:r w:rsidRPr="00F46564">
              <w:rPr>
                <w:b/>
              </w:rPr>
              <w:t>Type of</w:t>
            </w:r>
          </w:p>
        </w:tc>
        <w:tc>
          <w:tcPr>
            <w:tcW w:w="4027" w:type="dxa"/>
            <w:gridSpan w:val="3"/>
            <w:tcBorders>
              <w:bottom w:val="single" w:sz="4" w:space="0" w:color="auto"/>
            </w:tcBorders>
          </w:tcPr>
          <w:p w14:paraId="5D70E882" w14:textId="77777777" w:rsidR="00E5359C" w:rsidRPr="00F46564" w:rsidRDefault="00E5359C" w:rsidP="00DF704C">
            <w:pPr>
              <w:pStyle w:val="TAC"/>
              <w:spacing w:before="20" w:after="20"/>
              <w:rPr>
                <w:b/>
              </w:rPr>
            </w:pPr>
            <w:r w:rsidRPr="00F46564">
              <w:rPr>
                <w:b/>
              </w:rPr>
              <w:t>Propagation conditions</w:t>
            </w:r>
          </w:p>
        </w:tc>
      </w:tr>
      <w:tr w:rsidR="00E5359C" w:rsidRPr="00F46564" w14:paraId="2D6C9179" w14:textId="77777777" w:rsidTr="00DF704C">
        <w:trPr>
          <w:jc w:val="center"/>
        </w:trPr>
        <w:tc>
          <w:tcPr>
            <w:tcW w:w="3118" w:type="dxa"/>
            <w:gridSpan w:val="3"/>
            <w:tcBorders>
              <w:top w:val="nil"/>
              <w:right w:val="single" w:sz="4" w:space="0" w:color="auto"/>
            </w:tcBorders>
          </w:tcPr>
          <w:p w14:paraId="13D8E129" w14:textId="77777777" w:rsidR="00E5359C" w:rsidRPr="00F46564" w:rsidRDefault="00E5359C" w:rsidP="00DF704C">
            <w:pPr>
              <w:pStyle w:val="TAC"/>
              <w:spacing w:before="20" w:after="20"/>
              <w:ind w:right="-171"/>
              <w:rPr>
                <w:b/>
              </w:rPr>
            </w:pPr>
            <w:r w:rsidRPr="00F46564">
              <w:rPr>
                <w:b/>
              </w:rPr>
              <w:t>Channel</w:t>
            </w:r>
          </w:p>
        </w:tc>
        <w:tc>
          <w:tcPr>
            <w:tcW w:w="1381" w:type="dxa"/>
            <w:tcBorders>
              <w:top w:val="single" w:sz="4" w:space="0" w:color="auto"/>
              <w:left w:val="single" w:sz="4" w:space="0" w:color="auto"/>
              <w:bottom w:val="single" w:sz="4" w:space="0" w:color="auto"/>
              <w:right w:val="single" w:sz="4" w:space="0" w:color="auto"/>
            </w:tcBorders>
          </w:tcPr>
          <w:p w14:paraId="02429F6A" w14:textId="77777777" w:rsidR="00E5359C" w:rsidRPr="00F46564" w:rsidRDefault="00E5359C" w:rsidP="00DF704C">
            <w:pPr>
              <w:pStyle w:val="TAC"/>
              <w:spacing w:before="20" w:after="20"/>
              <w:rPr>
                <w:b/>
              </w:rPr>
            </w:pPr>
            <w:r w:rsidRPr="00F46564">
              <w:rPr>
                <w:b/>
              </w:rPr>
              <w:t>TU1.2</w:t>
            </w:r>
          </w:p>
          <w:p w14:paraId="50EA5DDA" w14:textId="77777777" w:rsidR="00E5359C" w:rsidRPr="00F46564" w:rsidRDefault="00E5359C" w:rsidP="00DF704C">
            <w:pPr>
              <w:pStyle w:val="TAC"/>
              <w:spacing w:before="20" w:after="20"/>
              <w:rPr>
                <w:b/>
              </w:rPr>
            </w:pPr>
            <w:r w:rsidRPr="00F46564">
              <w:rPr>
                <w:b/>
              </w:rPr>
              <w:t>(no FH)</w:t>
            </w:r>
          </w:p>
        </w:tc>
        <w:tc>
          <w:tcPr>
            <w:tcW w:w="1353" w:type="dxa"/>
            <w:tcBorders>
              <w:top w:val="single" w:sz="4" w:space="0" w:color="auto"/>
              <w:left w:val="single" w:sz="4" w:space="0" w:color="auto"/>
              <w:bottom w:val="single" w:sz="4" w:space="0" w:color="auto"/>
              <w:right w:val="single" w:sz="4" w:space="0" w:color="auto"/>
            </w:tcBorders>
          </w:tcPr>
          <w:p w14:paraId="4A1F64D1" w14:textId="77777777" w:rsidR="00E5359C" w:rsidRPr="00F46564" w:rsidRDefault="00E5359C" w:rsidP="00DF704C">
            <w:pPr>
              <w:pStyle w:val="TAC"/>
              <w:spacing w:before="20" w:after="20"/>
              <w:rPr>
                <w:b/>
              </w:rPr>
            </w:pPr>
            <w:r w:rsidRPr="00F46564">
              <w:rPr>
                <w:b/>
              </w:rPr>
              <w:t>TU1.2</w:t>
            </w:r>
            <w:r w:rsidRPr="00F46564">
              <w:rPr>
                <w:b/>
                <w:vertAlign w:val="superscript"/>
              </w:rPr>
              <w:t>1)</w:t>
            </w:r>
          </w:p>
          <w:p w14:paraId="316B70A1" w14:textId="77777777" w:rsidR="00E5359C" w:rsidRPr="00F46564" w:rsidRDefault="00E5359C" w:rsidP="00DF704C">
            <w:pPr>
              <w:pStyle w:val="TAC"/>
              <w:spacing w:before="20" w:after="20"/>
              <w:rPr>
                <w:b/>
              </w:rPr>
            </w:pPr>
            <w:r w:rsidRPr="00F46564">
              <w:rPr>
                <w:b/>
              </w:rPr>
              <w:t>(ideal FH)</w:t>
            </w:r>
          </w:p>
        </w:tc>
        <w:tc>
          <w:tcPr>
            <w:tcW w:w="1293" w:type="dxa"/>
            <w:tcBorders>
              <w:top w:val="single" w:sz="4" w:space="0" w:color="auto"/>
              <w:left w:val="single" w:sz="4" w:space="0" w:color="auto"/>
              <w:bottom w:val="single" w:sz="4" w:space="0" w:color="auto"/>
              <w:right w:val="single" w:sz="4" w:space="0" w:color="auto"/>
            </w:tcBorders>
          </w:tcPr>
          <w:p w14:paraId="01CCAE01" w14:textId="77777777" w:rsidR="00E5359C" w:rsidRPr="00F46564" w:rsidRDefault="00E5359C" w:rsidP="00DF704C">
            <w:pPr>
              <w:pStyle w:val="TAC"/>
              <w:spacing w:before="20" w:after="20"/>
              <w:rPr>
                <w:b/>
              </w:rPr>
            </w:pPr>
            <w:r>
              <w:rPr>
                <w:b/>
              </w:rPr>
              <w:t>TU5</w:t>
            </w:r>
            <w:r w:rsidRPr="00F46564">
              <w:rPr>
                <w:b/>
              </w:rPr>
              <w:t>0</w:t>
            </w:r>
          </w:p>
          <w:p w14:paraId="243C03DA" w14:textId="77777777" w:rsidR="00E5359C" w:rsidRPr="00F46564" w:rsidRDefault="00E5359C" w:rsidP="00DF704C">
            <w:pPr>
              <w:pStyle w:val="TAC"/>
              <w:spacing w:before="20" w:after="20"/>
              <w:rPr>
                <w:b/>
              </w:rPr>
            </w:pPr>
            <w:r w:rsidRPr="00F46564">
              <w:rPr>
                <w:b/>
              </w:rPr>
              <w:t>(no FH)</w:t>
            </w:r>
          </w:p>
        </w:tc>
      </w:tr>
      <w:tr w:rsidR="00E5359C" w:rsidRPr="00F46564" w14:paraId="4FBFF267" w14:textId="77777777" w:rsidTr="00DF704C">
        <w:trPr>
          <w:cantSplit/>
          <w:jc w:val="center"/>
        </w:trPr>
        <w:tc>
          <w:tcPr>
            <w:tcW w:w="1984" w:type="dxa"/>
            <w:tcBorders>
              <w:top w:val="nil"/>
              <w:bottom w:val="nil"/>
              <w:right w:val="nil"/>
            </w:tcBorders>
          </w:tcPr>
          <w:p w14:paraId="3915A02E" w14:textId="77777777" w:rsidR="00E5359C" w:rsidRPr="00F46564" w:rsidRDefault="00E5359C" w:rsidP="00DF704C">
            <w:pPr>
              <w:pStyle w:val="TAL"/>
              <w:spacing w:before="20" w:after="20"/>
            </w:pPr>
            <w:r w:rsidRPr="00F46564">
              <w:t>EC-PACCH/U</w:t>
            </w:r>
          </w:p>
        </w:tc>
        <w:tc>
          <w:tcPr>
            <w:tcW w:w="567" w:type="dxa"/>
            <w:tcBorders>
              <w:top w:val="nil"/>
              <w:left w:val="nil"/>
              <w:bottom w:val="nil"/>
              <w:right w:val="nil"/>
            </w:tcBorders>
          </w:tcPr>
          <w:p w14:paraId="0DAEDAA8" w14:textId="77777777" w:rsidR="00E5359C" w:rsidRPr="00F46564" w:rsidRDefault="00E5359C" w:rsidP="00DF704C">
            <w:pPr>
              <w:pStyle w:val="TAR"/>
              <w:spacing w:before="20" w:after="20"/>
              <w:jc w:val="center"/>
            </w:pPr>
            <w:r w:rsidRPr="00F46564">
              <w:t>CC1</w:t>
            </w:r>
          </w:p>
        </w:tc>
        <w:tc>
          <w:tcPr>
            <w:tcW w:w="567" w:type="dxa"/>
            <w:tcBorders>
              <w:top w:val="nil"/>
              <w:left w:val="nil"/>
              <w:bottom w:val="nil"/>
              <w:right w:val="single" w:sz="4" w:space="0" w:color="auto"/>
            </w:tcBorders>
          </w:tcPr>
          <w:p w14:paraId="08071FA0"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1454E045" w14:textId="77777777" w:rsidR="00E5359C" w:rsidRPr="00F46564" w:rsidRDefault="00E5359C" w:rsidP="00DF704C">
            <w:pPr>
              <w:pStyle w:val="TAC"/>
              <w:spacing w:before="20" w:after="20"/>
            </w:pPr>
            <w:r>
              <w:t>-1,0</w:t>
            </w:r>
          </w:p>
        </w:tc>
        <w:tc>
          <w:tcPr>
            <w:tcW w:w="1353" w:type="dxa"/>
            <w:tcBorders>
              <w:top w:val="nil"/>
              <w:bottom w:val="nil"/>
            </w:tcBorders>
          </w:tcPr>
          <w:p w14:paraId="172C71D0" w14:textId="77777777" w:rsidR="00E5359C" w:rsidRPr="00F46564" w:rsidRDefault="00E5359C" w:rsidP="00DF704C">
            <w:pPr>
              <w:pStyle w:val="TAC"/>
              <w:spacing w:before="20" w:after="20"/>
            </w:pPr>
            <w:r>
              <w:t>-1,0</w:t>
            </w:r>
          </w:p>
        </w:tc>
        <w:tc>
          <w:tcPr>
            <w:tcW w:w="1293" w:type="dxa"/>
            <w:tcBorders>
              <w:top w:val="nil"/>
              <w:bottom w:val="nil"/>
            </w:tcBorders>
          </w:tcPr>
          <w:p w14:paraId="1F16FBA0" w14:textId="77777777" w:rsidR="00E5359C" w:rsidRPr="00F46564" w:rsidRDefault="00E5359C" w:rsidP="00DF704C">
            <w:pPr>
              <w:pStyle w:val="TAC"/>
              <w:spacing w:before="20" w:after="20"/>
            </w:pPr>
            <w:r>
              <w:t>0,0</w:t>
            </w:r>
          </w:p>
        </w:tc>
      </w:tr>
      <w:tr w:rsidR="00E5359C" w:rsidRPr="00F46564" w14:paraId="63925CA9" w14:textId="77777777" w:rsidTr="00DF704C">
        <w:trPr>
          <w:cantSplit/>
          <w:jc w:val="center"/>
        </w:trPr>
        <w:tc>
          <w:tcPr>
            <w:tcW w:w="1984" w:type="dxa"/>
            <w:tcBorders>
              <w:top w:val="nil"/>
              <w:bottom w:val="nil"/>
              <w:right w:val="nil"/>
            </w:tcBorders>
          </w:tcPr>
          <w:p w14:paraId="11C34BFD" w14:textId="77777777" w:rsidR="00E5359C" w:rsidRPr="00F46564" w:rsidRDefault="00E5359C" w:rsidP="00DF704C">
            <w:pPr>
              <w:pStyle w:val="TAL"/>
              <w:spacing w:before="20" w:after="20"/>
            </w:pPr>
            <w:r w:rsidRPr="00F46564">
              <w:t>EC-PACCH/U/4</w:t>
            </w:r>
          </w:p>
        </w:tc>
        <w:tc>
          <w:tcPr>
            <w:tcW w:w="567" w:type="dxa"/>
            <w:tcBorders>
              <w:top w:val="nil"/>
              <w:left w:val="nil"/>
              <w:bottom w:val="nil"/>
              <w:right w:val="nil"/>
            </w:tcBorders>
          </w:tcPr>
          <w:p w14:paraId="0C46D1F9" w14:textId="77777777"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14:paraId="13F2059E"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46CE2ECD" w14:textId="77777777" w:rsidR="00E5359C" w:rsidRPr="00F46564" w:rsidRDefault="00E5359C" w:rsidP="00DF704C">
            <w:pPr>
              <w:pStyle w:val="TAC"/>
              <w:spacing w:before="20" w:after="20"/>
            </w:pPr>
            <w:r>
              <w:t>-8,0</w:t>
            </w:r>
          </w:p>
        </w:tc>
        <w:tc>
          <w:tcPr>
            <w:tcW w:w="1353" w:type="dxa"/>
            <w:tcBorders>
              <w:top w:val="nil"/>
              <w:bottom w:val="nil"/>
            </w:tcBorders>
          </w:tcPr>
          <w:p w14:paraId="6EE65559" w14:textId="77777777" w:rsidR="00E5359C" w:rsidRPr="00F46564" w:rsidRDefault="00E5359C" w:rsidP="00DF704C">
            <w:pPr>
              <w:pStyle w:val="TAC"/>
              <w:spacing w:before="20" w:after="20"/>
            </w:pPr>
            <w:r>
              <w:t>-9,0</w:t>
            </w:r>
          </w:p>
        </w:tc>
        <w:tc>
          <w:tcPr>
            <w:tcW w:w="1293" w:type="dxa"/>
            <w:tcBorders>
              <w:top w:val="nil"/>
              <w:bottom w:val="nil"/>
            </w:tcBorders>
          </w:tcPr>
          <w:p w14:paraId="1565203C" w14:textId="77777777" w:rsidR="00E5359C" w:rsidRPr="00F46564" w:rsidRDefault="00E5359C" w:rsidP="00DF704C">
            <w:pPr>
              <w:pStyle w:val="TAC"/>
              <w:spacing w:before="20" w:after="20"/>
            </w:pPr>
            <w:r>
              <w:t>-8,0</w:t>
            </w:r>
          </w:p>
        </w:tc>
      </w:tr>
      <w:tr w:rsidR="00E5359C" w:rsidRPr="00F46564" w14:paraId="0AD771AB" w14:textId="77777777" w:rsidTr="00DF704C">
        <w:trPr>
          <w:cantSplit/>
          <w:jc w:val="center"/>
        </w:trPr>
        <w:tc>
          <w:tcPr>
            <w:tcW w:w="1984" w:type="dxa"/>
            <w:tcBorders>
              <w:top w:val="nil"/>
              <w:bottom w:val="nil"/>
              <w:right w:val="nil"/>
            </w:tcBorders>
          </w:tcPr>
          <w:p w14:paraId="00F9A873" w14:textId="77777777" w:rsidR="00E5359C" w:rsidRPr="00F46564" w:rsidRDefault="00E5359C" w:rsidP="00DF704C">
            <w:pPr>
              <w:pStyle w:val="TAL"/>
              <w:spacing w:before="20" w:after="20"/>
            </w:pPr>
            <w:r w:rsidRPr="00F46564">
              <w:t>EC-PACCH/U/8</w:t>
            </w:r>
          </w:p>
        </w:tc>
        <w:tc>
          <w:tcPr>
            <w:tcW w:w="567" w:type="dxa"/>
            <w:tcBorders>
              <w:top w:val="nil"/>
              <w:left w:val="nil"/>
              <w:bottom w:val="nil"/>
              <w:right w:val="nil"/>
            </w:tcBorders>
          </w:tcPr>
          <w:p w14:paraId="04BFEA38" w14:textId="77777777"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14:paraId="518920CA"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14BBBE6F" w14:textId="77777777" w:rsidR="00E5359C" w:rsidRPr="00F46564" w:rsidRDefault="00E5359C" w:rsidP="00DF704C">
            <w:pPr>
              <w:pStyle w:val="TAC"/>
              <w:spacing w:before="20" w:after="20"/>
            </w:pPr>
            <w:r>
              <w:t>-11,0</w:t>
            </w:r>
          </w:p>
        </w:tc>
        <w:tc>
          <w:tcPr>
            <w:tcW w:w="1353" w:type="dxa"/>
            <w:tcBorders>
              <w:top w:val="nil"/>
              <w:bottom w:val="nil"/>
            </w:tcBorders>
          </w:tcPr>
          <w:p w14:paraId="018562C6" w14:textId="77777777" w:rsidR="00E5359C" w:rsidRPr="00F46564" w:rsidRDefault="00E5359C" w:rsidP="00DF704C">
            <w:pPr>
              <w:pStyle w:val="TAC"/>
              <w:spacing w:before="20" w:after="20"/>
            </w:pPr>
            <w:r>
              <w:t>-12,0</w:t>
            </w:r>
          </w:p>
        </w:tc>
        <w:tc>
          <w:tcPr>
            <w:tcW w:w="1293" w:type="dxa"/>
            <w:tcBorders>
              <w:top w:val="nil"/>
              <w:bottom w:val="nil"/>
            </w:tcBorders>
          </w:tcPr>
          <w:p w14:paraId="752AED1D" w14:textId="77777777" w:rsidR="00E5359C" w:rsidRPr="00F46564" w:rsidRDefault="00E5359C" w:rsidP="00DF704C">
            <w:pPr>
              <w:pStyle w:val="TAC"/>
              <w:spacing w:before="20" w:after="20"/>
            </w:pPr>
            <w:r>
              <w:t>-11,5</w:t>
            </w:r>
          </w:p>
        </w:tc>
      </w:tr>
      <w:tr w:rsidR="00E5359C" w:rsidRPr="00F46564" w14:paraId="1CA49FA5" w14:textId="77777777" w:rsidTr="00DF704C">
        <w:trPr>
          <w:cantSplit/>
          <w:jc w:val="center"/>
        </w:trPr>
        <w:tc>
          <w:tcPr>
            <w:tcW w:w="1984" w:type="dxa"/>
            <w:tcBorders>
              <w:top w:val="nil"/>
              <w:bottom w:val="nil"/>
              <w:right w:val="nil"/>
            </w:tcBorders>
          </w:tcPr>
          <w:p w14:paraId="06305D01" w14:textId="77777777" w:rsidR="00E5359C" w:rsidRPr="00F46564" w:rsidRDefault="00E5359C" w:rsidP="00DF704C">
            <w:pPr>
              <w:pStyle w:val="TAL"/>
              <w:spacing w:before="20" w:after="20"/>
            </w:pPr>
            <w:r w:rsidRPr="00F46564">
              <w:t>EC-PACCH/U/16</w:t>
            </w:r>
          </w:p>
        </w:tc>
        <w:tc>
          <w:tcPr>
            <w:tcW w:w="567" w:type="dxa"/>
            <w:tcBorders>
              <w:top w:val="nil"/>
              <w:left w:val="nil"/>
              <w:bottom w:val="nil"/>
              <w:right w:val="nil"/>
            </w:tcBorders>
          </w:tcPr>
          <w:p w14:paraId="086CA577" w14:textId="77777777"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14:paraId="4B147F40"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6C629CDA" w14:textId="77777777" w:rsidR="00E5359C" w:rsidRPr="00F46564" w:rsidRDefault="00E5359C" w:rsidP="00DF704C">
            <w:pPr>
              <w:pStyle w:val="TAC"/>
              <w:spacing w:before="20" w:after="20"/>
            </w:pPr>
            <w:r>
              <w:t>-13,5</w:t>
            </w:r>
          </w:p>
        </w:tc>
        <w:tc>
          <w:tcPr>
            <w:tcW w:w="1353" w:type="dxa"/>
            <w:tcBorders>
              <w:top w:val="nil"/>
              <w:bottom w:val="nil"/>
            </w:tcBorders>
          </w:tcPr>
          <w:p w14:paraId="1E2858E6" w14:textId="77777777" w:rsidR="00E5359C" w:rsidRPr="00F46564" w:rsidRDefault="00E5359C" w:rsidP="00DF704C">
            <w:pPr>
              <w:pStyle w:val="TAC"/>
              <w:spacing w:before="20" w:after="20"/>
            </w:pPr>
            <w:r>
              <w:t>-14,5</w:t>
            </w:r>
          </w:p>
        </w:tc>
        <w:tc>
          <w:tcPr>
            <w:tcW w:w="1293" w:type="dxa"/>
            <w:tcBorders>
              <w:top w:val="nil"/>
              <w:bottom w:val="nil"/>
            </w:tcBorders>
          </w:tcPr>
          <w:p w14:paraId="0CE73338" w14:textId="77777777" w:rsidR="00E5359C" w:rsidRPr="00F46564" w:rsidRDefault="00E5359C" w:rsidP="00DF704C">
            <w:pPr>
              <w:pStyle w:val="TAC"/>
              <w:spacing w:before="20" w:after="20"/>
            </w:pPr>
            <w:r>
              <w:t>-14,5</w:t>
            </w:r>
          </w:p>
        </w:tc>
      </w:tr>
      <w:tr w:rsidR="006600FD" w:rsidRPr="00F46564" w14:paraId="0E477588" w14:textId="77777777" w:rsidTr="00DF704C">
        <w:trPr>
          <w:cantSplit/>
          <w:jc w:val="center"/>
          <w:ins w:id="202" w:author="Nokia" w:date="2017-02-07T23:34:00Z"/>
        </w:trPr>
        <w:tc>
          <w:tcPr>
            <w:tcW w:w="1984" w:type="dxa"/>
            <w:tcBorders>
              <w:top w:val="nil"/>
              <w:bottom w:val="nil"/>
              <w:right w:val="nil"/>
            </w:tcBorders>
          </w:tcPr>
          <w:p w14:paraId="54751D12" w14:textId="2050DCC5" w:rsidR="006600FD" w:rsidRPr="00F46564" w:rsidRDefault="006600FD" w:rsidP="006600FD">
            <w:pPr>
              <w:pStyle w:val="TAL"/>
              <w:spacing w:before="20" w:after="20"/>
              <w:rPr>
                <w:ins w:id="203" w:author="Nokia" w:date="2017-02-07T23:34:00Z"/>
              </w:rPr>
            </w:pPr>
            <w:ins w:id="204" w:author="Nokia" w:date="2017-02-11T01:31:00Z">
              <w:r>
                <w:t>EC-PAC</w:t>
              </w:r>
              <w:r w:rsidRPr="00F46564">
                <w:t>CH/</w:t>
              </w:r>
              <w:r>
                <w:t>U/</w:t>
              </w:r>
              <w:r w:rsidRPr="00F46564">
                <w:t>4</w:t>
              </w:r>
              <w:r>
                <w:t>8</w:t>
              </w:r>
            </w:ins>
          </w:p>
        </w:tc>
        <w:tc>
          <w:tcPr>
            <w:tcW w:w="567" w:type="dxa"/>
            <w:tcBorders>
              <w:top w:val="nil"/>
              <w:left w:val="nil"/>
              <w:bottom w:val="nil"/>
              <w:right w:val="nil"/>
            </w:tcBorders>
          </w:tcPr>
          <w:p w14:paraId="2BE9226B" w14:textId="746AA12A" w:rsidR="006600FD" w:rsidRPr="00F46564" w:rsidRDefault="006600FD" w:rsidP="006600FD">
            <w:pPr>
              <w:pStyle w:val="TAR"/>
              <w:spacing w:before="20" w:after="20"/>
              <w:jc w:val="center"/>
              <w:rPr>
                <w:ins w:id="205" w:author="Nokia" w:date="2017-02-07T23:34:00Z"/>
              </w:rPr>
            </w:pPr>
            <w:ins w:id="206" w:author="Nokia" w:date="2017-02-11T01:31:00Z">
              <w:r w:rsidRPr="00F46564">
                <w:t>CC</w:t>
              </w:r>
              <w:r>
                <w:t>5</w:t>
              </w:r>
            </w:ins>
          </w:p>
        </w:tc>
        <w:tc>
          <w:tcPr>
            <w:tcW w:w="567" w:type="dxa"/>
            <w:tcBorders>
              <w:top w:val="nil"/>
              <w:left w:val="nil"/>
              <w:bottom w:val="nil"/>
              <w:right w:val="single" w:sz="4" w:space="0" w:color="auto"/>
            </w:tcBorders>
          </w:tcPr>
          <w:p w14:paraId="29DA2569" w14:textId="6BE84781" w:rsidR="006600FD" w:rsidRPr="00F46564" w:rsidRDefault="006600FD" w:rsidP="006600FD">
            <w:pPr>
              <w:pStyle w:val="TAR"/>
              <w:spacing w:before="20" w:after="20"/>
              <w:rPr>
                <w:ins w:id="207" w:author="Nokia" w:date="2017-02-07T23:34:00Z"/>
              </w:rPr>
            </w:pPr>
            <w:ins w:id="208" w:author="Nokia" w:date="2017-02-11T01:31:00Z">
              <w:r w:rsidRPr="00F46564">
                <w:t>dB</w:t>
              </w:r>
            </w:ins>
          </w:p>
        </w:tc>
        <w:tc>
          <w:tcPr>
            <w:tcW w:w="1381" w:type="dxa"/>
            <w:tcBorders>
              <w:top w:val="nil"/>
              <w:left w:val="single" w:sz="4" w:space="0" w:color="auto"/>
              <w:bottom w:val="nil"/>
            </w:tcBorders>
          </w:tcPr>
          <w:p w14:paraId="30D9EC03" w14:textId="11E7E6A8" w:rsidR="006600FD" w:rsidRDefault="006600FD" w:rsidP="006600FD">
            <w:pPr>
              <w:pStyle w:val="TAC"/>
              <w:spacing w:before="20" w:after="20"/>
              <w:rPr>
                <w:ins w:id="209" w:author="Nokia" w:date="2017-02-07T23:34:00Z"/>
              </w:rPr>
            </w:pPr>
            <w:ins w:id="210" w:author="Nokia" w:date="2017-02-11T01:31:00Z">
              <w:r>
                <w:t>[TBD]</w:t>
              </w:r>
            </w:ins>
          </w:p>
        </w:tc>
        <w:tc>
          <w:tcPr>
            <w:tcW w:w="1353" w:type="dxa"/>
            <w:tcBorders>
              <w:top w:val="nil"/>
              <w:bottom w:val="nil"/>
            </w:tcBorders>
          </w:tcPr>
          <w:p w14:paraId="333FF1C7" w14:textId="7529A137" w:rsidR="006600FD" w:rsidRDefault="006600FD" w:rsidP="006600FD">
            <w:pPr>
              <w:pStyle w:val="TAC"/>
              <w:spacing w:before="20" w:after="20"/>
              <w:rPr>
                <w:ins w:id="211" w:author="Nokia" w:date="2017-02-07T23:34:00Z"/>
              </w:rPr>
            </w:pPr>
            <w:ins w:id="212" w:author="Nokia" w:date="2017-02-11T01:31:00Z">
              <w:r>
                <w:t>[TBD]</w:t>
              </w:r>
            </w:ins>
          </w:p>
        </w:tc>
        <w:tc>
          <w:tcPr>
            <w:tcW w:w="1293" w:type="dxa"/>
            <w:tcBorders>
              <w:top w:val="nil"/>
              <w:bottom w:val="nil"/>
            </w:tcBorders>
          </w:tcPr>
          <w:p w14:paraId="372B2C18" w14:textId="6F3306EC" w:rsidR="006600FD" w:rsidRDefault="006600FD" w:rsidP="006600FD">
            <w:pPr>
              <w:pStyle w:val="TAC"/>
              <w:spacing w:before="20" w:after="20"/>
              <w:rPr>
                <w:ins w:id="213" w:author="Nokia" w:date="2017-02-07T23:34:00Z"/>
              </w:rPr>
            </w:pPr>
            <w:ins w:id="214" w:author="Nokia" w:date="2017-02-11T01:31:00Z">
              <w:r>
                <w:t>[TBD]</w:t>
              </w:r>
            </w:ins>
          </w:p>
        </w:tc>
      </w:tr>
      <w:tr w:rsidR="00E5359C" w:rsidRPr="00F46564" w14:paraId="452350A8" w14:textId="77777777" w:rsidTr="00DF704C">
        <w:trPr>
          <w:cantSplit/>
          <w:jc w:val="center"/>
        </w:trPr>
        <w:tc>
          <w:tcPr>
            <w:tcW w:w="1984" w:type="dxa"/>
            <w:tcBorders>
              <w:top w:val="single" w:sz="4" w:space="0" w:color="auto"/>
              <w:bottom w:val="nil"/>
              <w:right w:val="nil"/>
            </w:tcBorders>
          </w:tcPr>
          <w:p w14:paraId="728D4E89" w14:textId="77777777" w:rsidR="00E5359C" w:rsidRPr="00F46564" w:rsidRDefault="00E5359C" w:rsidP="00DF704C">
            <w:pPr>
              <w:pStyle w:val="TAL"/>
              <w:spacing w:before="20" w:after="20"/>
            </w:pPr>
            <w:r w:rsidRPr="00F46564">
              <w:t>EC-PDTCH/MCS-1</w:t>
            </w:r>
            <w:r>
              <w:rPr>
                <w:vertAlign w:val="superscript"/>
              </w:rPr>
              <w:t>4)</w:t>
            </w:r>
          </w:p>
        </w:tc>
        <w:tc>
          <w:tcPr>
            <w:tcW w:w="567" w:type="dxa"/>
            <w:tcBorders>
              <w:top w:val="single" w:sz="4" w:space="0" w:color="auto"/>
              <w:left w:val="nil"/>
              <w:bottom w:val="nil"/>
              <w:right w:val="nil"/>
            </w:tcBorders>
          </w:tcPr>
          <w:p w14:paraId="320AD68E" w14:textId="77777777" w:rsidR="00E5359C" w:rsidRPr="00F46564" w:rsidRDefault="00E5359C" w:rsidP="00DF704C">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64D5D7EE" w14:textId="77777777" w:rsidR="00E5359C" w:rsidRPr="00F46564" w:rsidRDefault="00E5359C" w:rsidP="00DF704C">
            <w:pPr>
              <w:pStyle w:val="TAR"/>
              <w:spacing w:before="20" w:after="20"/>
            </w:pPr>
            <w:r w:rsidRPr="00F46564">
              <w:t>dB</w:t>
            </w:r>
          </w:p>
        </w:tc>
        <w:tc>
          <w:tcPr>
            <w:tcW w:w="1381" w:type="dxa"/>
            <w:tcBorders>
              <w:top w:val="single" w:sz="4" w:space="0" w:color="auto"/>
              <w:left w:val="single" w:sz="4" w:space="0" w:color="auto"/>
              <w:bottom w:val="nil"/>
            </w:tcBorders>
          </w:tcPr>
          <w:p w14:paraId="7AC9B733" w14:textId="77777777" w:rsidR="00E5359C" w:rsidRPr="00F46564" w:rsidRDefault="00E5359C" w:rsidP="00DF704C">
            <w:pPr>
              <w:pStyle w:val="TAC"/>
              <w:spacing w:before="20" w:after="20"/>
            </w:pPr>
            <w:r>
              <w:t>0,0</w:t>
            </w:r>
          </w:p>
        </w:tc>
        <w:tc>
          <w:tcPr>
            <w:tcW w:w="1353" w:type="dxa"/>
            <w:tcBorders>
              <w:top w:val="single" w:sz="4" w:space="0" w:color="auto"/>
              <w:bottom w:val="nil"/>
            </w:tcBorders>
          </w:tcPr>
          <w:p w14:paraId="27861564" w14:textId="77777777" w:rsidR="00E5359C" w:rsidRPr="00F46564" w:rsidRDefault="00E5359C" w:rsidP="00DF704C">
            <w:pPr>
              <w:pStyle w:val="TAC"/>
              <w:spacing w:before="20" w:after="20"/>
            </w:pPr>
            <w:r>
              <w:t>-0,5</w:t>
            </w:r>
          </w:p>
        </w:tc>
        <w:tc>
          <w:tcPr>
            <w:tcW w:w="1293" w:type="dxa"/>
            <w:tcBorders>
              <w:top w:val="single" w:sz="4" w:space="0" w:color="auto"/>
              <w:bottom w:val="nil"/>
            </w:tcBorders>
          </w:tcPr>
          <w:p w14:paraId="5DEF6C87" w14:textId="77777777" w:rsidR="00E5359C" w:rsidRPr="00F46564" w:rsidRDefault="00E5359C" w:rsidP="00DF704C">
            <w:pPr>
              <w:pStyle w:val="TAC"/>
              <w:spacing w:before="20" w:after="20"/>
            </w:pPr>
            <w:r>
              <w:t>-0,5</w:t>
            </w:r>
          </w:p>
        </w:tc>
      </w:tr>
      <w:tr w:rsidR="00E5359C" w:rsidRPr="00F46564" w14:paraId="176DE992" w14:textId="77777777" w:rsidTr="00DF704C">
        <w:trPr>
          <w:cantSplit/>
          <w:jc w:val="center"/>
        </w:trPr>
        <w:tc>
          <w:tcPr>
            <w:tcW w:w="1984" w:type="dxa"/>
            <w:tcBorders>
              <w:top w:val="nil"/>
              <w:bottom w:val="nil"/>
              <w:right w:val="nil"/>
            </w:tcBorders>
          </w:tcPr>
          <w:p w14:paraId="76DA2029" w14:textId="77777777" w:rsidR="00E5359C" w:rsidRPr="00F46564" w:rsidRDefault="00E5359C" w:rsidP="00DF704C">
            <w:pPr>
              <w:pStyle w:val="TAL"/>
              <w:spacing w:before="20" w:after="20"/>
            </w:pPr>
            <w:r w:rsidRPr="00F46564">
              <w:t>EC-PDTCH/MCS-1/4</w:t>
            </w:r>
          </w:p>
        </w:tc>
        <w:tc>
          <w:tcPr>
            <w:tcW w:w="567" w:type="dxa"/>
            <w:tcBorders>
              <w:top w:val="nil"/>
              <w:left w:val="nil"/>
              <w:bottom w:val="nil"/>
              <w:right w:val="nil"/>
            </w:tcBorders>
          </w:tcPr>
          <w:p w14:paraId="2910AAA6" w14:textId="77777777"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14:paraId="7F6F6F8D"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71177ED6" w14:textId="77777777" w:rsidR="00E5359C" w:rsidRPr="00F46564" w:rsidRDefault="00E5359C" w:rsidP="00DF704C">
            <w:pPr>
              <w:pStyle w:val="TAC"/>
              <w:spacing w:before="20" w:after="20"/>
            </w:pPr>
            <w:r>
              <w:t>-7,5</w:t>
            </w:r>
          </w:p>
        </w:tc>
        <w:tc>
          <w:tcPr>
            <w:tcW w:w="1353" w:type="dxa"/>
            <w:tcBorders>
              <w:top w:val="nil"/>
              <w:bottom w:val="nil"/>
            </w:tcBorders>
          </w:tcPr>
          <w:p w14:paraId="2D69D972" w14:textId="77777777" w:rsidR="00E5359C" w:rsidRPr="00F46564" w:rsidRDefault="00E5359C" w:rsidP="00DF704C">
            <w:pPr>
              <w:pStyle w:val="TAC"/>
              <w:spacing w:before="20" w:after="20"/>
            </w:pPr>
            <w:r>
              <w:t>-7,5</w:t>
            </w:r>
          </w:p>
        </w:tc>
        <w:tc>
          <w:tcPr>
            <w:tcW w:w="1293" w:type="dxa"/>
            <w:tcBorders>
              <w:top w:val="nil"/>
              <w:bottom w:val="nil"/>
            </w:tcBorders>
          </w:tcPr>
          <w:p w14:paraId="50C7AE13" w14:textId="77777777" w:rsidR="00E5359C" w:rsidRPr="00F46564" w:rsidRDefault="00E5359C" w:rsidP="00DF704C">
            <w:pPr>
              <w:pStyle w:val="TAC"/>
              <w:spacing w:before="20" w:after="20"/>
            </w:pPr>
            <w:r>
              <w:t>-7,5</w:t>
            </w:r>
          </w:p>
        </w:tc>
      </w:tr>
      <w:tr w:rsidR="00E5359C" w:rsidRPr="00F46564" w14:paraId="3ABFA559" w14:textId="77777777" w:rsidTr="00DF704C">
        <w:trPr>
          <w:cantSplit/>
          <w:jc w:val="center"/>
        </w:trPr>
        <w:tc>
          <w:tcPr>
            <w:tcW w:w="1984" w:type="dxa"/>
            <w:tcBorders>
              <w:top w:val="nil"/>
              <w:bottom w:val="nil"/>
              <w:right w:val="nil"/>
            </w:tcBorders>
          </w:tcPr>
          <w:p w14:paraId="6EA63145" w14:textId="77777777" w:rsidR="00E5359C" w:rsidRPr="00F46564" w:rsidRDefault="00E5359C" w:rsidP="00DF704C">
            <w:pPr>
              <w:pStyle w:val="TAL"/>
              <w:spacing w:before="20" w:after="20"/>
            </w:pPr>
            <w:r w:rsidRPr="00F46564">
              <w:t>EC-PDTCH/MCS-1/8</w:t>
            </w:r>
          </w:p>
        </w:tc>
        <w:tc>
          <w:tcPr>
            <w:tcW w:w="567" w:type="dxa"/>
            <w:tcBorders>
              <w:top w:val="nil"/>
              <w:left w:val="nil"/>
              <w:bottom w:val="nil"/>
              <w:right w:val="nil"/>
            </w:tcBorders>
          </w:tcPr>
          <w:p w14:paraId="78BD1CD9" w14:textId="77777777"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14:paraId="0A08A98C"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095D04F4" w14:textId="77777777" w:rsidR="00E5359C" w:rsidRPr="00F46564" w:rsidRDefault="00E5359C" w:rsidP="00DF704C">
            <w:pPr>
              <w:pStyle w:val="TAC"/>
              <w:spacing w:before="20" w:after="20"/>
            </w:pPr>
            <w:r>
              <w:t>-11,0</w:t>
            </w:r>
          </w:p>
        </w:tc>
        <w:tc>
          <w:tcPr>
            <w:tcW w:w="1353" w:type="dxa"/>
            <w:tcBorders>
              <w:top w:val="nil"/>
              <w:bottom w:val="nil"/>
            </w:tcBorders>
          </w:tcPr>
          <w:p w14:paraId="5093B4BE" w14:textId="77777777" w:rsidR="00E5359C" w:rsidRPr="00F46564" w:rsidRDefault="00E5359C" w:rsidP="00DF704C">
            <w:pPr>
              <w:pStyle w:val="TAC"/>
              <w:spacing w:before="20" w:after="20"/>
            </w:pPr>
            <w:r>
              <w:t>-10,5</w:t>
            </w:r>
          </w:p>
        </w:tc>
        <w:tc>
          <w:tcPr>
            <w:tcW w:w="1293" w:type="dxa"/>
            <w:tcBorders>
              <w:top w:val="nil"/>
              <w:bottom w:val="nil"/>
            </w:tcBorders>
          </w:tcPr>
          <w:p w14:paraId="4D89CE64" w14:textId="77777777" w:rsidR="00E5359C" w:rsidRPr="00F46564" w:rsidRDefault="00E5359C" w:rsidP="00DF704C">
            <w:pPr>
              <w:pStyle w:val="TAC"/>
              <w:spacing w:before="20" w:after="20"/>
            </w:pPr>
            <w:r>
              <w:t>-10,5</w:t>
            </w:r>
          </w:p>
        </w:tc>
      </w:tr>
      <w:tr w:rsidR="00E5359C" w:rsidRPr="00F46564" w14:paraId="1BBAF9CE" w14:textId="77777777" w:rsidTr="00DF704C">
        <w:trPr>
          <w:cantSplit/>
          <w:jc w:val="center"/>
        </w:trPr>
        <w:tc>
          <w:tcPr>
            <w:tcW w:w="1984" w:type="dxa"/>
            <w:tcBorders>
              <w:top w:val="nil"/>
              <w:bottom w:val="nil"/>
              <w:right w:val="nil"/>
            </w:tcBorders>
          </w:tcPr>
          <w:p w14:paraId="65372B0F" w14:textId="77777777" w:rsidR="00E5359C" w:rsidRPr="00F46564" w:rsidRDefault="00E5359C" w:rsidP="00DF704C">
            <w:pPr>
              <w:pStyle w:val="TAL"/>
              <w:spacing w:before="20" w:after="20"/>
            </w:pPr>
            <w:r w:rsidRPr="00F46564">
              <w:t>EC-PDTCH/MCS-1/16</w:t>
            </w:r>
          </w:p>
        </w:tc>
        <w:tc>
          <w:tcPr>
            <w:tcW w:w="567" w:type="dxa"/>
            <w:tcBorders>
              <w:top w:val="nil"/>
              <w:left w:val="nil"/>
              <w:bottom w:val="nil"/>
              <w:right w:val="nil"/>
            </w:tcBorders>
          </w:tcPr>
          <w:p w14:paraId="107BD597" w14:textId="77777777"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14:paraId="79BDADFC"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7CC89C39" w14:textId="77777777" w:rsidR="00E5359C" w:rsidRPr="00F46564" w:rsidRDefault="00E5359C" w:rsidP="00DF704C">
            <w:pPr>
              <w:pStyle w:val="TAC"/>
              <w:spacing w:before="20" w:after="20"/>
            </w:pPr>
            <w:r>
              <w:t>-14,0</w:t>
            </w:r>
          </w:p>
        </w:tc>
        <w:tc>
          <w:tcPr>
            <w:tcW w:w="1353" w:type="dxa"/>
            <w:tcBorders>
              <w:top w:val="nil"/>
              <w:bottom w:val="nil"/>
            </w:tcBorders>
          </w:tcPr>
          <w:p w14:paraId="371E2454" w14:textId="77777777" w:rsidR="00E5359C" w:rsidRPr="00F46564" w:rsidRDefault="00E5359C" w:rsidP="00DF704C">
            <w:pPr>
              <w:pStyle w:val="TAC"/>
              <w:spacing w:before="20" w:after="20"/>
            </w:pPr>
            <w:r>
              <w:t>-13,0</w:t>
            </w:r>
          </w:p>
        </w:tc>
        <w:tc>
          <w:tcPr>
            <w:tcW w:w="1293" w:type="dxa"/>
            <w:tcBorders>
              <w:top w:val="nil"/>
              <w:bottom w:val="nil"/>
            </w:tcBorders>
          </w:tcPr>
          <w:p w14:paraId="1A647A77" w14:textId="77777777" w:rsidR="00E5359C" w:rsidRPr="00F46564" w:rsidRDefault="00E5359C" w:rsidP="00DF704C">
            <w:pPr>
              <w:pStyle w:val="TAC"/>
              <w:spacing w:before="20" w:after="20"/>
            </w:pPr>
            <w:r>
              <w:t>-13,0</w:t>
            </w:r>
          </w:p>
        </w:tc>
      </w:tr>
      <w:tr w:rsidR="006600FD" w:rsidRPr="00F46564" w14:paraId="04C02086" w14:textId="77777777" w:rsidTr="00DF704C">
        <w:trPr>
          <w:cantSplit/>
          <w:jc w:val="center"/>
          <w:ins w:id="215" w:author="Nokia" w:date="2017-02-07T23:40:00Z"/>
        </w:trPr>
        <w:tc>
          <w:tcPr>
            <w:tcW w:w="1984" w:type="dxa"/>
            <w:tcBorders>
              <w:top w:val="nil"/>
              <w:bottom w:val="nil"/>
              <w:right w:val="nil"/>
            </w:tcBorders>
          </w:tcPr>
          <w:p w14:paraId="062BA19E" w14:textId="2E37CA62" w:rsidR="006600FD" w:rsidRPr="00F46564" w:rsidRDefault="006600FD" w:rsidP="006600FD">
            <w:pPr>
              <w:pStyle w:val="TAL"/>
              <w:spacing w:before="20" w:after="20"/>
              <w:rPr>
                <w:ins w:id="216" w:author="Nokia" w:date="2017-02-07T23:40:00Z"/>
              </w:rPr>
            </w:pPr>
            <w:ins w:id="217" w:author="Nokia" w:date="2017-02-11T01:33:00Z">
              <w:r>
                <w:t>EC-PDTCH/</w:t>
              </w:r>
              <w:r w:rsidRPr="00F46564">
                <w:t>MCS-1</w:t>
              </w:r>
              <w:r>
                <w:t>’</w:t>
              </w:r>
              <w:r w:rsidRPr="00F46564">
                <w:t>/</w:t>
              </w:r>
              <w:r>
                <w:t>48</w:t>
              </w:r>
            </w:ins>
          </w:p>
        </w:tc>
        <w:tc>
          <w:tcPr>
            <w:tcW w:w="567" w:type="dxa"/>
            <w:tcBorders>
              <w:top w:val="nil"/>
              <w:left w:val="nil"/>
              <w:bottom w:val="nil"/>
              <w:right w:val="nil"/>
            </w:tcBorders>
          </w:tcPr>
          <w:p w14:paraId="52E3D75B" w14:textId="362E3039" w:rsidR="006600FD" w:rsidRPr="00F46564" w:rsidRDefault="006600FD" w:rsidP="006600FD">
            <w:pPr>
              <w:pStyle w:val="TAR"/>
              <w:spacing w:before="20" w:after="20"/>
              <w:jc w:val="center"/>
              <w:rPr>
                <w:ins w:id="218" w:author="Nokia" w:date="2017-02-07T23:40:00Z"/>
              </w:rPr>
            </w:pPr>
            <w:ins w:id="219" w:author="Nokia" w:date="2017-02-11T01:33:00Z">
              <w:r w:rsidRPr="00F46564">
                <w:t>CC</w:t>
              </w:r>
              <w:r>
                <w:t>5</w:t>
              </w:r>
            </w:ins>
          </w:p>
        </w:tc>
        <w:tc>
          <w:tcPr>
            <w:tcW w:w="567" w:type="dxa"/>
            <w:tcBorders>
              <w:top w:val="nil"/>
              <w:left w:val="nil"/>
              <w:bottom w:val="nil"/>
              <w:right w:val="single" w:sz="4" w:space="0" w:color="auto"/>
            </w:tcBorders>
          </w:tcPr>
          <w:p w14:paraId="09C9974D" w14:textId="70E96156" w:rsidR="006600FD" w:rsidRPr="00F46564" w:rsidRDefault="006600FD" w:rsidP="006600FD">
            <w:pPr>
              <w:pStyle w:val="TAR"/>
              <w:spacing w:before="20" w:after="20"/>
              <w:rPr>
                <w:ins w:id="220" w:author="Nokia" w:date="2017-02-07T23:40:00Z"/>
              </w:rPr>
            </w:pPr>
            <w:ins w:id="221" w:author="Nokia" w:date="2017-02-11T01:33:00Z">
              <w:r w:rsidRPr="00F46564">
                <w:t>dB</w:t>
              </w:r>
            </w:ins>
          </w:p>
        </w:tc>
        <w:tc>
          <w:tcPr>
            <w:tcW w:w="1381" w:type="dxa"/>
            <w:tcBorders>
              <w:top w:val="nil"/>
              <w:left w:val="single" w:sz="4" w:space="0" w:color="auto"/>
              <w:bottom w:val="nil"/>
            </w:tcBorders>
          </w:tcPr>
          <w:p w14:paraId="15BE2544" w14:textId="065DE6B5" w:rsidR="006600FD" w:rsidRDefault="006600FD" w:rsidP="006600FD">
            <w:pPr>
              <w:pStyle w:val="TAC"/>
              <w:spacing w:before="20" w:after="20"/>
              <w:rPr>
                <w:ins w:id="222" w:author="Nokia" w:date="2017-02-07T23:40:00Z"/>
              </w:rPr>
            </w:pPr>
            <w:ins w:id="223" w:author="Nokia" w:date="2017-02-11T01:33:00Z">
              <w:r>
                <w:t>[TBD]</w:t>
              </w:r>
            </w:ins>
          </w:p>
        </w:tc>
        <w:tc>
          <w:tcPr>
            <w:tcW w:w="1353" w:type="dxa"/>
            <w:tcBorders>
              <w:top w:val="nil"/>
              <w:bottom w:val="nil"/>
            </w:tcBorders>
          </w:tcPr>
          <w:p w14:paraId="3AA84F56" w14:textId="4DAC0E83" w:rsidR="006600FD" w:rsidRDefault="006600FD" w:rsidP="006600FD">
            <w:pPr>
              <w:pStyle w:val="TAC"/>
              <w:spacing w:before="20" w:after="20"/>
              <w:rPr>
                <w:ins w:id="224" w:author="Nokia" w:date="2017-02-07T23:40:00Z"/>
              </w:rPr>
            </w:pPr>
            <w:ins w:id="225" w:author="Nokia" w:date="2017-02-11T01:33:00Z">
              <w:r>
                <w:t>[TBD]</w:t>
              </w:r>
            </w:ins>
          </w:p>
        </w:tc>
        <w:tc>
          <w:tcPr>
            <w:tcW w:w="1293" w:type="dxa"/>
            <w:tcBorders>
              <w:top w:val="nil"/>
              <w:bottom w:val="nil"/>
            </w:tcBorders>
          </w:tcPr>
          <w:p w14:paraId="65F86178" w14:textId="3C6DDC93" w:rsidR="006600FD" w:rsidRDefault="006600FD" w:rsidP="006600FD">
            <w:pPr>
              <w:pStyle w:val="TAC"/>
              <w:spacing w:before="20" w:after="20"/>
              <w:rPr>
                <w:ins w:id="226" w:author="Nokia" w:date="2017-02-07T23:40:00Z"/>
              </w:rPr>
            </w:pPr>
            <w:ins w:id="227" w:author="Nokia" w:date="2017-02-11T01:33:00Z">
              <w:r>
                <w:t>[TBD]</w:t>
              </w:r>
            </w:ins>
          </w:p>
        </w:tc>
      </w:tr>
      <w:tr w:rsidR="00E5359C" w:rsidRPr="00F46564" w14:paraId="2C382020" w14:textId="77777777" w:rsidTr="00DF704C">
        <w:trPr>
          <w:jc w:val="center"/>
        </w:trPr>
        <w:tc>
          <w:tcPr>
            <w:tcW w:w="1984" w:type="dxa"/>
            <w:tcBorders>
              <w:top w:val="single" w:sz="4" w:space="0" w:color="auto"/>
              <w:bottom w:val="nil"/>
              <w:right w:val="nil"/>
            </w:tcBorders>
          </w:tcPr>
          <w:p w14:paraId="6F0E0DC1" w14:textId="77777777" w:rsidR="00E5359C" w:rsidRPr="00F46564" w:rsidRDefault="00E5359C" w:rsidP="00DF704C">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14:paraId="09328E9E" w14:textId="77777777" w:rsidR="00E5359C" w:rsidRPr="00F46564" w:rsidRDefault="00E5359C" w:rsidP="00DF704C">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7395ED48" w14:textId="77777777" w:rsidR="00E5359C" w:rsidRPr="00F46564" w:rsidRDefault="00E5359C" w:rsidP="00DF704C">
            <w:pPr>
              <w:pStyle w:val="TAR"/>
              <w:spacing w:before="20" w:after="20"/>
            </w:pPr>
            <w:r w:rsidRPr="00F46564">
              <w:t>dB</w:t>
            </w:r>
          </w:p>
        </w:tc>
        <w:tc>
          <w:tcPr>
            <w:tcW w:w="1381" w:type="dxa"/>
            <w:tcBorders>
              <w:top w:val="single" w:sz="4" w:space="0" w:color="auto"/>
              <w:left w:val="single" w:sz="4" w:space="0" w:color="auto"/>
              <w:bottom w:val="nil"/>
            </w:tcBorders>
          </w:tcPr>
          <w:p w14:paraId="59BCD199" w14:textId="77777777" w:rsidR="00E5359C" w:rsidRPr="00F46564" w:rsidRDefault="00E5359C" w:rsidP="00DF704C">
            <w:pPr>
              <w:pStyle w:val="TAC"/>
              <w:spacing w:before="20" w:after="20"/>
            </w:pPr>
            <w:r>
              <w:t>2,0</w:t>
            </w:r>
          </w:p>
        </w:tc>
        <w:tc>
          <w:tcPr>
            <w:tcW w:w="1353" w:type="dxa"/>
            <w:tcBorders>
              <w:top w:val="single" w:sz="4" w:space="0" w:color="auto"/>
              <w:bottom w:val="nil"/>
            </w:tcBorders>
          </w:tcPr>
          <w:p w14:paraId="3BC1D0E5" w14:textId="77777777" w:rsidR="00E5359C" w:rsidRPr="00F46564" w:rsidRDefault="00E5359C" w:rsidP="00DF704C">
            <w:pPr>
              <w:pStyle w:val="TAC"/>
              <w:spacing w:before="20" w:after="20"/>
            </w:pPr>
            <w:r w:rsidRPr="0059415A">
              <w:t>-</w:t>
            </w:r>
          </w:p>
        </w:tc>
        <w:tc>
          <w:tcPr>
            <w:tcW w:w="1293" w:type="dxa"/>
            <w:tcBorders>
              <w:top w:val="single" w:sz="4" w:space="0" w:color="auto"/>
              <w:bottom w:val="nil"/>
            </w:tcBorders>
          </w:tcPr>
          <w:p w14:paraId="1577B3C4" w14:textId="77777777" w:rsidR="00E5359C" w:rsidRPr="00F46564" w:rsidRDefault="00E5359C" w:rsidP="00DF704C">
            <w:pPr>
              <w:pStyle w:val="TAC"/>
              <w:spacing w:before="20" w:after="20"/>
            </w:pPr>
            <w:r>
              <w:t>2,0</w:t>
            </w:r>
          </w:p>
        </w:tc>
      </w:tr>
      <w:tr w:rsidR="00E5359C" w:rsidRPr="00F46564" w14:paraId="2AB5BF6C" w14:textId="77777777" w:rsidTr="00DF704C">
        <w:trPr>
          <w:jc w:val="center"/>
        </w:trPr>
        <w:tc>
          <w:tcPr>
            <w:tcW w:w="1984" w:type="dxa"/>
            <w:tcBorders>
              <w:top w:val="nil"/>
              <w:bottom w:val="nil"/>
              <w:right w:val="nil"/>
            </w:tcBorders>
          </w:tcPr>
          <w:p w14:paraId="00352EC4" w14:textId="77777777" w:rsidR="00E5359C" w:rsidRPr="00F46564" w:rsidRDefault="00E5359C" w:rsidP="00DF704C">
            <w:pPr>
              <w:pStyle w:val="TAL"/>
              <w:spacing w:before="20" w:after="20"/>
            </w:pPr>
            <w:r w:rsidRPr="00F46564">
              <w:t>1 TS EC-RACH/4</w:t>
            </w:r>
          </w:p>
        </w:tc>
        <w:tc>
          <w:tcPr>
            <w:tcW w:w="567" w:type="dxa"/>
            <w:tcBorders>
              <w:top w:val="nil"/>
              <w:left w:val="nil"/>
              <w:bottom w:val="nil"/>
              <w:right w:val="nil"/>
            </w:tcBorders>
          </w:tcPr>
          <w:p w14:paraId="134FBF17" w14:textId="77777777"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14:paraId="75629D6F"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633EAFDA" w14:textId="77777777" w:rsidR="00E5359C" w:rsidRPr="00F46564" w:rsidRDefault="00E5359C" w:rsidP="00DF704C">
            <w:pPr>
              <w:pStyle w:val="TAC"/>
              <w:spacing w:before="20" w:after="20"/>
            </w:pPr>
            <w:r>
              <w:t>-5,5</w:t>
            </w:r>
          </w:p>
        </w:tc>
        <w:tc>
          <w:tcPr>
            <w:tcW w:w="1353" w:type="dxa"/>
            <w:tcBorders>
              <w:top w:val="nil"/>
              <w:bottom w:val="nil"/>
            </w:tcBorders>
          </w:tcPr>
          <w:p w14:paraId="76ED2C43" w14:textId="77777777" w:rsidR="00E5359C" w:rsidRPr="00F46564" w:rsidRDefault="00E5359C" w:rsidP="00DF704C">
            <w:pPr>
              <w:pStyle w:val="TAC"/>
              <w:spacing w:before="20" w:after="20"/>
            </w:pPr>
            <w:r w:rsidRPr="0059415A">
              <w:t>-</w:t>
            </w:r>
          </w:p>
        </w:tc>
        <w:tc>
          <w:tcPr>
            <w:tcW w:w="1293" w:type="dxa"/>
            <w:tcBorders>
              <w:top w:val="nil"/>
              <w:bottom w:val="nil"/>
            </w:tcBorders>
          </w:tcPr>
          <w:p w14:paraId="03C80007" w14:textId="77777777" w:rsidR="00E5359C" w:rsidRPr="00F46564" w:rsidRDefault="00E5359C" w:rsidP="00DF704C">
            <w:pPr>
              <w:pStyle w:val="TAC"/>
              <w:spacing w:before="20" w:after="20"/>
            </w:pPr>
            <w:r>
              <w:t>-4,5</w:t>
            </w:r>
          </w:p>
        </w:tc>
      </w:tr>
      <w:tr w:rsidR="00E5359C" w:rsidRPr="00F46564" w14:paraId="681D116E" w14:textId="77777777" w:rsidTr="00DF704C">
        <w:trPr>
          <w:jc w:val="center"/>
        </w:trPr>
        <w:tc>
          <w:tcPr>
            <w:tcW w:w="1984" w:type="dxa"/>
            <w:tcBorders>
              <w:top w:val="nil"/>
              <w:bottom w:val="nil"/>
              <w:right w:val="nil"/>
            </w:tcBorders>
          </w:tcPr>
          <w:p w14:paraId="197D5287" w14:textId="77777777" w:rsidR="00E5359C" w:rsidRPr="00F46564" w:rsidRDefault="00E5359C" w:rsidP="00DF704C">
            <w:pPr>
              <w:pStyle w:val="TAL"/>
              <w:spacing w:before="20" w:after="20"/>
            </w:pPr>
            <w:r w:rsidRPr="00F46564">
              <w:t>1 TS EC-RACH/16</w:t>
            </w:r>
          </w:p>
        </w:tc>
        <w:tc>
          <w:tcPr>
            <w:tcW w:w="567" w:type="dxa"/>
            <w:tcBorders>
              <w:top w:val="nil"/>
              <w:left w:val="nil"/>
              <w:bottom w:val="nil"/>
              <w:right w:val="nil"/>
            </w:tcBorders>
          </w:tcPr>
          <w:p w14:paraId="77D3B2AC" w14:textId="77777777"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14:paraId="0F7A6214"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65115AD3" w14:textId="77777777" w:rsidR="00E5359C" w:rsidRPr="00F46564" w:rsidRDefault="00E5359C" w:rsidP="00DF704C">
            <w:pPr>
              <w:pStyle w:val="TAC"/>
              <w:spacing w:before="20" w:after="20"/>
            </w:pPr>
            <w:r>
              <w:t>-10,0</w:t>
            </w:r>
          </w:p>
        </w:tc>
        <w:tc>
          <w:tcPr>
            <w:tcW w:w="1353" w:type="dxa"/>
            <w:tcBorders>
              <w:top w:val="nil"/>
              <w:bottom w:val="nil"/>
            </w:tcBorders>
          </w:tcPr>
          <w:p w14:paraId="65D64E61" w14:textId="77777777" w:rsidR="00E5359C" w:rsidRPr="00F46564" w:rsidRDefault="00E5359C" w:rsidP="00DF704C">
            <w:pPr>
              <w:pStyle w:val="TAC"/>
              <w:spacing w:before="20" w:after="20"/>
            </w:pPr>
            <w:r w:rsidRPr="0059415A">
              <w:t>-</w:t>
            </w:r>
          </w:p>
        </w:tc>
        <w:tc>
          <w:tcPr>
            <w:tcW w:w="1293" w:type="dxa"/>
            <w:tcBorders>
              <w:top w:val="nil"/>
              <w:bottom w:val="nil"/>
            </w:tcBorders>
          </w:tcPr>
          <w:p w14:paraId="6989D77F" w14:textId="77777777" w:rsidR="00E5359C" w:rsidRPr="00F46564" w:rsidRDefault="00E5359C" w:rsidP="00DF704C">
            <w:pPr>
              <w:pStyle w:val="TAC"/>
              <w:spacing w:before="20" w:after="20"/>
            </w:pPr>
            <w:r>
              <w:t>-10,0</w:t>
            </w:r>
          </w:p>
        </w:tc>
      </w:tr>
      <w:tr w:rsidR="00E5359C" w:rsidRPr="00F46564" w14:paraId="69197BEB" w14:textId="77777777" w:rsidTr="00DF704C">
        <w:trPr>
          <w:jc w:val="center"/>
        </w:trPr>
        <w:tc>
          <w:tcPr>
            <w:tcW w:w="1984" w:type="dxa"/>
            <w:tcBorders>
              <w:top w:val="nil"/>
              <w:bottom w:val="nil"/>
              <w:right w:val="nil"/>
            </w:tcBorders>
          </w:tcPr>
          <w:p w14:paraId="3E329130" w14:textId="77777777" w:rsidR="00E5359C" w:rsidRPr="00F46564" w:rsidRDefault="00E5359C" w:rsidP="00DF704C">
            <w:pPr>
              <w:pStyle w:val="TAL"/>
              <w:spacing w:before="20" w:after="20"/>
            </w:pPr>
            <w:r w:rsidRPr="00F46564">
              <w:t>1 TS EC-RACH/48</w:t>
            </w:r>
          </w:p>
        </w:tc>
        <w:tc>
          <w:tcPr>
            <w:tcW w:w="567" w:type="dxa"/>
            <w:tcBorders>
              <w:top w:val="nil"/>
              <w:left w:val="nil"/>
              <w:bottom w:val="nil"/>
              <w:right w:val="nil"/>
            </w:tcBorders>
          </w:tcPr>
          <w:p w14:paraId="34F8AB51" w14:textId="77777777"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14:paraId="42D103D7"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678D1888" w14:textId="77777777" w:rsidR="00E5359C" w:rsidRPr="00F46564" w:rsidRDefault="00E5359C" w:rsidP="00DF704C">
            <w:pPr>
              <w:pStyle w:val="TAC"/>
              <w:spacing w:before="20" w:after="20"/>
            </w:pPr>
            <w:r>
              <w:t>-12,5</w:t>
            </w:r>
          </w:p>
        </w:tc>
        <w:tc>
          <w:tcPr>
            <w:tcW w:w="1353" w:type="dxa"/>
            <w:tcBorders>
              <w:top w:val="nil"/>
              <w:bottom w:val="nil"/>
            </w:tcBorders>
          </w:tcPr>
          <w:p w14:paraId="2AF319E9" w14:textId="77777777" w:rsidR="00E5359C" w:rsidRPr="00F46564" w:rsidRDefault="00E5359C" w:rsidP="00DF704C">
            <w:pPr>
              <w:pStyle w:val="TAC"/>
              <w:spacing w:before="20" w:after="20"/>
            </w:pPr>
            <w:r w:rsidRPr="0059415A">
              <w:t>-</w:t>
            </w:r>
          </w:p>
        </w:tc>
        <w:tc>
          <w:tcPr>
            <w:tcW w:w="1293" w:type="dxa"/>
            <w:tcBorders>
              <w:top w:val="nil"/>
              <w:bottom w:val="nil"/>
            </w:tcBorders>
          </w:tcPr>
          <w:p w14:paraId="4B35C6D3" w14:textId="77777777" w:rsidR="00E5359C" w:rsidRPr="00F46564" w:rsidRDefault="00E5359C" w:rsidP="00DF704C">
            <w:pPr>
              <w:pStyle w:val="TAC"/>
              <w:spacing w:before="20" w:after="20"/>
            </w:pPr>
            <w:r>
              <w:t>-12,5</w:t>
            </w:r>
          </w:p>
        </w:tc>
      </w:tr>
      <w:tr w:rsidR="00E5359C" w:rsidRPr="00F46564" w14:paraId="1829A7C1" w14:textId="77777777" w:rsidTr="00DF704C">
        <w:trPr>
          <w:jc w:val="center"/>
        </w:trPr>
        <w:tc>
          <w:tcPr>
            <w:tcW w:w="1984" w:type="dxa"/>
            <w:tcBorders>
              <w:top w:val="nil"/>
              <w:bottom w:val="nil"/>
              <w:right w:val="nil"/>
            </w:tcBorders>
          </w:tcPr>
          <w:p w14:paraId="11B3DC76" w14:textId="77777777" w:rsidR="00E5359C" w:rsidRPr="00F46564" w:rsidRDefault="00E5359C" w:rsidP="00DF704C">
            <w:pPr>
              <w:pStyle w:val="TAL"/>
              <w:spacing w:before="20" w:after="20"/>
            </w:pPr>
            <w:r w:rsidRPr="00F46564">
              <w:t>2 TS EC-RACH/4</w:t>
            </w:r>
          </w:p>
        </w:tc>
        <w:tc>
          <w:tcPr>
            <w:tcW w:w="567" w:type="dxa"/>
            <w:tcBorders>
              <w:top w:val="nil"/>
              <w:left w:val="nil"/>
              <w:bottom w:val="nil"/>
              <w:right w:val="nil"/>
            </w:tcBorders>
          </w:tcPr>
          <w:p w14:paraId="3C1D5889" w14:textId="77777777"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14:paraId="4CDA460D"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6CBE4918" w14:textId="77777777" w:rsidR="00E5359C" w:rsidRPr="00F46564" w:rsidRDefault="00E5359C" w:rsidP="00DF704C">
            <w:pPr>
              <w:pStyle w:val="TAC"/>
              <w:spacing w:before="20" w:after="20"/>
            </w:pPr>
            <w:r>
              <w:t>-5,0</w:t>
            </w:r>
          </w:p>
        </w:tc>
        <w:tc>
          <w:tcPr>
            <w:tcW w:w="1353" w:type="dxa"/>
            <w:tcBorders>
              <w:top w:val="nil"/>
              <w:bottom w:val="nil"/>
            </w:tcBorders>
          </w:tcPr>
          <w:p w14:paraId="5B071EE5" w14:textId="77777777" w:rsidR="00E5359C" w:rsidRPr="00F46564" w:rsidRDefault="00E5359C" w:rsidP="00DF704C">
            <w:pPr>
              <w:pStyle w:val="TAC"/>
              <w:spacing w:before="20" w:after="20"/>
            </w:pPr>
            <w:r w:rsidRPr="0059415A">
              <w:t>-</w:t>
            </w:r>
          </w:p>
        </w:tc>
        <w:tc>
          <w:tcPr>
            <w:tcW w:w="1293" w:type="dxa"/>
            <w:tcBorders>
              <w:top w:val="nil"/>
              <w:bottom w:val="nil"/>
            </w:tcBorders>
          </w:tcPr>
          <w:p w14:paraId="3B3916BA" w14:textId="77777777" w:rsidR="00E5359C" w:rsidRPr="00F46564" w:rsidRDefault="00E5359C" w:rsidP="00DF704C">
            <w:pPr>
              <w:pStyle w:val="TAC"/>
              <w:spacing w:before="20" w:after="20"/>
            </w:pPr>
            <w:r>
              <w:t>-4,5</w:t>
            </w:r>
          </w:p>
        </w:tc>
      </w:tr>
      <w:tr w:rsidR="00E5359C" w:rsidRPr="00F46564" w14:paraId="75F5C34A" w14:textId="77777777" w:rsidTr="00DF704C">
        <w:trPr>
          <w:jc w:val="center"/>
        </w:trPr>
        <w:tc>
          <w:tcPr>
            <w:tcW w:w="1984" w:type="dxa"/>
            <w:tcBorders>
              <w:top w:val="nil"/>
              <w:bottom w:val="nil"/>
              <w:right w:val="nil"/>
            </w:tcBorders>
          </w:tcPr>
          <w:p w14:paraId="111543D9" w14:textId="77777777" w:rsidR="00E5359C" w:rsidRPr="00F46564" w:rsidRDefault="00E5359C" w:rsidP="00DF704C">
            <w:pPr>
              <w:pStyle w:val="TAL"/>
              <w:spacing w:before="20" w:after="20"/>
            </w:pPr>
            <w:r w:rsidRPr="00F46564">
              <w:t>2 TS EC-RACH/16</w:t>
            </w:r>
          </w:p>
        </w:tc>
        <w:tc>
          <w:tcPr>
            <w:tcW w:w="567" w:type="dxa"/>
            <w:tcBorders>
              <w:top w:val="nil"/>
              <w:left w:val="nil"/>
              <w:bottom w:val="nil"/>
              <w:right w:val="nil"/>
            </w:tcBorders>
          </w:tcPr>
          <w:p w14:paraId="77D8A02A" w14:textId="77777777"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14:paraId="4C855E46"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337E7660" w14:textId="77777777" w:rsidR="00E5359C" w:rsidRPr="00F46564" w:rsidRDefault="00E5359C" w:rsidP="00DF704C">
            <w:pPr>
              <w:pStyle w:val="TAC"/>
              <w:spacing w:before="20" w:after="20"/>
            </w:pPr>
            <w:r>
              <w:t>-10,5</w:t>
            </w:r>
          </w:p>
        </w:tc>
        <w:tc>
          <w:tcPr>
            <w:tcW w:w="1353" w:type="dxa"/>
            <w:tcBorders>
              <w:top w:val="nil"/>
              <w:bottom w:val="nil"/>
            </w:tcBorders>
          </w:tcPr>
          <w:p w14:paraId="15901DA4" w14:textId="77777777" w:rsidR="00E5359C" w:rsidRPr="00F46564" w:rsidRDefault="00E5359C" w:rsidP="00DF704C">
            <w:pPr>
              <w:pStyle w:val="TAC"/>
              <w:spacing w:before="20" w:after="20"/>
            </w:pPr>
            <w:r w:rsidRPr="0059415A">
              <w:t>-</w:t>
            </w:r>
          </w:p>
        </w:tc>
        <w:tc>
          <w:tcPr>
            <w:tcW w:w="1293" w:type="dxa"/>
            <w:tcBorders>
              <w:top w:val="nil"/>
              <w:bottom w:val="nil"/>
            </w:tcBorders>
          </w:tcPr>
          <w:p w14:paraId="54CDCB1C" w14:textId="77777777" w:rsidR="00E5359C" w:rsidRPr="00F46564" w:rsidRDefault="00E5359C" w:rsidP="00DF704C">
            <w:pPr>
              <w:pStyle w:val="TAC"/>
              <w:spacing w:before="20" w:after="20"/>
            </w:pPr>
            <w:r>
              <w:t>-10,5</w:t>
            </w:r>
          </w:p>
        </w:tc>
      </w:tr>
      <w:tr w:rsidR="00E5359C" w:rsidRPr="00F46564" w14:paraId="78F848D8" w14:textId="77777777" w:rsidTr="00DF704C">
        <w:trPr>
          <w:jc w:val="center"/>
        </w:trPr>
        <w:tc>
          <w:tcPr>
            <w:tcW w:w="1984" w:type="dxa"/>
            <w:tcBorders>
              <w:top w:val="nil"/>
              <w:bottom w:val="nil"/>
              <w:right w:val="nil"/>
            </w:tcBorders>
          </w:tcPr>
          <w:p w14:paraId="7051F114" w14:textId="77777777" w:rsidR="00E5359C" w:rsidRPr="00F46564" w:rsidRDefault="00E5359C" w:rsidP="00DF704C">
            <w:pPr>
              <w:pStyle w:val="TAL"/>
              <w:spacing w:before="20" w:after="20"/>
            </w:pPr>
            <w:r w:rsidRPr="00F46564">
              <w:t>2 TS EC-RACH/48</w:t>
            </w:r>
          </w:p>
        </w:tc>
        <w:tc>
          <w:tcPr>
            <w:tcW w:w="567" w:type="dxa"/>
            <w:tcBorders>
              <w:top w:val="nil"/>
              <w:left w:val="nil"/>
              <w:bottom w:val="nil"/>
              <w:right w:val="nil"/>
            </w:tcBorders>
          </w:tcPr>
          <w:p w14:paraId="129A8E92" w14:textId="77777777"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14:paraId="4E5C25B8"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401FE3E7" w14:textId="77777777" w:rsidR="00E5359C" w:rsidRPr="00F46564" w:rsidRDefault="00E5359C" w:rsidP="00DF704C">
            <w:pPr>
              <w:pStyle w:val="TAC"/>
              <w:spacing w:before="20" w:after="20"/>
            </w:pPr>
            <w:r>
              <w:t>-13,5</w:t>
            </w:r>
          </w:p>
        </w:tc>
        <w:tc>
          <w:tcPr>
            <w:tcW w:w="1353" w:type="dxa"/>
            <w:tcBorders>
              <w:top w:val="nil"/>
              <w:bottom w:val="nil"/>
            </w:tcBorders>
          </w:tcPr>
          <w:p w14:paraId="2276E984" w14:textId="77777777" w:rsidR="00E5359C" w:rsidRPr="00F46564" w:rsidRDefault="00E5359C" w:rsidP="00DF704C">
            <w:pPr>
              <w:pStyle w:val="TAC"/>
              <w:spacing w:before="20" w:after="20"/>
            </w:pPr>
            <w:r w:rsidRPr="0059415A">
              <w:t>-</w:t>
            </w:r>
          </w:p>
        </w:tc>
        <w:tc>
          <w:tcPr>
            <w:tcW w:w="1293" w:type="dxa"/>
            <w:tcBorders>
              <w:top w:val="nil"/>
              <w:bottom w:val="nil"/>
            </w:tcBorders>
          </w:tcPr>
          <w:p w14:paraId="46E92333" w14:textId="77777777" w:rsidR="00E5359C" w:rsidRPr="00F46564" w:rsidRDefault="00E5359C" w:rsidP="00DF704C">
            <w:pPr>
              <w:pStyle w:val="TAC"/>
              <w:spacing w:before="20" w:after="20"/>
            </w:pPr>
            <w:r>
              <w:t>-13,5</w:t>
            </w:r>
          </w:p>
        </w:tc>
      </w:tr>
      <w:tr w:rsidR="006600FD" w:rsidRPr="00F46564" w14:paraId="1A2EB341" w14:textId="77777777" w:rsidTr="00DF704C">
        <w:trPr>
          <w:jc w:val="center"/>
          <w:ins w:id="228" w:author="Nokia" w:date="2017-02-11T01:30:00Z"/>
        </w:trPr>
        <w:tc>
          <w:tcPr>
            <w:tcW w:w="1984" w:type="dxa"/>
            <w:tcBorders>
              <w:top w:val="nil"/>
              <w:bottom w:val="nil"/>
              <w:right w:val="nil"/>
            </w:tcBorders>
          </w:tcPr>
          <w:p w14:paraId="2F8AC0A6" w14:textId="163B3810" w:rsidR="006600FD" w:rsidRPr="00F46564" w:rsidRDefault="006600FD" w:rsidP="006600FD">
            <w:pPr>
              <w:pStyle w:val="TAL"/>
              <w:spacing w:before="20" w:after="20"/>
              <w:rPr>
                <w:ins w:id="229" w:author="Nokia" w:date="2017-02-11T01:30:00Z"/>
              </w:rPr>
            </w:pPr>
            <w:ins w:id="230" w:author="Nokia" w:date="2017-02-11T01:35:00Z">
              <w:r>
                <w:t>2 TS EC-RACH/150</w:t>
              </w:r>
            </w:ins>
          </w:p>
        </w:tc>
        <w:tc>
          <w:tcPr>
            <w:tcW w:w="567" w:type="dxa"/>
            <w:tcBorders>
              <w:top w:val="nil"/>
              <w:left w:val="nil"/>
              <w:bottom w:val="nil"/>
              <w:right w:val="nil"/>
            </w:tcBorders>
          </w:tcPr>
          <w:p w14:paraId="790D6C0E" w14:textId="2CE86C31" w:rsidR="006600FD" w:rsidRPr="00F46564" w:rsidRDefault="006600FD" w:rsidP="006600FD">
            <w:pPr>
              <w:pStyle w:val="TAR"/>
              <w:spacing w:before="20" w:after="20"/>
              <w:jc w:val="center"/>
              <w:rPr>
                <w:ins w:id="231" w:author="Nokia" w:date="2017-02-11T01:30:00Z"/>
              </w:rPr>
            </w:pPr>
            <w:ins w:id="232" w:author="Nokia" w:date="2017-02-11T01:35:00Z">
              <w:r w:rsidRPr="00F46564">
                <w:t>CC</w:t>
              </w:r>
              <w:r>
                <w:t>5</w:t>
              </w:r>
            </w:ins>
          </w:p>
        </w:tc>
        <w:tc>
          <w:tcPr>
            <w:tcW w:w="567" w:type="dxa"/>
            <w:tcBorders>
              <w:top w:val="nil"/>
              <w:left w:val="nil"/>
              <w:bottom w:val="nil"/>
              <w:right w:val="single" w:sz="4" w:space="0" w:color="auto"/>
            </w:tcBorders>
          </w:tcPr>
          <w:p w14:paraId="12F7476E" w14:textId="5698FF77" w:rsidR="006600FD" w:rsidRPr="00F46564" w:rsidRDefault="006600FD" w:rsidP="006600FD">
            <w:pPr>
              <w:pStyle w:val="TAR"/>
              <w:spacing w:before="20" w:after="20"/>
              <w:rPr>
                <w:ins w:id="233" w:author="Nokia" w:date="2017-02-11T01:30:00Z"/>
              </w:rPr>
            </w:pPr>
            <w:ins w:id="234" w:author="Nokia" w:date="2017-02-11T01:35:00Z">
              <w:r w:rsidRPr="00F46564">
                <w:t>dB</w:t>
              </w:r>
            </w:ins>
          </w:p>
        </w:tc>
        <w:tc>
          <w:tcPr>
            <w:tcW w:w="1381" w:type="dxa"/>
            <w:tcBorders>
              <w:top w:val="nil"/>
              <w:left w:val="single" w:sz="4" w:space="0" w:color="auto"/>
              <w:bottom w:val="nil"/>
            </w:tcBorders>
          </w:tcPr>
          <w:p w14:paraId="337C01A2" w14:textId="468D66C0" w:rsidR="006600FD" w:rsidRDefault="006600FD" w:rsidP="006600FD">
            <w:pPr>
              <w:pStyle w:val="TAC"/>
              <w:spacing w:before="20" w:after="20"/>
              <w:rPr>
                <w:ins w:id="235" w:author="Nokia" w:date="2017-02-11T01:30:00Z"/>
              </w:rPr>
            </w:pPr>
            <w:ins w:id="236" w:author="Nokia" w:date="2017-02-11T01:35:00Z">
              <w:r>
                <w:t>[TBD]</w:t>
              </w:r>
            </w:ins>
          </w:p>
        </w:tc>
        <w:tc>
          <w:tcPr>
            <w:tcW w:w="1353" w:type="dxa"/>
            <w:tcBorders>
              <w:top w:val="nil"/>
              <w:bottom w:val="nil"/>
            </w:tcBorders>
          </w:tcPr>
          <w:p w14:paraId="37575FF2" w14:textId="5FEFDF62" w:rsidR="006600FD" w:rsidRPr="0059415A" w:rsidRDefault="00A72160" w:rsidP="006600FD">
            <w:pPr>
              <w:pStyle w:val="TAC"/>
              <w:spacing w:before="20" w:after="20"/>
              <w:rPr>
                <w:ins w:id="237" w:author="Nokia" w:date="2017-02-11T01:30:00Z"/>
              </w:rPr>
            </w:pPr>
            <w:ins w:id="238" w:author="Nokia" w:date="2017-02-11T01:35:00Z">
              <w:r>
                <w:t>-</w:t>
              </w:r>
            </w:ins>
          </w:p>
        </w:tc>
        <w:tc>
          <w:tcPr>
            <w:tcW w:w="1293" w:type="dxa"/>
            <w:tcBorders>
              <w:top w:val="nil"/>
              <w:bottom w:val="nil"/>
            </w:tcBorders>
          </w:tcPr>
          <w:p w14:paraId="2E089451" w14:textId="09B970D5" w:rsidR="006600FD" w:rsidRDefault="006600FD" w:rsidP="006600FD">
            <w:pPr>
              <w:pStyle w:val="TAC"/>
              <w:spacing w:before="20" w:after="20"/>
              <w:rPr>
                <w:ins w:id="239" w:author="Nokia" w:date="2017-02-11T01:30:00Z"/>
              </w:rPr>
            </w:pPr>
            <w:ins w:id="240" w:author="Nokia" w:date="2017-02-11T01:35:00Z">
              <w:r>
                <w:t>[TBD]</w:t>
              </w:r>
            </w:ins>
          </w:p>
        </w:tc>
      </w:tr>
      <w:tr w:rsidR="00E5359C" w:rsidRPr="00F46564" w14:paraId="36C26567" w14:textId="77777777" w:rsidTr="00DF704C">
        <w:trPr>
          <w:jc w:val="center"/>
        </w:trPr>
        <w:tc>
          <w:tcPr>
            <w:tcW w:w="7145" w:type="dxa"/>
            <w:gridSpan w:val="6"/>
            <w:tcBorders>
              <w:top w:val="single" w:sz="4" w:space="0" w:color="auto"/>
            </w:tcBorders>
          </w:tcPr>
          <w:p w14:paraId="680F8732" w14:textId="77777777" w:rsidR="00E5359C" w:rsidRPr="00F46564" w:rsidRDefault="00E5359C" w:rsidP="00DF704C">
            <w:pPr>
              <w:pStyle w:val="TAC"/>
              <w:spacing w:before="20" w:after="20"/>
              <w:rPr>
                <w:b/>
              </w:rPr>
            </w:pPr>
            <w:r w:rsidRPr="00F46564">
              <w:rPr>
                <w:b/>
              </w:rPr>
              <w:t>DCS 1800 and PCS 1900</w:t>
            </w:r>
          </w:p>
        </w:tc>
      </w:tr>
      <w:tr w:rsidR="00E5359C" w:rsidRPr="00F46564" w14:paraId="54AEF91B" w14:textId="77777777" w:rsidTr="00DF704C">
        <w:trPr>
          <w:jc w:val="center"/>
        </w:trPr>
        <w:tc>
          <w:tcPr>
            <w:tcW w:w="3118" w:type="dxa"/>
            <w:gridSpan w:val="3"/>
            <w:tcBorders>
              <w:bottom w:val="nil"/>
            </w:tcBorders>
          </w:tcPr>
          <w:p w14:paraId="5AB8EAE5" w14:textId="77777777" w:rsidR="00E5359C" w:rsidRPr="00F46564" w:rsidRDefault="00E5359C" w:rsidP="00DF704C">
            <w:pPr>
              <w:pStyle w:val="TAC"/>
              <w:spacing w:before="20" w:after="20"/>
              <w:rPr>
                <w:b/>
              </w:rPr>
            </w:pPr>
            <w:r w:rsidRPr="00F46564">
              <w:rPr>
                <w:b/>
              </w:rPr>
              <w:t>Type of</w:t>
            </w:r>
          </w:p>
        </w:tc>
        <w:tc>
          <w:tcPr>
            <w:tcW w:w="4027" w:type="dxa"/>
            <w:gridSpan w:val="3"/>
            <w:tcBorders>
              <w:bottom w:val="single" w:sz="4" w:space="0" w:color="auto"/>
            </w:tcBorders>
          </w:tcPr>
          <w:p w14:paraId="0318422A" w14:textId="77777777" w:rsidR="00E5359C" w:rsidRPr="00F46564" w:rsidRDefault="00E5359C" w:rsidP="00DF704C">
            <w:pPr>
              <w:pStyle w:val="TAC"/>
              <w:spacing w:before="20" w:after="20"/>
              <w:rPr>
                <w:b/>
              </w:rPr>
            </w:pPr>
            <w:r w:rsidRPr="00F46564">
              <w:rPr>
                <w:b/>
              </w:rPr>
              <w:t>Propagation conditions</w:t>
            </w:r>
          </w:p>
        </w:tc>
      </w:tr>
      <w:tr w:rsidR="00E5359C" w:rsidRPr="00F46564" w14:paraId="23059F04" w14:textId="77777777" w:rsidTr="00DF704C">
        <w:trPr>
          <w:jc w:val="center"/>
        </w:trPr>
        <w:tc>
          <w:tcPr>
            <w:tcW w:w="3118" w:type="dxa"/>
            <w:gridSpan w:val="3"/>
            <w:tcBorders>
              <w:top w:val="nil"/>
              <w:right w:val="single" w:sz="4" w:space="0" w:color="auto"/>
            </w:tcBorders>
          </w:tcPr>
          <w:p w14:paraId="57977553" w14:textId="77777777" w:rsidR="00E5359C" w:rsidRPr="00F46564" w:rsidRDefault="00E5359C" w:rsidP="00DF704C">
            <w:pPr>
              <w:pStyle w:val="TAC"/>
              <w:spacing w:before="20" w:after="20"/>
              <w:rPr>
                <w:b/>
              </w:rPr>
            </w:pPr>
            <w:r w:rsidRPr="00F46564">
              <w:rPr>
                <w:b/>
              </w:rPr>
              <w:t>Channel</w:t>
            </w:r>
          </w:p>
        </w:tc>
        <w:tc>
          <w:tcPr>
            <w:tcW w:w="1381" w:type="dxa"/>
            <w:tcBorders>
              <w:top w:val="single" w:sz="4" w:space="0" w:color="auto"/>
              <w:left w:val="single" w:sz="4" w:space="0" w:color="auto"/>
              <w:bottom w:val="single" w:sz="4" w:space="0" w:color="auto"/>
              <w:right w:val="single" w:sz="4" w:space="0" w:color="auto"/>
            </w:tcBorders>
          </w:tcPr>
          <w:p w14:paraId="687CCCF0" w14:textId="77777777" w:rsidR="00E5359C" w:rsidRPr="00F46564" w:rsidRDefault="00E5359C" w:rsidP="00DF704C">
            <w:pPr>
              <w:pStyle w:val="TAC"/>
              <w:spacing w:before="20" w:after="20"/>
              <w:rPr>
                <w:b/>
              </w:rPr>
            </w:pPr>
            <w:r w:rsidRPr="00F46564">
              <w:rPr>
                <w:b/>
              </w:rPr>
              <w:t>TU1.2</w:t>
            </w:r>
          </w:p>
          <w:p w14:paraId="16CF0096" w14:textId="77777777" w:rsidR="00E5359C" w:rsidRPr="00F46564" w:rsidRDefault="00E5359C" w:rsidP="00DF704C">
            <w:pPr>
              <w:pStyle w:val="TAC"/>
              <w:spacing w:before="20" w:after="20"/>
              <w:rPr>
                <w:b/>
              </w:rPr>
            </w:pPr>
            <w:r w:rsidRPr="00F46564">
              <w:rPr>
                <w:b/>
              </w:rPr>
              <w:t>(no FH)</w:t>
            </w:r>
          </w:p>
        </w:tc>
        <w:tc>
          <w:tcPr>
            <w:tcW w:w="1353" w:type="dxa"/>
            <w:tcBorders>
              <w:top w:val="single" w:sz="4" w:space="0" w:color="auto"/>
              <w:left w:val="single" w:sz="4" w:space="0" w:color="auto"/>
              <w:bottom w:val="single" w:sz="4" w:space="0" w:color="auto"/>
              <w:right w:val="single" w:sz="4" w:space="0" w:color="auto"/>
            </w:tcBorders>
          </w:tcPr>
          <w:p w14:paraId="1E563577" w14:textId="77777777" w:rsidR="00E5359C" w:rsidRPr="00F46564" w:rsidRDefault="00E5359C" w:rsidP="00DF704C">
            <w:pPr>
              <w:pStyle w:val="TAC"/>
              <w:spacing w:before="20" w:after="20"/>
              <w:rPr>
                <w:b/>
              </w:rPr>
            </w:pPr>
            <w:r w:rsidRPr="00F46564">
              <w:rPr>
                <w:b/>
              </w:rPr>
              <w:t>TU1.2</w:t>
            </w:r>
            <w:r w:rsidRPr="00F46564">
              <w:rPr>
                <w:b/>
                <w:vertAlign w:val="superscript"/>
              </w:rPr>
              <w:t>1)</w:t>
            </w:r>
          </w:p>
          <w:p w14:paraId="6C4DC7D5" w14:textId="77777777" w:rsidR="00E5359C" w:rsidRPr="00F46564" w:rsidRDefault="00E5359C" w:rsidP="00DF704C">
            <w:pPr>
              <w:pStyle w:val="TAC"/>
              <w:spacing w:before="20" w:after="20"/>
              <w:rPr>
                <w:b/>
              </w:rPr>
            </w:pPr>
            <w:r w:rsidRPr="00F46564">
              <w:rPr>
                <w:b/>
              </w:rPr>
              <w:t>(Ideal FH)</w:t>
            </w:r>
          </w:p>
        </w:tc>
        <w:tc>
          <w:tcPr>
            <w:tcW w:w="1293" w:type="dxa"/>
            <w:tcBorders>
              <w:top w:val="single" w:sz="4" w:space="0" w:color="auto"/>
              <w:left w:val="single" w:sz="4" w:space="0" w:color="auto"/>
              <w:bottom w:val="single" w:sz="4" w:space="0" w:color="auto"/>
              <w:right w:val="single" w:sz="4" w:space="0" w:color="auto"/>
            </w:tcBorders>
          </w:tcPr>
          <w:p w14:paraId="7EF819A8" w14:textId="77777777" w:rsidR="00E5359C" w:rsidRPr="00F46564" w:rsidRDefault="00E5359C" w:rsidP="00DF704C">
            <w:pPr>
              <w:pStyle w:val="TAC"/>
              <w:spacing w:before="20" w:after="20"/>
              <w:rPr>
                <w:b/>
              </w:rPr>
            </w:pPr>
            <w:r w:rsidRPr="00F46564">
              <w:rPr>
                <w:b/>
              </w:rPr>
              <w:t>TU</w:t>
            </w:r>
            <w:r>
              <w:rPr>
                <w:b/>
              </w:rPr>
              <w:t>5</w:t>
            </w:r>
            <w:r w:rsidRPr="00F46564">
              <w:rPr>
                <w:b/>
              </w:rPr>
              <w:t>0</w:t>
            </w:r>
          </w:p>
          <w:p w14:paraId="0EFD35CC" w14:textId="77777777" w:rsidR="00E5359C" w:rsidRPr="00F46564" w:rsidRDefault="00E5359C" w:rsidP="00DF704C">
            <w:pPr>
              <w:pStyle w:val="TAC"/>
              <w:spacing w:before="20" w:after="20"/>
              <w:rPr>
                <w:b/>
              </w:rPr>
            </w:pPr>
            <w:r w:rsidRPr="00F46564">
              <w:rPr>
                <w:b/>
              </w:rPr>
              <w:t>(no FH)</w:t>
            </w:r>
          </w:p>
        </w:tc>
      </w:tr>
      <w:tr w:rsidR="00E5359C" w:rsidRPr="00F46564" w14:paraId="43292088" w14:textId="77777777" w:rsidTr="00DF704C">
        <w:trPr>
          <w:cantSplit/>
          <w:jc w:val="center"/>
        </w:trPr>
        <w:tc>
          <w:tcPr>
            <w:tcW w:w="1984" w:type="dxa"/>
            <w:tcBorders>
              <w:top w:val="nil"/>
              <w:bottom w:val="nil"/>
              <w:right w:val="nil"/>
            </w:tcBorders>
          </w:tcPr>
          <w:p w14:paraId="29B21001" w14:textId="77777777" w:rsidR="00E5359C" w:rsidRPr="00F46564" w:rsidRDefault="00E5359C" w:rsidP="00DF704C">
            <w:pPr>
              <w:pStyle w:val="TAL"/>
              <w:spacing w:before="20" w:after="20"/>
              <w:jc w:val="both"/>
            </w:pPr>
            <w:r w:rsidRPr="00F46564">
              <w:t>EC-PACCH/U</w:t>
            </w:r>
          </w:p>
        </w:tc>
        <w:tc>
          <w:tcPr>
            <w:tcW w:w="567" w:type="dxa"/>
            <w:tcBorders>
              <w:top w:val="nil"/>
              <w:left w:val="nil"/>
              <w:bottom w:val="nil"/>
              <w:right w:val="nil"/>
            </w:tcBorders>
          </w:tcPr>
          <w:p w14:paraId="2F1CCF01" w14:textId="77777777" w:rsidR="00E5359C" w:rsidRPr="00F46564" w:rsidRDefault="00E5359C" w:rsidP="00DF704C">
            <w:pPr>
              <w:pStyle w:val="TAR"/>
              <w:spacing w:before="20" w:after="20"/>
              <w:jc w:val="center"/>
            </w:pPr>
            <w:r w:rsidRPr="00F46564">
              <w:t>CC1</w:t>
            </w:r>
          </w:p>
        </w:tc>
        <w:tc>
          <w:tcPr>
            <w:tcW w:w="567" w:type="dxa"/>
            <w:tcBorders>
              <w:top w:val="nil"/>
              <w:left w:val="nil"/>
              <w:bottom w:val="nil"/>
              <w:right w:val="single" w:sz="4" w:space="0" w:color="auto"/>
            </w:tcBorders>
          </w:tcPr>
          <w:p w14:paraId="7F3E2EA1"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0F8FCB74" w14:textId="77777777" w:rsidR="00E5359C" w:rsidRPr="00F46564" w:rsidRDefault="00E5359C" w:rsidP="00DF704C">
            <w:pPr>
              <w:pStyle w:val="TAC"/>
              <w:spacing w:before="20" w:after="20"/>
            </w:pPr>
            <w:r>
              <w:t>-0,5</w:t>
            </w:r>
          </w:p>
        </w:tc>
        <w:tc>
          <w:tcPr>
            <w:tcW w:w="1353" w:type="dxa"/>
            <w:tcBorders>
              <w:top w:val="nil"/>
              <w:bottom w:val="nil"/>
            </w:tcBorders>
          </w:tcPr>
          <w:p w14:paraId="1A7CE973" w14:textId="77777777" w:rsidR="00E5359C" w:rsidRPr="00F46564" w:rsidRDefault="00E5359C" w:rsidP="00DF704C">
            <w:pPr>
              <w:pStyle w:val="TAC"/>
              <w:spacing w:before="20" w:after="20"/>
            </w:pPr>
            <w:r>
              <w:t>-1,0</w:t>
            </w:r>
          </w:p>
        </w:tc>
        <w:tc>
          <w:tcPr>
            <w:tcW w:w="1293" w:type="dxa"/>
            <w:tcBorders>
              <w:top w:val="nil"/>
              <w:bottom w:val="nil"/>
            </w:tcBorders>
          </w:tcPr>
          <w:p w14:paraId="45149F1E" w14:textId="77777777" w:rsidR="00E5359C" w:rsidRPr="00F46564" w:rsidRDefault="00E5359C" w:rsidP="00DF704C">
            <w:pPr>
              <w:pStyle w:val="TAC"/>
              <w:spacing w:before="20" w:after="20"/>
            </w:pPr>
            <w:r>
              <w:t>1,0</w:t>
            </w:r>
          </w:p>
        </w:tc>
      </w:tr>
      <w:tr w:rsidR="00E5359C" w:rsidRPr="00F46564" w14:paraId="734A01FC" w14:textId="77777777" w:rsidTr="00DF704C">
        <w:trPr>
          <w:cantSplit/>
          <w:jc w:val="center"/>
        </w:trPr>
        <w:tc>
          <w:tcPr>
            <w:tcW w:w="1984" w:type="dxa"/>
            <w:tcBorders>
              <w:top w:val="nil"/>
              <w:bottom w:val="nil"/>
              <w:right w:val="nil"/>
            </w:tcBorders>
          </w:tcPr>
          <w:p w14:paraId="1BD1EB0F" w14:textId="77777777" w:rsidR="00E5359C" w:rsidRPr="00F46564" w:rsidRDefault="00E5359C" w:rsidP="00DF704C">
            <w:pPr>
              <w:pStyle w:val="TAL"/>
              <w:spacing w:before="20" w:after="20"/>
              <w:jc w:val="both"/>
            </w:pPr>
            <w:r w:rsidRPr="00F46564">
              <w:t>EC-PACCH/U/4</w:t>
            </w:r>
          </w:p>
        </w:tc>
        <w:tc>
          <w:tcPr>
            <w:tcW w:w="567" w:type="dxa"/>
            <w:tcBorders>
              <w:top w:val="nil"/>
              <w:left w:val="nil"/>
              <w:bottom w:val="nil"/>
              <w:right w:val="nil"/>
            </w:tcBorders>
          </w:tcPr>
          <w:p w14:paraId="5F335645" w14:textId="77777777"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14:paraId="4F817B45"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3562D69E" w14:textId="77777777" w:rsidR="00E5359C" w:rsidRPr="00F46564" w:rsidRDefault="00E5359C" w:rsidP="00DF704C">
            <w:pPr>
              <w:pStyle w:val="TAC"/>
              <w:spacing w:before="20" w:after="20"/>
            </w:pPr>
            <w:r>
              <w:t>-7,5</w:t>
            </w:r>
          </w:p>
        </w:tc>
        <w:tc>
          <w:tcPr>
            <w:tcW w:w="1353" w:type="dxa"/>
            <w:tcBorders>
              <w:top w:val="nil"/>
              <w:bottom w:val="nil"/>
            </w:tcBorders>
          </w:tcPr>
          <w:p w14:paraId="2BD028FE" w14:textId="77777777" w:rsidR="00E5359C" w:rsidRPr="00F46564" w:rsidRDefault="00E5359C" w:rsidP="00DF704C">
            <w:pPr>
              <w:pStyle w:val="TAC"/>
              <w:spacing w:before="20" w:after="20"/>
            </w:pPr>
            <w:r>
              <w:t>-9,0</w:t>
            </w:r>
          </w:p>
        </w:tc>
        <w:tc>
          <w:tcPr>
            <w:tcW w:w="1293" w:type="dxa"/>
            <w:tcBorders>
              <w:top w:val="nil"/>
              <w:bottom w:val="nil"/>
            </w:tcBorders>
          </w:tcPr>
          <w:p w14:paraId="6BC15796" w14:textId="77777777" w:rsidR="00E5359C" w:rsidRPr="00F46564" w:rsidRDefault="00E5359C" w:rsidP="00DF704C">
            <w:pPr>
              <w:pStyle w:val="TAC"/>
              <w:spacing w:before="20" w:after="20"/>
            </w:pPr>
            <w:r>
              <w:t>-7,5</w:t>
            </w:r>
          </w:p>
        </w:tc>
      </w:tr>
      <w:tr w:rsidR="00E5359C" w:rsidRPr="00F46564" w14:paraId="3BF46674" w14:textId="77777777" w:rsidTr="00DC3199">
        <w:trPr>
          <w:cantSplit/>
          <w:jc w:val="center"/>
        </w:trPr>
        <w:tc>
          <w:tcPr>
            <w:tcW w:w="1984" w:type="dxa"/>
            <w:tcBorders>
              <w:top w:val="nil"/>
              <w:bottom w:val="nil"/>
              <w:right w:val="nil"/>
            </w:tcBorders>
          </w:tcPr>
          <w:p w14:paraId="793B2158" w14:textId="77777777" w:rsidR="00E5359C" w:rsidRPr="00F46564" w:rsidRDefault="00E5359C" w:rsidP="00DF704C">
            <w:pPr>
              <w:pStyle w:val="TAL"/>
              <w:spacing w:before="20" w:after="20"/>
              <w:jc w:val="both"/>
            </w:pPr>
            <w:r w:rsidRPr="00F46564">
              <w:t>EC-PACCH/U/8</w:t>
            </w:r>
          </w:p>
        </w:tc>
        <w:tc>
          <w:tcPr>
            <w:tcW w:w="567" w:type="dxa"/>
            <w:tcBorders>
              <w:top w:val="nil"/>
              <w:left w:val="nil"/>
              <w:bottom w:val="nil"/>
              <w:right w:val="nil"/>
            </w:tcBorders>
          </w:tcPr>
          <w:p w14:paraId="6C7B3676" w14:textId="77777777"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14:paraId="4DE532B2"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6CD6AACE" w14:textId="77777777" w:rsidR="00E5359C" w:rsidRPr="00F46564" w:rsidRDefault="00E5359C" w:rsidP="00DF704C">
            <w:pPr>
              <w:pStyle w:val="TAC"/>
              <w:spacing w:before="20" w:after="20"/>
            </w:pPr>
            <w:r>
              <w:t>-10,5</w:t>
            </w:r>
          </w:p>
        </w:tc>
        <w:tc>
          <w:tcPr>
            <w:tcW w:w="1353" w:type="dxa"/>
            <w:tcBorders>
              <w:top w:val="nil"/>
              <w:bottom w:val="nil"/>
            </w:tcBorders>
          </w:tcPr>
          <w:p w14:paraId="0263A05E" w14:textId="77777777" w:rsidR="00E5359C" w:rsidRPr="00F46564" w:rsidRDefault="00E5359C" w:rsidP="00DF704C">
            <w:pPr>
              <w:pStyle w:val="TAC"/>
              <w:spacing w:before="20" w:after="20"/>
            </w:pPr>
            <w:r>
              <w:t>-11,5</w:t>
            </w:r>
          </w:p>
        </w:tc>
        <w:tc>
          <w:tcPr>
            <w:tcW w:w="1293" w:type="dxa"/>
            <w:tcBorders>
              <w:top w:val="nil"/>
              <w:bottom w:val="nil"/>
            </w:tcBorders>
          </w:tcPr>
          <w:p w14:paraId="430BEF9E" w14:textId="77777777" w:rsidR="00E5359C" w:rsidRPr="00F46564" w:rsidRDefault="00E5359C" w:rsidP="00DF704C">
            <w:pPr>
              <w:pStyle w:val="TAC"/>
              <w:spacing w:before="20" w:after="20"/>
            </w:pPr>
            <w:r>
              <w:t>-11,0</w:t>
            </w:r>
          </w:p>
        </w:tc>
      </w:tr>
      <w:tr w:rsidR="00E5359C" w:rsidRPr="00F46564" w14:paraId="63785B2F" w14:textId="77777777" w:rsidTr="00DC3199">
        <w:trPr>
          <w:cantSplit/>
          <w:jc w:val="center"/>
        </w:trPr>
        <w:tc>
          <w:tcPr>
            <w:tcW w:w="1984" w:type="dxa"/>
            <w:tcBorders>
              <w:top w:val="nil"/>
              <w:bottom w:val="nil"/>
              <w:right w:val="nil"/>
            </w:tcBorders>
          </w:tcPr>
          <w:p w14:paraId="2A0B49C2" w14:textId="77777777" w:rsidR="00E5359C" w:rsidRPr="00F46564" w:rsidRDefault="00E5359C" w:rsidP="00DF704C">
            <w:pPr>
              <w:pStyle w:val="TAL"/>
              <w:spacing w:before="20" w:after="20"/>
              <w:jc w:val="both"/>
            </w:pPr>
            <w:r w:rsidRPr="00F46564">
              <w:t>EC-PACCH/U/16</w:t>
            </w:r>
          </w:p>
        </w:tc>
        <w:tc>
          <w:tcPr>
            <w:tcW w:w="567" w:type="dxa"/>
            <w:tcBorders>
              <w:top w:val="nil"/>
              <w:left w:val="nil"/>
              <w:bottom w:val="nil"/>
              <w:right w:val="nil"/>
            </w:tcBorders>
          </w:tcPr>
          <w:p w14:paraId="0E19543F" w14:textId="77777777"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14:paraId="7CC1B446"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2E2DD4E5" w14:textId="77777777" w:rsidR="00E5359C" w:rsidRPr="00F46564" w:rsidRDefault="00E5359C" w:rsidP="00DF704C">
            <w:pPr>
              <w:pStyle w:val="TAC"/>
              <w:spacing w:before="20" w:after="20"/>
            </w:pPr>
            <w:r>
              <w:t>-13,5</w:t>
            </w:r>
          </w:p>
        </w:tc>
        <w:tc>
          <w:tcPr>
            <w:tcW w:w="1353" w:type="dxa"/>
            <w:tcBorders>
              <w:top w:val="nil"/>
              <w:bottom w:val="nil"/>
            </w:tcBorders>
          </w:tcPr>
          <w:p w14:paraId="2F4D2B96" w14:textId="77777777" w:rsidR="00E5359C" w:rsidRPr="00F46564" w:rsidRDefault="00E5359C" w:rsidP="00DF704C">
            <w:pPr>
              <w:pStyle w:val="TAC"/>
              <w:spacing w:before="20" w:after="20"/>
            </w:pPr>
            <w:r>
              <w:t>-14,0</w:t>
            </w:r>
          </w:p>
        </w:tc>
        <w:tc>
          <w:tcPr>
            <w:tcW w:w="1293" w:type="dxa"/>
            <w:tcBorders>
              <w:top w:val="nil"/>
              <w:bottom w:val="nil"/>
            </w:tcBorders>
          </w:tcPr>
          <w:p w14:paraId="3E8DDD87" w14:textId="77777777" w:rsidR="00E5359C" w:rsidRPr="00F46564" w:rsidRDefault="00E5359C" w:rsidP="00DF704C">
            <w:pPr>
              <w:pStyle w:val="TAC"/>
              <w:spacing w:before="20" w:after="20"/>
            </w:pPr>
            <w:r>
              <w:t>-14,0</w:t>
            </w:r>
          </w:p>
        </w:tc>
      </w:tr>
      <w:tr w:rsidR="006600FD" w:rsidRPr="00F46564" w14:paraId="1274E5D1" w14:textId="77777777" w:rsidTr="00DC3199">
        <w:trPr>
          <w:cantSplit/>
          <w:jc w:val="center"/>
          <w:ins w:id="241" w:author="Nokia" w:date="2017-02-07T23:42:00Z"/>
        </w:trPr>
        <w:tc>
          <w:tcPr>
            <w:tcW w:w="1984" w:type="dxa"/>
            <w:tcBorders>
              <w:top w:val="nil"/>
              <w:bottom w:val="single" w:sz="6" w:space="0" w:color="auto"/>
              <w:right w:val="nil"/>
            </w:tcBorders>
          </w:tcPr>
          <w:p w14:paraId="2F4F2DB8" w14:textId="3F744871" w:rsidR="006600FD" w:rsidRPr="00F46564" w:rsidRDefault="006600FD" w:rsidP="006600FD">
            <w:pPr>
              <w:pStyle w:val="TAL"/>
              <w:spacing w:before="20" w:after="20"/>
              <w:jc w:val="both"/>
              <w:rPr>
                <w:ins w:id="242" w:author="Nokia" w:date="2017-02-07T23:42:00Z"/>
              </w:rPr>
            </w:pPr>
            <w:ins w:id="243" w:author="Nokia" w:date="2017-02-11T01:32:00Z">
              <w:r>
                <w:t>EC-PAC</w:t>
              </w:r>
              <w:r w:rsidRPr="00F46564">
                <w:t>CH/</w:t>
              </w:r>
              <w:r>
                <w:t>U/</w:t>
              </w:r>
              <w:r w:rsidRPr="00F46564">
                <w:t>4</w:t>
              </w:r>
              <w:r>
                <w:t>8</w:t>
              </w:r>
            </w:ins>
          </w:p>
        </w:tc>
        <w:tc>
          <w:tcPr>
            <w:tcW w:w="567" w:type="dxa"/>
            <w:tcBorders>
              <w:top w:val="nil"/>
              <w:left w:val="nil"/>
              <w:bottom w:val="single" w:sz="6" w:space="0" w:color="auto"/>
              <w:right w:val="nil"/>
            </w:tcBorders>
          </w:tcPr>
          <w:p w14:paraId="0B99A76A" w14:textId="45C03A02" w:rsidR="006600FD" w:rsidRPr="00F46564" w:rsidRDefault="006600FD" w:rsidP="006600FD">
            <w:pPr>
              <w:pStyle w:val="TAR"/>
              <w:spacing w:before="20" w:after="20"/>
              <w:jc w:val="center"/>
              <w:rPr>
                <w:ins w:id="244" w:author="Nokia" w:date="2017-02-07T23:42:00Z"/>
              </w:rPr>
            </w:pPr>
            <w:ins w:id="245" w:author="Nokia" w:date="2017-02-11T01:32:00Z">
              <w:r w:rsidRPr="00F46564">
                <w:t>CC</w:t>
              </w:r>
              <w:r>
                <w:t>5</w:t>
              </w:r>
            </w:ins>
          </w:p>
        </w:tc>
        <w:tc>
          <w:tcPr>
            <w:tcW w:w="567" w:type="dxa"/>
            <w:tcBorders>
              <w:top w:val="nil"/>
              <w:left w:val="nil"/>
              <w:bottom w:val="single" w:sz="6" w:space="0" w:color="auto"/>
              <w:right w:val="single" w:sz="4" w:space="0" w:color="auto"/>
            </w:tcBorders>
          </w:tcPr>
          <w:p w14:paraId="20B8507F" w14:textId="1D6DAE9C" w:rsidR="006600FD" w:rsidRPr="00F46564" w:rsidRDefault="006600FD" w:rsidP="006600FD">
            <w:pPr>
              <w:pStyle w:val="TAR"/>
              <w:spacing w:before="20" w:after="20"/>
              <w:rPr>
                <w:ins w:id="246" w:author="Nokia" w:date="2017-02-07T23:42:00Z"/>
              </w:rPr>
            </w:pPr>
            <w:ins w:id="247" w:author="Nokia" w:date="2017-02-11T01:32:00Z">
              <w:r w:rsidRPr="00F46564">
                <w:t>dB</w:t>
              </w:r>
            </w:ins>
          </w:p>
        </w:tc>
        <w:tc>
          <w:tcPr>
            <w:tcW w:w="1381" w:type="dxa"/>
            <w:tcBorders>
              <w:top w:val="nil"/>
              <w:left w:val="single" w:sz="4" w:space="0" w:color="auto"/>
              <w:bottom w:val="single" w:sz="6" w:space="0" w:color="auto"/>
            </w:tcBorders>
          </w:tcPr>
          <w:p w14:paraId="59F4DA72" w14:textId="4FB517E8" w:rsidR="006600FD" w:rsidRDefault="006600FD" w:rsidP="006600FD">
            <w:pPr>
              <w:pStyle w:val="TAC"/>
              <w:spacing w:before="20" w:after="20"/>
              <w:rPr>
                <w:ins w:id="248" w:author="Nokia" w:date="2017-02-07T23:42:00Z"/>
              </w:rPr>
            </w:pPr>
            <w:ins w:id="249" w:author="Nokia" w:date="2017-02-11T01:32:00Z">
              <w:r>
                <w:t>[TBD]</w:t>
              </w:r>
            </w:ins>
          </w:p>
        </w:tc>
        <w:tc>
          <w:tcPr>
            <w:tcW w:w="1353" w:type="dxa"/>
            <w:tcBorders>
              <w:top w:val="nil"/>
              <w:bottom w:val="single" w:sz="6" w:space="0" w:color="auto"/>
            </w:tcBorders>
          </w:tcPr>
          <w:p w14:paraId="216D3E1A" w14:textId="7D692704" w:rsidR="006600FD" w:rsidRDefault="006600FD" w:rsidP="006600FD">
            <w:pPr>
              <w:pStyle w:val="TAC"/>
              <w:spacing w:before="20" w:after="20"/>
              <w:rPr>
                <w:ins w:id="250" w:author="Nokia" w:date="2017-02-07T23:42:00Z"/>
              </w:rPr>
            </w:pPr>
            <w:ins w:id="251" w:author="Nokia" w:date="2017-02-11T01:32:00Z">
              <w:r>
                <w:t>[TBD]</w:t>
              </w:r>
            </w:ins>
          </w:p>
        </w:tc>
        <w:tc>
          <w:tcPr>
            <w:tcW w:w="1293" w:type="dxa"/>
            <w:tcBorders>
              <w:top w:val="nil"/>
              <w:bottom w:val="single" w:sz="6" w:space="0" w:color="auto"/>
            </w:tcBorders>
          </w:tcPr>
          <w:p w14:paraId="76F43A7E" w14:textId="259D38FD" w:rsidR="006600FD" w:rsidRDefault="006600FD" w:rsidP="006600FD">
            <w:pPr>
              <w:pStyle w:val="TAC"/>
              <w:spacing w:before="20" w:after="20"/>
              <w:rPr>
                <w:ins w:id="252" w:author="Nokia" w:date="2017-02-07T23:42:00Z"/>
              </w:rPr>
            </w:pPr>
            <w:ins w:id="253" w:author="Nokia" w:date="2017-02-11T01:32:00Z">
              <w:r>
                <w:t>[TBD]</w:t>
              </w:r>
            </w:ins>
          </w:p>
        </w:tc>
      </w:tr>
      <w:tr w:rsidR="00E5359C" w:rsidRPr="00F46564" w14:paraId="3C944DB7" w14:textId="77777777" w:rsidTr="00DF704C">
        <w:trPr>
          <w:cantSplit/>
          <w:jc w:val="center"/>
        </w:trPr>
        <w:tc>
          <w:tcPr>
            <w:tcW w:w="1984" w:type="dxa"/>
            <w:tcBorders>
              <w:top w:val="single" w:sz="6" w:space="0" w:color="auto"/>
              <w:bottom w:val="nil"/>
              <w:right w:val="nil"/>
            </w:tcBorders>
          </w:tcPr>
          <w:p w14:paraId="1B4EFD6F" w14:textId="77777777" w:rsidR="00E5359C" w:rsidRPr="00F46564" w:rsidRDefault="00E5359C" w:rsidP="00DF704C">
            <w:pPr>
              <w:pStyle w:val="TAL"/>
              <w:spacing w:before="20" w:after="20"/>
              <w:jc w:val="both"/>
            </w:pPr>
            <w:r w:rsidRPr="00F46564">
              <w:t>EC-PDTCH/MCS-1</w:t>
            </w:r>
            <w:r>
              <w:rPr>
                <w:vertAlign w:val="superscript"/>
              </w:rPr>
              <w:t>4)</w:t>
            </w:r>
          </w:p>
        </w:tc>
        <w:tc>
          <w:tcPr>
            <w:tcW w:w="567" w:type="dxa"/>
            <w:tcBorders>
              <w:top w:val="single" w:sz="6" w:space="0" w:color="auto"/>
              <w:left w:val="nil"/>
              <w:bottom w:val="nil"/>
              <w:right w:val="nil"/>
            </w:tcBorders>
          </w:tcPr>
          <w:p w14:paraId="405D3941" w14:textId="77777777" w:rsidR="00E5359C" w:rsidRPr="00F46564" w:rsidRDefault="00E5359C" w:rsidP="00DF704C">
            <w:pPr>
              <w:pStyle w:val="TAR"/>
              <w:spacing w:before="20" w:after="20"/>
              <w:jc w:val="center"/>
            </w:pPr>
            <w:r w:rsidRPr="00F46564">
              <w:t>CC1</w:t>
            </w:r>
          </w:p>
        </w:tc>
        <w:tc>
          <w:tcPr>
            <w:tcW w:w="567" w:type="dxa"/>
            <w:tcBorders>
              <w:top w:val="single" w:sz="6" w:space="0" w:color="auto"/>
              <w:left w:val="nil"/>
              <w:bottom w:val="nil"/>
            </w:tcBorders>
          </w:tcPr>
          <w:p w14:paraId="536A59B7" w14:textId="77777777" w:rsidR="00E5359C" w:rsidRPr="00F46564" w:rsidRDefault="00E5359C" w:rsidP="00DF704C">
            <w:pPr>
              <w:pStyle w:val="TAR"/>
              <w:spacing w:before="20" w:after="20"/>
            </w:pPr>
            <w:r w:rsidRPr="00F46564">
              <w:t>dB</w:t>
            </w:r>
          </w:p>
        </w:tc>
        <w:tc>
          <w:tcPr>
            <w:tcW w:w="1381" w:type="dxa"/>
            <w:tcBorders>
              <w:top w:val="single" w:sz="6" w:space="0" w:color="auto"/>
              <w:bottom w:val="nil"/>
            </w:tcBorders>
          </w:tcPr>
          <w:p w14:paraId="320098EC" w14:textId="77777777" w:rsidR="00E5359C" w:rsidRPr="00F46564" w:rsidRDefault="00E5359C" w:rsidP="00DF704C">
            <w:pPr>
              <w:pStyle w:val="TAC"/>
              <w:spacing w:before="20" w:after="20"/>
            </w:pPr>
            <w:r>
              <w:t>-0,5</w:t>
            </w:r>
          </w:p>
        </w:tc>
        <w:tc>
          <w:tcPr>
            <w:tcW w:w="1353" w:type="dxa"/>
            <w:tcBorders>
              <w:top w:val="single" w:sz="6" w:space="0" w:color="auto"/>
              <w:bottom w:val="nil"/>
            </w:tcBorders>
          </w:tcPr>
          <w:p w14:paraId="5BF76E99" w14:textId="77777777" w:rsidR="00E5359C" w:rsidRPr="00F46564" w:rsidRDefault="00E5359C" w:rsidP="00DF704C">
            <w:pPr>
              <w:pStyle w:val="TAC"/>
              <w:spacing w:before="20" w:after="20"/>
            </w:pPr>
            <w:r>
              <w:t>-0,5</w:t>
            </w:r>
          </w:p>
        </w:tc>
        <w:tc>
          <w:tcPr>
            <w:tcW w:w="1293" w:type="dxa"/>
            <w:tcBorders>
              <w:top w:val="single" w:sz="6" w:space="0" w:color="auto"/>
              <w:bottom w:val="nil"/>
            </w:tcBorders>
          </w:tcPr>
          <w:p w14:paraId="3E5ACDC1" w14:textId="77777777" w:rsidR="00E5359C" w:rsidRPr="00F46564" w:rsidRDefault="00E5359C" w:rsidP="00DF704C">
            <w:pPr>
              <w:pStyle w:val="TAC"/>
              <w:spacing w:before="20" w:after="20"/>
            </w:pPr>
            <w:r>
              <w:t>-0,5</w:t>
            </w:r>
          </w:p>
        </w:tc>
      </w:tr>
      <w:tr w:rsidR="00E5359C" w:rsidRPr="00F46564" w14:paraId="65E30579" w14:textId="77777777" w:rsidTr="00DF704C">
        <w:trPr>
          <w:cantSplit/>
          <w:jc w:val="center"/>
        </w:trPr>
        <w:tc>
          <w:tcPr>
            <w:tcW w:w="1984" w:type="dxa"/>
            <w:tcBorders>
              <w:top w:val="nil"/>
              <w:bottom w:val="nil"/>
              <w:right w:val="nil"/>
            </w:tcBorders>
          </w:tcPr>
          <w:p w14:paraId="20762ED6" w14:textId="77777777" w:rsidR="00E5359C" w:rsidRPr="00F46564" w:rsidRDefault="00E5359C" w:rsidP="00DF704C">
            <w:pPr>
              <w:pStyle w:val="TAL"/>
              <w:spacing w:before="20" w:after="20"/>
              <w:jc w:val="both"/>
            </w:pPr>
            <w:r w:rsidRPr="00F46564">
              <w:t>EC-PDTCH/MCS-1/4</w:t>
            </w:r>
          </w:p>
        </w:tc>
        <w:tc>
          <w:tcPr>
            <w:tcW w:w="567" w:type="dxa"/>
            <w:tcBorders>
              <w:top w:val="nil"/>
              <w:left w:val="nil"/>
              <w:bottom w:val="nil"/>
              <w:right w:val="nil"/>
            </w:tcBorders>
          </w:tcPr>
          <w:p w14:paraId="70EF9AE9" w14:textId="77777777"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14:paraId="3316CE50"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0CF59BAC" w14:textId="77777777" w:rsidR="00E5359C" w:rsidRPr="00F46564" w:rsidRDefault="00E5359C" w:rsidP="00DF704C">
            <w:pPr>
              <w:pStyle w:val="TAC"/>
              <w:spacing w:before="20" w:after="20"/>
            </w:pPr>
            <w:r>
              <w:t>-7,0</w:t>
            </w:r>
          </w:p>
        </w:tc>
        <w:tc>
          <w:tcPr>
            <w:tcW w:w="1353" w:type="dxa"/>
            <w:tcBorders>
              <w:top w:val="nil"/>
              <w:bottom w:val="nil"/>
            </w:tcBorders>
          </w:tcPr>
          <w:p w14:paraId="4561C956" w14:textId="77777777" w:rsidR="00E5359C" w:rsidRPr="00F46564" w:rsidRDefault="00E5359C" w:rsidP="00DF704C">
            <w:pPr>
              <w:pStyle w:val="TAC"/>
              <w:spacing w:before="20" w:after="20"/>
            </w:pPr>
            <w:r>
              <w:t>-7,5</w:t>
            </w:r>
          </w:p>
        </w:tc>
        <w:tc>
          <w:tcPr>
            <w:tcW w:w="1293" w:type="dxa"/>
            <w:tcBorders>
              <w:top w:val="nil"/>
              <w:bottom w:val="nil"/>
            </w:tcBorders>
          </w:tcPr>
          <w:p w14:paraId="5375B664" w14:textId="77777777" w:rsidR="00E5359C" w:rsidRPr="00F46564" w:rsidRDefault="00E5359C" w:rsidP="00DF704C">
            <w:pPr>
              <w:pStyle w:val="TAC"/>
              <w:spacing w:before="20" w:after="20"/>
            </w:pPr>
            <w:r>
              <w:t>-7,0</w:t>
            </w:r>
          </w:p>
        </w:tc>
      </w:tr>
      <w:tr w:rsidR="00E5359C" w:rsidRPr="00F46564" w14:paraId="728C832B" w14:textId="77777777" w:rsidTr="00DF704C">
        <w:trPr>
          <w:cantSplit/>
          <w:jc w:val="center"/>
        </w:trPr>
        <w:tc>
          <w:tcPr>
            <w:tcW w:w="1984" w:type="dxa"/>
            <w:tcBorders>
              <w:top w:val="nil"/>
              <w:bottom w:val="nil"/>
              <w:right w:val="nil"/>
            </w:tcBorders>
          </w:tcPr>
          <w:p w14:paraId="5155E96B" w14:textId="77777777" w:rsidR="00E5359C" w:rsidRPr="00F46564" w:rsidRDefault="00E5359C" w:rsidP="00DF704C">
            <w:pPr>
              <w:pStyle w:val="TAL"/>
              <w:spacing w:before="20" w:after="20"/>
              <w:jc w:val="both"/>
            </w:pPr>
            <w:r w:rsidRPr="00F46564">
              <w:t>EC-PDTCH/MCS-1/8</w:t>
            </w:r>
          </w:p>
        </w:tc>
        <w:tc>
          <w:tcPr>
            <w:tcW w:w="567" w:type="dxa"/>
            <w:tcBorders>
              <w:top w:val="nil"/>
              <w:left w:val="nil"/>
              <w:bottom w:val="nil"/>
              <w:right w:val="nil"/>
            </w:tcBorders>
          </w:tcPr>
          <w:p w14:paraId="67E88E60" w14:textId="77777777"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14:paraId="5FAAF747"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3CDD490B" w14:textId="77777777" w:rsidR="00E5359C" w:rsidRPr="00F46564" w:rsidRDefault="00E5359C" w:rsidP="00DF704C">
            <w:pPr>
              <w:pStyle w:val="TAC"/>
              <w:spacing w:before="20" w:after="20"/>
            </w:pPr>
            <w:r>
              <w:t>-10,5</w:t>
            </w:r>
          </w:p>
        </w:tc>
        <w:tc>
          <w:tcPr>
            <w:tcW w:w="1353" w:type="dxa"/>
            <w:tcBorders>
              <w:top w:val="nil"/>
              <w:bottom w:val="nil"/>
            </w:tcBorders>
          </w:tcPr>
          <w:p w14:paraId="1047F434" w14:textId="77777777" w:rsidR="00E5359C" w:rsidRPr="00F46564" w:rsidRDefault="00E5359C" w:rsidP="00DF704C">
            <w:pPr>
              <w:pStyle w:val="TAC"/>
              <w:spacing w:before="20" w:after="20"/>
            </w:pPr>
            <w:r>
              <w:t>-10,0</w:t>
            </w:r>
          </w:p>
        </w:tc>
        <w:tc>
          <w:tcPr>
            <w:tcW w:w="1293" w:type="dxa"/>
            <w:tcBorders>
              <w:top w:val="nil"/>
              <w:bottom w:val="nil"/>
            </w:tcBorders>
          </w:tcPr>
          <w:p w14:paraId="33703420" w14:textId="77777777" w:rsidR="00E5359C" w:rsidRPr="00F46564" w:rsidRDefault="00E5359C" w:rsidP="00DF704C">
            <w:pPr>
              <w:pStyle w:val="TAC"/>
              <w:spacing w:before="20" w:after="20"/>
            </w:pPr>
            <w:r>
              <w:t>-10,0</w:t>
            </w:r>
          </w:p>
        </w:tc>
      </w:tr>
      <w:tr w:rsidR="00E5359C" w:rsidRPr="00F46564" w14:paraId="580AF570" w14:textId="77777777" w:rsidTr="00DF704C">
        <w:trPr>
          <w:cantSplit/>
          <w:jc w:val="center"/>
        </w:trPr>
        <w:tc>
          <w:tcPr>
            <w:tcW w:w="1984" w:type="dxa"/>
            <w:tcBorders>
              <w:top w:val="nil"/>
              <w:bottom w:val="nil"/>
              <w:right w:val="nil"/>
            </w:tcBorders>
          </w:tcPr>
          <w:p w14:paraId="1390F6C5" w14:textId="77777777" w:rsidR="00E5359C" w:rsidRPr="00F46564" w:rsidRDefault="00E5359C" w:rsidP="00DF704C">
            <w:pPr>
              <w:pStyle w:val="TAL"/>
              <w:spacing w:before="20" w:after="20"/>
              <w:jc w:val="both"/>
            </w:pPr>
            <w:r w:rsidRPr="00F46564">
              <w:t>EC-PDTCH/MCS-1/16</w:t>
            </w:r>
          </w:p>
        </w:tc>
        <w:tc>
          <w:tcPr>
            <w:tcW w:w="567" w:type="dxa"/>
            <w:tcBorders>
              <w:top w:val="nil"/>
              <w:left w:val="nil"/>
              <w:bottom w:val="nil"/>
              <w:right w:val="nil"/>
            </w:tcBorders>
          </w:tcPr>
          <w:p w14:paraId="3B5797A4" w14:textId="77777777"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14:paraId="2A6151A3"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728592A2" w14:textId="77777777" w:rsidR="00E5359C" w:rsidRPr="00F46564" w:rsidRDefault="00E5359C" w:rsidP="00DF704C">
            <w:pPr>
              <w:pStyle w:val="TAC"/>
              <w:spacing w:before="20" w:after="20"/>
            </w:pPr>
            <w:r>
              <w:t>-13,5</w:t>
            </w:r>
          </w:p>
        </w:tc>
        <w:tc>
          <w:tcPr>
            <w:tcW w:w="1353" w:type="dxa"/>
            <w:tcBorders>
              <w:top w:val="nil"/>
              <w:bottom w:val="nil"/>
            </w:tcBorders>
          </w:tcPr>
          <w:p w14:paraId="09574871" w14:textId="77777777" w:rsidR="00E5359C" w:rsidRPr="00F46564" w:rsidRDefault="00E5359C" w:rsidP="00DF704C">
            <w:pPr>
              <w:pStyle w:val="TAC"/>
              <w:spacing w:before="20" w:after="20"/>
            </w:pPr>
            <w:r>
              <w:t>-12,5</w:t>
            </w:r>
          </w:p>
        </w:tc>
        <w:tc>
          <w:tcPr>
            <w:tcW w:w="1293" w:type="dxa"/>
            <w:tcBorders>
              <w:top w:val="nil"/>
              <w:bottom w:val="nil"/>
            </w:tcBorders>
          </w:tcPr>
          <w:p w14:paraId="7482C6A1" w14:textId="77777777" w:rsidR="00E5359C" w:rsidRPr="00F46564" w:rsidRDefault="00E5359C" w:rsidP="00DF704C">
            <w:pPr>
              <w:pStyle w:val="TAC"/>
              <w:spacing w:before="20" w:after="20"/>
            </w:pPr>
            <w:r>
              <w:t>-13,0</w:t>
            </w:r>
          </w:p>
        </w:tc>
      </w:tr>
      <w:tr w:rsidR="006600FD" w:rsidRPr="00F46564" w14:paraId="1B5E4509" w14:textId="77777777" w:rsidTr="00DF704C">
        <w:trPr>
          <w:cantSplit/>
          <w:jc w:val="center"/>
          <w:ins w:id="254" w:author="Nokia" w:date="2017-02-07T23:43:00Z"/>
        </w:trPr>
        <w:tc>
          <w:tcPr>
            <w:tcW w:w="1984" w:type="dxa"/>
            <w:tcBorders>
              <w:top w:val="nil"/>
              <w:bottom w:val="nil"/>
              <w:right w:val="nil"/>
            </w:tcBorders>
          </w:tcPr>
          <w:p w14:paraId="2DAA5F0A" w14:textId="7778AC41" w:rsidR="006600FD" w:rsidRPr="00F46564" w:rsidRDefault="006600FD" w:rsidP="006600FD">
            <w:pPr>
              <w:pStyle w:val="TAL"/>
              <w:spacing w:before="20" w:after="20"/>
              <w:jc w:val="both"/>
              <w:rPr>
                <w:ins w:id="255" w:author="Nokia" w:date="2017-02-07T23:43:00Z"/>
              </w:rPr>
            </w:pPr>
            <w:ins w:id="256" w:author="Nokia" w:date="2017-02-11T01:33:00Z">
              <w:r>
                <w:t>EC-PDTCH/</w:t>
              </w:r>
              <w:r w:rsidRPr="00F46564">
                <w:t>MCS-1</w:t>
              </w:r>
              <w:r>
                <w:t>’</w:t>
              </w:r>
              <w:r w:rsidRPr="00F46564">
                <w:t>/</w:t>
              </w:r>
              <w:r>
                <w:t>48</w:t>
              </w:r>
            </w:ins>
          </w:p>
        </w:tc>
        <w:tc>
          <w:tcPr>
            <w:tcW w:w="567" w:type="dxa"/>
            <w:tcBorders>
              <w:top w:val="nil"/>
              <w:left w:val="nil"/>
              <w:bottom w:val="nil"/>
              <w:right w:val="nil"/>
            </w:tcBorders>
          </w:tcPr>
          <w:p w14:paraId="7C0CC7A3" w14:textId="07ED9EA5" w:rsidR="006600FD" w:rsidRPr="00F46564" w:rsidRDefault="006600FD" w:rsidP="006600FD">
            <w:pPr>
              <w:pStyle w:val="TAR"/>
              <w:spacing w:before="20" w:after="20"/>
              <w:jc w:val="center"/>
              <w:rPr>
                <w:ins w:id="257" w:author="Nokia" w:date="2017-02-07T23:43:00Z"/>
              </w:rPr>
            </w:pPr>
            <w:ins w:id="258" w:author="Nokia" w:date="2017-02-11T01:33:00Z">
              <w:r w:rsidRPr="00F46564">
                <w:t>CC</w:t>
              </w:r>
              <w:r>
                <w:t>5</w:t>
              </w:r>
            </w:ins>
          </w:p>
        </w:tc>
        <w:tc>
          <w:tcPr>
            <w:tcW w:w="567" w:type="dxa"/>
            <w:tcBorders>
              <w:top w:val="nil"/>
              <w:left w:val="nil"/>
              <w:bottom w:val="nil"/>
              <w:right w:val="single" w:sz="4" w:space="0" w:color="auto"/>
            </w:tcBorders>
          </w:tcPr>
          <w:p w14:paraId="1153C396" w14:textId="3B73E60D" w:rsidR="006600FD" w:rsidRPr="00F46564" w:rsidRDefault="006600FD" w:rsidP="006600FD">
            <w:pPr>
              <w:pStyle w:val="TAR"/>
              <w:spacing w:before="20" w:after="20"/>
              <w:rPr>
                <w:ins w:id="259" w:author="Nokia" w:date="2017-02-07T23:43:00Z"/>
              </w:rPr>
            </w:pPr>
            <w:ins w:id="260" w:author="Nokia" w:date="2017-02-11T01:33:00Z">
              <w:r w:rsidRPr="00F46564">
                <w:t>dB</w:t>
              </w:r>
            </w:ins>
          </w:p>
        </w:tc>
        <w:tc>
          <w:tcPr>
            <w:tcW w:w="1381" w:type="dxa"/>
            <w:tcBorders>
              <w:top w:val="nil"/>
              <w:left w:val="single" w:sz="4" w:space="0" w:color="auto"/>
              <w:bottom w:val="nil"/>
            </w:tcBorders>
          </w:tcPr>
          <w:p w14:paraId="5582FF46" w14:textId="7FE962D8" w:rsidR="006600FD" w:rsidRDefault="006600FD" w:rsidP="006600FD">
            <w:pPr>
              <w:pStyle w:val="TAC"/>
              <w:spacing w:before="20" w:after="20"/>
              <w:rPr>
                <w:ins w:id="261" w:author="Nokia" w:date="2017-02-07T23:43:00Z"/>
              </w:rPr>
            </w:pPr>
            <w:ins w:id="262" w:author="Nokia" w:date="2017-02-11T01:33:00Z">
              <w:r>
                <w:t>[TBD]</w:t>
              </w:r>
            </w:ins>
          </w:p>
        </w:tc>
        <w:tc>
          <w:tcPr>
            <w:tcW w:w="1353" w:type="dxa"/>
            <w:tcBorders>
              <w:top w:val="nil"/>
              <w:bottom w:val="nil"/>
            </w:tcBorders>
          </w:tcPr>
          <w:p w14:paraId="1D87F999" w14:textId="0E844360" w:rsidR="006600FD" w:rsidRDefault="006600FD" w:rsidP="006600FD">
            <w:pPr>
              <w:pStyle w:val="TAC"/>
              <w:spacing w:before="20" w:after="20"/>
              <w:rPr>
                <w:ins w:id="263" w:author="Nokia" w:date="2017-02-07T23:43:00Z"/>
              </w:rPr>
            </w:pPr>
            <w:ins w:id="264" w:author="Nokia" w:date="2017-02-11T01:33:00Z">
              <w:r>
                <w:t>[TBD]</w:t>
              </w:r>
            </w:ins>
          </w:p>
        </w:tc>
        <w:tc>
          <w:tcPr>
            <w:tcW w:w="1293" w:type="dxa"/>
            <w:tcBorders>
              <w:top w:val="nil"/>
              <w:bottom w:val="nil"/>
            </w:tcBorders>
          </w:tcPr>
          <w:p w14:paraId="047F1BE8" w14:textId="01E982D8" w:rsidR="006600FD" w:rsidRDefault="006600FD" w:rsidP="006600FD">
            <w:pPr>
              <w:pStyle w:val="TAC"/>
              <w:spacing w:before="20" w:after="20"/>
              <w:rPr>
                <w:ins w:id="265" w:author="Nokia" w:date="2017-02-07T23:43:00Z"/>
              </w:rPr>
            </w:pPr>
            <w:ins w:id="266" w:author="Nokia" w:date="2017-02-11T01:33:00Z">
              <w:r>
                <w:t>[TBD]</w:t>
              </w:r>
            </w:ins>
          </w:p>
        </w:tc>
      </w:tr>
      <w:tr w:rsidR="00E5359C" w:rsidRPr="00F46564" w14:paraId="5467DE26" w14:textId="77777777" w:rsidTr="00DF704C">
        <w:trPr>
          <w:jc w:val="center"/>
        </w:trPr>
        <w:tc>
          <w:tcPr>
            <w:tcW w:w="1984" w:type="dxa"/>
            <w:tcBorders>
              <w:top w:val="single" w:sz="4" w:space="0" w:color="auto"/>
              <w:bottom w:val="nil"/>
              <w:right w:val="nil"/>
            </w:tcBorders>
          </w:tcPr>
          <w:p w14:paraId="3776B9B5" w14:textId="77777777" w:rsidR="00E5359C" w:rsidRPr="00F46564" w:rsidRDefault="00E5359C" w:rsidP="00DF704C">
            <w:pPr>
              <w:pStyle w:val="TAL"/>
              <w:spacing w:before="20" w:after="20"/>
              <w:jc w:val="both"/>
            </w:pPr>
            <w:r w:rsidRPr="00F46564">
              <w:t>1 TS EC-RACH</w:t>
            </w:r>
            <w:r w:rsidRPr="00F46564">
              <w:rPr>
                <w:vertAlign w:val="superscript"/>
              </w:rPr>
              <w:t>2</w:t>
            </w:r>
            <w:r>
              <w:rPr>
                <w:vertAlign w:val="superscript"/>
              </w:rPr>
              <w:t>)</w:t>
            </w:r>
          </w:p>
        </w:tc>
        <w:tc>
          <w:tcPr>
            <w:tcW w:w="567" w:type="dxa"/>
            <w:tcBorders>
              <w:top w:val="single" w:sz="4" w:space="0" w:color="auto"/>
              <w:left w:val="nil"/>
              <w:bottom w:val="nil"/>
              <w:right w:val="nil"/>
            </w:tcBorders>
          </w:tcPr>
          <w:p w14:paraId="60BF1D6F" w14:textId="77777777" w:rsidR="00E5359C" w:rsidRPr="00F46564" w:rsidRDefault="00E5359C" w:rsidP="00DF704C">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1ED90C82" w14:textId="77777777" w:rsidR="00E5359C" w:rsidRPr="00F46564" w:rsidRDefault="00E5359C" w:rsidP="00DF704C">
            <w:pPr>
              <w:pStyle w:val="TAR"/>
              <w:spacing w:before="20" w:after="20"/>
            </w:pPr>
            <w:r w:rsidRPr="00F46564">
              <w:t>dB</w:t>
            </w:r>
          </w:p>
        </w:tc>
        <w:tc>
          <w:tcPr>
            <w:tcW w:w="1381" w:type="dxa"/>
            <w:tcBorders>
              <w:top w:val="single" w:sz="4" w:space="0" w:color="auto"/>
              <w:left w:val="single" w:sz="4" w:space="0" w:color="auto"/>
              <w:bottom w:val="nil"/>
            </w:tcBorders>
          </w:tcPr>
          <w:p w14:paraId="07C1A142" w14:textId="77777777" w:rsidR="00E5359C" w:rsidRPr="00F46564" w:rsidRDefault="00E5359C" w:rsidP="00DF704C">
            <w:pPr>
              <w:pStyle w:val="TAC"/>
              <w:spacing w:before="20" w:after="20"/>
            </w:pPr>
            <w:r>
              <w:t>2,0</w:t>
            </w:r>
          </w:p>
        </w:tc>
        <w:tc>
          <w:tcPr>
            <w:tcW w:w="1353" w:type="dxa"/>
            <w:tcBorders>
              <w:top w:val="single" w:sz="4" w:space="0" w:color="auto"/>
              <w:bottom w:val="nil"/>
            </w:tcBorders>
          </w:tcPr>
          <w:p w14:paraId="2A542623" w14:textId="77777777" w:rsidR="00E5359C" w:rsidRPr="00F46564" w:rsidRDefault="00E5359C" w:rsidP="00DF704C">
            <w:pPr>
              <w:pStyle w:val="TAC"/>
              <w:spacing w:before="20" w:after="20"/>
            </w:pPr>
            <w:r w:rsidRPr="0071448E">
              <w:t>-</w:t>
            </w:r>
          </w:p>
        </w:tc>
        <w:tc>
          <w:tcPr>
            <w:tcW w:w="1293" w:type="dxa"/>
            <w:tcBorders>
              <w:top w:val="single" w:sz="4" w:space="0" w:color="auto"/>
              <w:bottom w:val="nil"/>
            </w:tcBorders>
          </w:tcPr>
          <w:p w14:paraId="7947D94A" w14:textId="77777777" w:rsidR="00E5359C" w:rsidRPr="00F46564" w:rsidRDefault="00E5359C" w:rsidP="00DF704C">
            <w:pPr>
              <w:pStyle w:val="TAC"/>
              <w:spacing w:before="20" w:after="20"/>
            </w:pPr>
            <w:r>
              <w:t>2,0</w:t>
            </w:r>
          </w:p>
        </w:tc>
      </w:tr>
      <w:tr w:rsidR="00E5359C" w:rsidRPr="00F46564" w14:paraId="5B0271AB" w14:textId="77777777" w:rsidTr="00DF704C">
        <w:trPr>
          <w:jc w:val="center"/>
        </w:trPr>
        <w:tc>
          <w:tcPr>
            <w:tcW w:w="1984" w:type="dxa"/>
            <w:tcBorders>
              <w:top w:val="nil"/>
              <w:bottom w:val="nil"/>
              <w:right w:val="nil"/>
            </w:tcBorders>
          </w:tcPr>
          <w:p w14:paraId="2FC231CB" w14:textId="77777777" w:rsidR="00E5359C" w:rsidRPr="00F46564" w:rsidRDefault="00E5359C" w:rsidP="00DF704C">
            <w:pPr>
              <w:pStyle w:val="TAL"/>
              <w:spacing w:before="20" w:after="20"/>
            </w:pPr>
            <w:r w:rsidRPr="00F46564">
              <w:t>1 TS EC-RACH/4</w:t>
            </w:r>
          </w:p>
        </w:tc>
        <w:tc>
          <w:tcPr>
            <w:tcW w:w="567" w:type="dxa"/>
            <w:tcBorders>
              <w:top w:val="nil"/>
              <w:left w:val="nil"/>
              <w:bottom w:val="nil"/>
              <w:right w:val="nil"/>
            </w:tcBorders>
          </w:tcPr>
          <w:p w14:paraId="47FD185B" w14:textId="77777777"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14:paraId="539C2C34"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2958BC3B" w14:textId="77777777" w:rsidR="00E5359C" w:rsidRPr="00F46564" w:rsidRDefault="00E5359C" w:rsidP="00DF704C">
            <w:pPr>
              <w:pStyle w:val="TAC"/>
              <w:spacing w:before="20" w:after="20"/>
            </w:pPr>
            <w:r>
              <w:t>-5,5</w:t>
            </w:r>
          </w:p>
        </w:tc>
        <w:tc>
          <w:tcPr>
            <w:tcW w:w="1353" w:type="dxa"/>
            <w:tcBorders>
              <w:top w:val="nil"/>
              <w:bottom w:val="nil"/>
            </w:tcBorders>
          </w:tcPr>
          <w:p w14:paraId="4C39E824" w14:textId="77777777" w:rsidR="00E5359C" w:rsidRPr="00F46564" w:rsidRDefault="00E5359C" w:rsidP="00DF704C">
            <w:pPr>
              <w:pStyle w:val="TAC"/>
              <w:spacing w:before="20" w:after="20"/>
            </w:pPr>
            <w:r w:rsidRPr="0071448E">
              <w:t>-</w:t>
            </w:r>
          </w:p>
        </w:tc>
        <w:tc>
          <w:tcPr>
            <w:tcW w:w="1293" w:type="dxa"/>
            <w:tcBorders>
              <w:top w:val="nil"/>
              <w:bottom w:val="nil"/>
            </w:tcBorders>
          </w:tcPr>
          <w:p w14:paraId="648B9C92" w14:textId="77777777" w:rsidR="00E5359C" w:rsidRPr="00F46564" w:rsidRDefault="00E5359C" w:rsidP="00DF704C">
            <w:pPr>
              <w:pStyle w:val="TAC"/>
              <w:spacing w:before="20" w:after="20"/>
            </w:pPr>
            <w:r>
              <w:t>-4,0</w:t>
            </w:r>
          </w:p>
        </w:tc>
      </w:tr>
      <w:tr w:rsidR="00E5359C" w:rsidRPr="00F46564" w14:paraId="413351CA" w14:textId="77777777" w:rsidTr="00DF704C">
        <w:trPr>
          <w:jc w:val="center"/>
        </w:trPr>
        <w:tc>
          <w:tcPr>
            <w:tcW w:w="1984" w:type="dxa"/>
            <w:tcBorders>
              <w:top w:val="nil"/>
              <w:bottom w:val="nil"/>
              <w:right w:val="nil"/>
            </w:tcBorders>
          </w:tcPr>
          <w:p w14:paraId="07CF84CA" w14:textId="77777777" w:rsidR="00E5359C" w:rsidRPr="00F46564" w:rsidRDefault="00E5359C" w:rsidP="00DF704C">
            <w:pPr>
              <w:pStyle w:val="TAL"/>
              <w:spacing w:before="20" w:after="20"/>
            </w:pPr>
            <w:r w:rsidRPr="00F46564">
              <w:t>1 TS EC-RACH/16</w:t>
            </w:r>
          </w:p>
        </w:tc>
        <w:tc>
          <w:tcPr>
            <w:tcW w:w="567" w:type="dxa"/>
            <w:tcBorders>
              <w:top w:val="nil"/>
              <w:left w:val="nil"/>
              <w:bottom w:val="nil"/>
              <w:right w:val="nil"/>
            </w:tcBorders>
          </w:tcPr>
          <w:p w14:paraId="3F2600CA" w14:textId="77777777"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14:paraId="2FF92332"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03C7F887" w14:textId="77777777" w:rsidR="00E5359C" w:rsidRPr="00F46564" w:rsidRDefault="00E5359C" w:rsidP="00DF704C">
            <w:pPr>
              <w:pStyle w:val="TAC"/>
              <w:spacing w:before="20" w:after="20"/>
            </w:pPr>
            <w:r>
              <w:t>-9,5</w:t>
            </w:r>
          </w:p>
        </w:tc>
        <w:tc>
          <w:tcPr>
            <w:tcW w:w="1353" w:type="dxa"/>
            <w:tcBorders>
              <w:top w:val="nil"/>
              <w:bottom w:val="nil"/>
            </w:tcBorders>
          </w:tcPr>
          <w:p w14:paraId="299611D6" w14:textId="77777777" w:rsidR="00E5359C" w:rsidRPr="00F46564" w:rsidRDefault="00E5359C" w:rsidP="00DF704C">
            <w:pPr>
              <w:pStyle w:val="TAC"/>
              <w:spacing w:before="20" w:after="20"/>
            </w:pPr>
            <w:r w:rsidRPr="0071448E">
              <w:t>-</w:t>
            </w:r>
          </w:p>
        </w:tc>
        <w:tc>
          <w:tcPr>
            <w:tcW w:w="1293" w:type="dxa"/>
            <w:tcBorders>
              <w:top w:val="nil"/>
              <w:bottom w:val="nil"/>
            </w:tcBorders>
          </w:tcPr>
          <w:p w14:paraId="7D36FA75" w14:textId="77777777" w:rsidR="00E5359C" w:rsidRPr="00F46564" w:rsidRDefault="00E5359C" w:rsidP="00DF704C">
            <w:pPr>
              <w:pStyle w:val="TAC"/>
              <w:spacing w:before="20" w:after="20"/>
            </w:pPr>
            <w:r>
              <w:t>-10,0</w:t>
            </w:r>
          </w:p>
        </w:tc>
      </w:tr>
      <w:tr w:rsidR="00E5359C" w:rsidRPr="00F46564" w14:paraId="7F5B1767" w14:textId="77777777" w:rsidTr="00DF704C">
        <w:trPr>
          <w:jc w:val="center"/>
        </w:trPr>
        <w:tc>
          <w:tcPr>
            <w:tcW w:w="1984" w:type="dxa"/>
            <w:tcBorders>
              <w:top w:val="nil"/>
              <w:bottom w:val="nil"/>
              <w:right w:val="nil"/>
            </w:tcBorders>
          </w:tcPr>
          <w:p w14:paraId="68D592D0" w14:textId="77777777" w:rsidR="00E5359C" w:rsidRPr="00F46564" w:rsidRDefault="00E5359C" w:rsidP="00DF704C">
            <w:pPr>
              <w:pStyle w:val="TAL"/>
              <w:spacing w:before="20" w:after="20"/>
            </w:pPr>
            <w:r w:rsidRPr="00F46564">
              <w:t>1 TS EC-RACH/48</w:t>
            </w:r>
          </w:p>
        </w:tc>
        <w:tc>
          <w:tcPr>
            <w:tcW w:w="567" w:type="dxa"/>
            <w:tcBorders>
              <w:top w:val="nil"/>
              <w:left w:val="nil"/>
              <w:bottom w:val="nil"/>
              <w:right w:val="nil"/>
            </w:tcBorders>
          </w:tcPr>
          <w:p w14:paraId="646E2CFF" w14:textId="77777777"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14:paraId="71C12101"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191C128F" w14:textId="77777777" w:rsidR="00E5359C" w:rsidRPr="00F46564" w:rsidRDefault="00E5359C" w:rsidP="00DF704C">
            <w:pPr>
              <w:pStyle w:val="TAC"/>
              <w:spacing w:before="20" w:after="20"/>
            </w:pPr>
            <w:r>
              <w:t>-12,5</w:t>
            </w:r>
          </w:p>
        </w:tc>
        <w:tc>
          <w:tcPr>
            <w:tcW w:w="1353" w:type="dxa"/>
            <w:tcBorders>
              <w:top w:val="nil"/>
              <w:bottom w:val="nil"/>
            </w:tcBorders>
          </w:tcPr>
          <w:p w14:paraId="6500C0B4" w14:textId="77777777" w:rsidR="00E5359C" w:rsidRPr="00F46564" w:rsidRDefault="00E5359C" w:rsidP="00DF704C">
            <w:pPr>
              <w:pStyle w:val="TAC"/>
              <w:spacing w:before="20" w:after="20"/>
            </w:pPr>
            <w:r w:rsidRPr="0071448E">
              <w:t>-</w:t>
            </w:r>
          </w:p>
        </w:tc>
        <w:tc>
          <w:tcPr>
            <w:tcW w:w="1293" w:type="dxa"/>
            <w:tcBorders>
              <w:top w:val="nil"/>
              <w:bottom w:val="nil"/>
            </w:tcBorders>
          </w:tcPr>
          <w:p w14:paraId="68EDA18A" w14:textId="77777777" w:rsidR="00E5359C" w:rsidRPr="00F46564" w:rsidRDefault="00E5359C" w:rsidP="00DF704C">
            <w:pPr>
              <w:pStyle w:val="TAC"/>
              <w:spacing w:before="20" w:after="20"/>
            </w:pPr>
            <w:r>
              <w:t>-13,0</w:t>
            </w:r>
          </w:p>
        </w:tc>
      </w:tr>
      <w:tr w:rsidR="00E5359C" w:rsidRPr="00F46564" w14:paraId="618097EA" w14:textId="77777777" w:rsidTr="00DF704C">
        <w:trPr>
          <w:jc w:val="center"/>
        </w:trPr>
        <w:tc>
          <w:tcPr>
            <w:tcW w:w="1984" w:type="dxa"/>
            <w:tcBorders>
              <w:top w:val="nil"/>
              <w:bottom w:val="nil"/>
              <w:right w:val="nil"/>
            </w:tcBorders>
          </w:tcPr>
          <w:p w14:paraId="649DB650" w14:textId="77777777" w:rsidR="00E5359C" w:rsidRPr="00F46564" w:rsidRDefault="00E5359C" w:rsidP="00DF704C">
            <w:pPr>
              <w:pStyle w:val="TAL"/>
              <w:spacing w:before="20" w:after="20"/>
            </w:pPr>
            <w:r w:rsidRPr="00F46564">
              <w:t>2 TS EC-RACH/4</w:t>
            </w:r>
          </w:p>
        </w:tc>
        <w:tc>
          <w:tcPr>
            <w:tcW w:w="567" w:type="dxa"/>
            <w:tcBorders>
              <w:top w:val="nil"/>
              <w:left w:val="nil"/>
              <w:bottom w:val="nil"/>
              <w:right w:val="nil"/>
            </w:tcBorders>
          </w:tcPr>
          <w:p w14:paraId="11680A7C" w14:textId="77777777"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14:paraId="5F66EE58"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0AD281C2" w14:textId="77777777" w:rsidR="00E5359C" w:rsidRPr="00F46564" w:rsidRDefault="00E5359C" w:rsidP="00DF704C">
            <w:pPr>
              <w:pStyle w:val="TAC"/>
              <w:spacing w:before="20" w:after="20"/>
            </w:pPr>
            <w:r>
              <w:t>-5,0</w:t>
            </w:r>
          </w:p>
        </w:tc>
        <w:tc>
          <w:tcPr>
            <w:tcW w:w="1353" w:type="dxa"/>
            <w:tcBorders>
              <w:top w:val="nil"/>
              <w:bottom w:val="nil"/>
            </w:tcBorders>
          </w:tcPr>
          <w:p w14:paraId="48C8B682" w14:textId="77777777" w:rsidR="00E5359C" w:rsidRPr="00F46564" w:rsidRDefault="00E5359C" w:rsidP="00DF704C">
            <w:pPr>
              <w:pStyle w:val="TAC"/>
              <w:spacing w:before="20" w:after="20"/>
            </w:pPr>
            <w:r w:rsidRPr="0071448E">
              <w:t>-</w:t>
            </w:r>
          </w:p>
        </w:tc>
        <w:tc>
          <w:tcPr>
            <w:tcW w:w="1293" w:type="dxa"/>
            <w:tcBorders>
              <w:top w:val="nil"/>
              <w:bottom w:val="nil"/>
            </w:tcBorders>
          </w:tcPr>
          <w:p w14:paraId="570E7A8F" w14:textId="77777777" w:rsidR="00E5359C" w:rsidRPr="00F46564" w:rsidRDefault="00E5359C" w:rsidP="00DF704C">
            <w:pPr>
              <w:pStyle w:val="TAC"/>
              <w:spacing w:before="20" w:after="20"/>
            </w:pPr>
            <w:r>
              <w:t>-4,5</w:t>
            </w:r>
          </w:p>
        </w:tc>
      </w:tr>
      <w:tr w:rsidR="00E5359C" w:rsidRPr="00F46564" w14:paraId="736A3DE5" w14:textId="77777777" w:rsidTr="00DC3199">
        <w:trPr>
          <w:jc w:val="center"/>
        </w:trPr>
        <w:tc>
          <w:tcPr>
            <w:tcW w:w="1984" w:type="dxa"/>
            <w:tcBorders>
              <w:top w:val="nil"/>
              <w:bottom w:val="nil"/>
              <w:right w:val="nil"/>
            </w:tcBorders>
          </w:tcPr>
          <w:p w14:paraId="1D50CF4A" w14:textId="77777777" w:rsidR="00E5359C" w:rsidRPr="00F46564" w:rsidRDefault="00E5359C" w:rsidP="00DF704C">
            <w:pPr>
              <w:pStyle w:val="TAL"/>
              <w:spacing w:before="20" w:after="20"/>
            </w:pPr>
            <w:r w:rsidRPr="00F46564">
              <w:t>2 TS EC-RACH/16</w:t>
            </w:r>
          </w:p>
        </w:tc>
        <w:tc>
          <w:tcPr>
            <w:tcW w:w="567" w:type="dxa"/>
            <w:tcBorders>
              <w:top w:val="nil"/>
              <w:left w:val="nil"/>
              <w:bottom w:val="nil"/>
              <w:right w:val="nil"/>
            </w:tcBorders>
          </w:tcPr>
          <w:p w14:paraId="402D1736" w14:textId="77777777"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14:paraId="1CE0377B"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60BD1A63" w14:textId="77777777" w:rsidR="00E5359C" w:rsidRPr="00F46564" w:rsidRDefault="00E5359C" w:rsidP="00DF704C">
            <w:pPr>
              <w:pStyle w:val="TAC"/>
              <w:spacing w:before="20" w:after="20"/>
            </w:pPr>
            <w:r>
              <w:t>-10,5</w:t>
            </w:r>
          </w:p>
        </w:tc>
        <w:tc>
          <w:tcPr>
            <w:tcW w:w="1353" w:type="dxa"/>
            <w:tcBorders>
              <w:top w:val="nil"/>
              <w:bottom w:val="nil"/>
            </w:tcBorders>
          </w:tcPr>
          <w:p w14:paraId="51AA245A" w14:textId="77777777" w:rsidR="00E5359C" w:rsidRPr="00F46564" w:rsidRDefault="00E5359C" w:rsidP="00DF704C">
            <w:pPr>
              <w:pStyle w:val="TAC"/>
              <w:spacing w:before="20" w:after="20"/>
            </w:pPr>
            <w:r w:rsidRPr="0071448E">
              <w:t>-</w:t>
            </w:r>
          </w:p>
        </w:tc>
        <w:tc>
          <w:tcPr>
            <w:tcW w:w="1293" w:type="dxa"/>
            <w:tcBorders>
              <w:top w:val="nil"/>
              <w:bottom w:val="nil"/>
            </w:tcBorders>
          </w:tcPr>
          <w:p w14:paraId="0741691D" w14:textId="77777777" w:rsidR="00E5359C" w:rsidRPr="00F46564" w:rsidRDefault="00E5359C" w:rsidP="00DF704C">
            <w:pPr>
              <w:pStyle w:val="TAC"/>
              <w:spacing w:before="20" w:after="20"/>
            </w:pPr>
            <w:r>
              <w:t>-10,0</w:t>
            </w:r>
          </w:p>
        </w:tc>
      </w:tr>
      <w:tr w:rsidR="00E5359C" w:rsidRPr="00F46564" w14:paraId="129AD451" w14:textId="77777777" w:rsidTr="006600FD">
        <w:trPr>
          <w:jc w:val="center"/>
        </w:trPr>
        <w:tc>
          <w:tcPr>
            <w:tcW w:w="1984" w:type="dxa"/>
            <w:tcBorders>
              <w:top w:val="nil"/>
              <w:bottom w:val="nil"/>
              <w:right w:val="nil"/>
            </w:tcBorders>
          </w:tcPr>
          <w:p w14:paraId="4DD57B84" w14:textId="77777777" w:rsidR="00E5359C" w:rsidRPr="00F46564" w:rsidRDefault="00E5359C" w:rsidP="00DF704C">
            <w:pPr>
              <w:pStyle w:val="TAL"/>
              <w:spacing w:before="20" w:after="20"/>
            </w:pPr>
            <w:r w:rsidRPr="00F46564">
              <w:t>2 TS EC-RACH/48</w:t>
            </w:r>
          </w:p>
        </w:tc>
        <w:tc>
          <w:tcPr>
            <w:tcW w:w="567" w:type="dxa"/>
            <w:tcBorders>
              <w:top w:val="nil"/>
              <w:left w:val="nil"/>
              <w:bottom w:val="nil"/>
              <w:right w:val="nil"/>
            </w:tcBorders>
          </w:tcPr>
          <w:p w14:paraId="11F06494" w14:textId="77777777"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14:paraId="4E4F2B46"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4E3C0E65" w14:textId="77777777" w:rsidR="00E5359C" w:rsidRPr="00F46564" w:rsidRDefault="00E5359C" w:rsidP="00DF704C">
            <w:pPr>
              <w:pStyle w:val="TAC"/>
              <w:spacing w:before="20" w:after="20"/>
            </w:pPr>
            <w:r>
              <w:t>-13,5</w:t>
            </w:r>
          </w:p>
        </w:tc>
        <w:tc>
          <w:tcPr>
            <w:tcW w:w="1353" w:type="dxa"/>
            <w:tcBorders>
              <w:top w:val="nil"/>
              <w:bottom w:val="nil"/>
            </w:tcBorders>
          </w:tcPr>
          <w:p w14:paraId="71011D18" w14:textId="77777777" w:rsidR="00E5359C" w:rsidRPr="00F46564" w:rsidRDefault="00E5359C" w:rsidP="00DF704C">
            <w:pPr>
              <w:pStyle w:val="TAC"/>
              <w:spacing w:before="20" w:after="20"/>
            </w:pPr>
            <w:r w:rsidRPr="0071448E">
              <w:t>-</w:t>
            </w:r>
          </w:p>
        </w:tc>
        <w:tc>
          <w:tcPr>
            <w:tcW w:w="1293" w:type="dxa"/>
            <w:tcBorders>
              <w:top w:val="nil"/>
              <w:bottom w:val="nil"/>
            </w:tcBorders>
          </w:tcPr>
          <w:p w14:paraId="52C60AD8" w14:textId="77777777" w:rsidR="00E5359C" w:rsidRPr="00F46564" w:rsidRDefault="00E5359C" w:rsidP="00DF704C">
            <w:pPr>
              <w:pStyle w:val="TAC"/>
              <w:spacing w:before="20" w:after="20"/>
            </w:pPr>
            <w:r>
              <w:t>-13,5</w:t>
            </w:r>
          </w:p>
        </w:tc>
      </w:tr>
      <w:tr w:rsidR="006600FD" w:rsidRPr="00F46564" w14:paraId="6E0E1629" w14:textId="77777777" w:rsidTr="00DC3199">
        <w:trPr>
          <w:jc w:val="center"/>
          <w:ins w:id="267" w:author="Nokia" w:date="2017-02-11T01:31:00Z"/>
        </w:trPr>
        <w:tc>
          <w:tcPr>
            <w:tcW w:w="1984" w:type="dxa"/>
            <w:tcBorders>
              <w:top w:val="nil"/>
              <w:bottom w:val="single" w:sz="4" w:space="0" w:color="auto"/>
              <w:right w:val="nil"/>
            </w:tcBorders>
          </w:tcPr>
          <w:p w14:paraId="1EF6B35E" w14:textId="297089F1" w:rsidR="006600FD" w:rsidRPr="00F46564" w:rsidRDefault="006600FD" w:rsidP="006600FD">
            <w:pPr>
              <w:pStyle w:val="TAL"/>
              <w:spacing w:before="20" w:after="20"/>
              <w:rPr>
                <w:ins w:id="268" w:author="Nokia" w:date="2017-02-11T01:31:00Z"/>
              </w:rPr>
            </w:pPr>
            <w:ins w:id="269" w:author="Nokia" w:date="2017-02-11T01:36:00Z">
              <w:r>
                <w:t>2 TS EC-RACH/150</w:t>
              </w:r>
            </w:ins>
          </w:p>
        </w:tc>
        <w:tc>
          <w:tcPr>
            <w:tcW w:w="567" w:type="dxa"/>
            <w:tcBorders>
              <w:top w:val="nil"/>
              <w:left w:val="nil"/>
              <w:bottom w:val="single" w:sz="4" w:space="0" w:color="auto"/>
              <w:right w:val="nil"/>
            </w:tcBorders>
          </w:tcPr>
          <w:p w14:paraId="794BD3FE" w14:textId="6A38512F" w:rsidR="006600FD" w:rsidRPr="00F46564" w:rsidRDefault="006600FD" w:rsidP="006600FD">
            <w:pPr>
              <w:pStyle w:val="TAR"/>
              <w:spacing w:before="20" w:after="20"/>
              <w:jc w:val="center"/>
              <w:rPr>
                <w:ins w:id="270" w:author="Nokia" w:date="2017-02-11T01:31:00Z"/>
              </w:rPr>
            </w:pPr>
            <w:ins w:id="271" w:author="Nokia" w:date="2017-02-11T01:36:00Z">
              <w:r w:rsidRPr="00F46564">
                <w:t>CC</w:t>
              </w:r>
              <w:r>
                <w:t>5</w:t>
              </w:r>
            </w:ins>
          </w:p>
        </w:tc>
        <w:tc>
          <w:tcPr>
            <w:tcW w:w="567" w:type="dxa"/>
            <w:tcBorders>
              <w:top w:val="nil"/>
              <w:left w:val="nil"/>
              <w:bottom w:val="single" w:sz="4" w:space="0" w:color="auto"/>
              <w:right w:val="single" w:sz="4" w:space="0" w:color="auto"/>
            </w:tcBorders>
          </w:tcPr>
          <w:p w14:paraId="6D10B5FA" w14:textId="0D8F63E6" w:rsidR="006600FD" w:rsidRPr="00F46564" w:rsidRDefault="006600FD" w:rsidP="006600FD">
            <w:pPr>
              <w:pStyle w:val="TAR"/>
              <w:spacing w:before="20" w:after="20"/>
              <w:rPr>
                <w:ins w:id="272" w:author="Nokia" w:date="2017-02-11T01:31:00Z"/>
              </w:rPr>
            </w:pPr>
            <w:ins w:id="273" w:author="Nokia" w:date="2017-02-11T01:36:00Z">
              <w:r w:rsidRPr="00F46564">
                <w:t>dB</w:t>
              </w:r>
            </w:ins>
          </w:p>
        </w:tc>
        <w:tc>
          <w:tcPr>
            <w:tcW w:w="1381" w:type="dxa"/>
            <w:tcBorders>
              <w:top w:val="nil"/>
              <w:left w:val="single" w:sz="4" w:space="0" w:color="auto"/>
              <w:bottom w:val="single" w:sz="4" w:space="0" w:color="auto"/>
            </w:tcBorders>
          </w:tcPr>
          <w:p w14:paraId="352217A8" w14:textId="50F830A4" w:rsidR="006600FD" w:rsidRDefault="006600FD" w:rsidP="006600FD">
            <w:pPr>
              <w:pStyle w:val="TAC"/>
              <w:spacing w:before="20" w:after="20"/>
              <w:rPr>
                <w:ins w:id="274" w:author="Nokia" w:date="2017-02-11T01:31:00Z"/>
              </w:rPr>
            </w:pPr>
            <w:ins w:id="275" w:author="Nokia" w:date="2017-02-11T01:36:00Z">
              <w:r>
                <w:t>[TBD]</w:t>
              </w:r>
            </w:ins>
          </w:p>
        </w:tc>
        <w:tc>
          <w:tcPr>
            <w:tcW w:w="1353" w:type="dxa"/>
            <w:tcBorders>
              <w:top w:val="nil"/>
              <w:bottom w:val="single" w:sz="4" w:space="0" w:color="auto"/>
            </w:tcBorders>
          </w:tcPr>
          <w:p w14:paraId="77F247CB" w14:textId="3109FDA8" w:rsidR="006600FD" w:rsidRPr="0071448E" w:rsidRDefault="00A72160" w:rsidP="006600FD">
            <w:pPr>
              <w:pStyle w:val="TAC"/>
              <w:spacing w:before="20" w:after="20"/>
              <w:rPr>
                <w:ins w:id="276" w:author="Nokia" w:date="2017-02-11T01:31:00Z"/>
              </w:rPr>
            </w:pPr>
            <w:ins w:id="277" w:author="Nokia" w:date="2017-02-11T01:36:00Z">
              <w:r>
                <w:t>-</w:t>
              </w:r>
            </w:ins>
          </w:p>
        </w:tc>
        <w:tc>
          <w:tcPr>
            <w:tcW w:w="1293" w:type="dxa"/>
            <w:tcBorders>
              <w:top w:val="nil"/>
              <w:bottom w:val="single" w:sz="4" w:space="0" w:color="auto"/>
            </w:tcBorders>
          </w:tcPr>
          <w:p w14:paraId="24B926B1" w14:textId="2561D5D6" w:rsidR="006600FD" w:rsidRDefault="006600FD" w:rsidP="006600FD">
            <w:pPr>
              <w:pStyle w:val="TAC"/>
              <w:spacing w:before="20" w:after="20"/>
              <w:rPr>
                <w:ins w:id="278" w:author="Nokia" w:date="2017-02-11T01:31:00Z"/>
              </w:rPr>
            </w:pPr>
            <w:ins w:id="279" w:author="Nokia" w:date="2017-02-11T01:36:00Z">
              <w:r>
                <w:t>[TBD]</w:t>
              </w:r>
            </w:ins>
          </w:p>
        </w:tc>
      </w:tr>
      <w:tr w:rsidR="00E5359C" w:rsidRPr="00F46564" w14:paraId="1FC72BA1" w14:textId="77777777" w:rsidTr="00DC3199">
        <w:trPr>
          <w:jc w:val="center"/>
        </w:trPr>
        <w:tc>
          <w:tcPr>
            <w:tcW w:w="7145" w:type="dxa"/>
            <w:gridSpan w:val="6"/>
            <w:tcBorders>
              <w:top w:val="single" w:sz="4" w:space="0" w:color="auto"/>
              <w:bottom w:val="single" w:sz="6" w:space="0" w:color="auto"/>
            </w:tcBorders>
          </w:tcPr>
          <w:p w14:paraId="58CFE4B7" w14:textId="77777777" w:rsidR="00E5359C" w:rsidRPr="00F46564" w:rsidRDefault="00E5359C" w:rsidP="00DF704C">
            <w:pPr>
              <w:pStyle w:val="TAN"/>
              <w:spacing w:before="20" w:after="20"/>
              <w:ind w:right="57"/>
            </w:pPr>
            <w:r w:rsidRPr="00F46564">
              <w:t>NOTE 1:</w:t>
            </w:r>
            <w:r w:rsidRPr="00F46564">
              <w:tab/>
              <w:t xml:space="preserve">Ideal FH case assumes perfect decorrelation between bursts. This case may only be tested if such a decorrelation is ensured in the test. </w:t>
            </w:r>
          </w:p>
          <w:p w14:paraId="3A8630A6" w14:textId="77777777" w:rsidR="00E5359C" w:rsidRPr="00F46564" w:rsidRDefault="00E5359C" w:rsidP="00DF704C">
            <w:pPr>
              <w:pStyle w:val="TAN"/>
              <w:spacing w:before="20" w:after="20"/>
              <w:ind w:right="57"/>
            </w:pPr>
            <w:r w:rsidRPr="00F46564">
              <w:t>NOTE 2:</w:t>
            </w:r>
            <w:r w:rsidRPr="00F46564">
              <w:tab/>
              <w:t>Identification of the correct Training sequence is required, see 3GPP TS 45.002.</w:t>
            </w:r>
            <w:r>
              <w:t xml:space="preserve"> </w:t>
            </w:r>
          </w:p>
          <w:p w14:paraId="490526EC" w14:textId="77777777" w:rsidR="00E5359C" w:rsidRPr="00F46564" w:rsidRDefault="00E5359C" w:rsidP="00DF704C">
            <w:pPr>
              <w:pStyle w:val="TAN"/>
              <w:spacing w:before="20" w:after="20"/>
              <w:ind w:right="57"/>
            </w:pPr>
            <w:r w:rsidRPr="00F46564">
              <w:t>NOTE 3:</w:t>
            </w:r>
            <w:r w:rsidRPr="00F46564">
              <w:tab/>
              <w:t>For the notation of EC-channels, see 3GPP TS 45.003.</w:t>
            </w:r>
          </w:p>
          <w:p w14:paraId="65B304AC" w14:textId="77777777" w:rsidR="00E5359C" w:rsidRPr="00F46564" w:rsidRDefault="00E5359C" w:rsidP="00DF704C">
            <w:pPr>
              <w:pStyle w:val="TAN"/>
              <w:spacing w:before="20" w:after="20"/>
              <w:ind w:right="57"/>
            </w:pPr>
            <w:r w:rsidRPr="00F46564">
              <w:t>NOTE 4:</w:t>
            </w:r>
            <w:r>
              <w:tab/>
            </w:r>
            <w:r w:rsidRPr="00F46564">
              <w:t xml:space="preserve">For MCS-2, MCS-3 and MCS-4 in CC1 the requirements in table 2a </w:t>
            </w:r>
            <w:r w:rsidRPr="00195269">
              <w:t>a</w:t>
            </w:r>
            <w:r>
              <w:t>pply for TU3 (low band) and TU1,5 (high band) and</w:t>
            </w:r>
            <w:r w:rsidRPr="00195269">
              <w:t xml:space="preserve"> TU50 (no FH) propagatio</w:t>
            </w:r>
            <w:r w:rsidRPr="002C5CFB">
              <w:t xml:space="preserve">n conditions together with the conditions for EGPRS in </w:t>
            </w:r>
            <w:proofErr w:type="spellStart"/>
            <w:r>
              <w:t>subclause</w:t>
            </w:r>
            <w:proofErr w:type="spellEnd"/>
            <w:r w:rsidRPr="002C5CFB">
              <w:t xml:space="preserve"> 6.3.4.</w:t>
            </w:r>
          </w:p>
        </w:tc>
      </w:tr>
    </w:tbl>
    <w:p w14:paraId="36E17D9B" w14:textId="05FC6547" w:rsidR="00E5359C" w:rsidRDefault="00E5359C" w:rsidP="00E5359C">
      <w:pPr>
        <w:pStyle w:val="FP"/>
      </w:pPr>
    </w:p>
    <w:p w14:paraId="3EC5F636" w14:textId="4B834FE8" w:rsidR="00A47AE7" w:rsidRDefault="00A47AE7" w:rsidP="00E5359C">
      <w:pPr>
        <w:pStyle w:val="FP"/>
      </w:pPr>
    </w:p>
    <w:p w14:paraId="130A76CB" w14:textId="77777777" w:rsidR="00037088" w:rsidRDefault="00037088" w:rsidP="00037088">
      <w:pPr>
        <w:jc w:val="center"/>
        <w:rPr>
          <w:rFonts w:ascii="Arial" w:hAnsi="Arial"/>
          <w:b/>
        </w:rPr>
      </w:pPr>
    </w:p>
    <w:p w14:paraId="3D5FCE49" w14:textId="77777777"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189C5480" w14:textId="77777777" w:rsidTr="00EE677E">
        <w:tc>
          <w:tcPr>
            <w:tcW w:w="9629" w:type="dxa"/>
            <w:shd w:val="clear" w:color="auto" w:fill="92D050"/>
            <w:vAlign w:val="bottom"/>
          </w:tcPr>
          <w:p w14:paraId="1F79A42F" w14:textId="53F37B74"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A72160">
              <w:rPr>
                <w:rFonts w:ascii="Arial" w:hAnsi="Arial" w:cs="Arial"/>
                <w:b/>
                <w:sz w:val="24"/>
                <w:szCs w:val="24"/>
              </w:rPr>
              <w:t>8</w:t>
            </w:r>
            <w:r w:rsidRPr="00EE677E">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71B377BF" w14:textId="0CB82495" w:rsidR="00B05D11" w:rsidRDefault="00B05D11" w:rsidP="00DF7038"/>
    <w:p w14:paraId="4B93297F" w14:textId="77777777" w:rsidR="00F86F90" w:rsidRDefault="00F86F90" w:rsidP="00F86F90">
      <w:pPr>
        <w:pStyle w:val="TH"/>
        <w:spacing w:after="120"/>
      </w:pPr>
      <w:r w:rsidRPr="00F46564">
        <w:lastRenderedPageBreak/>
        <w:t>Table 2a</w:t>
      </w:r>
      <w:r>
        <w:t>l</w:t>
      </w:r>
      <w:r w:rsidRPr="00F46564">
        <w:t xml:space="preserve">: Adjacent channel interference ratio at reference performance (for normal BTS) for GMSK modulated signals </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
      <w:tr w:rsidR="00F86F90" w:rsidRPr="0056094B" w14:paraId="459B23DF" w14:textId="77777777" w:rsidTr="00EE677E">
        <w:trPr>
          <w:jc w:val="center"/>
        </w:trPr>
        <w:tc>
          <w:tcPr>
            <w:tcW w:w="7145" w:type="dxa"/>
            <w:gridSpan w:val="6"/>
          </w:tcPr>
          <w:p w14:paraId="67ABD1C3" w14:textId="77777777" w:rsidR="00F86F90" w:rsidRPr="0056094B" w:rsidRDefault="00F86F90" w:rsidP="00EE677E">
            <w:pPr>
              <w:pStyle w:val="Header"/>
              <w:keepNext/>
              <w:keepLines/>
              <w:spacing w:before="20" w:after="20"/>
              <w:jc w:val="center"/>
            </w:pPr>
            <w:r>
              <w:t>E-</w:t>
            </w:r>
            <w:r w:rsidRPr="0056094B">
              <w:t>GSM 900 and GSM 850</w:t>
            </w:r>
          </w:p>
        </w:tc>
      </w:tr>
      <w:tr w:rsidR="00F86F90" w:rsidRPr="0056094B" w14:paraId="67597BEF" w14:textId="77777777" w:rsidTr="00EE677E">
        <w:trPr>
          <w:jc w:val="center"/>
        </w:trPr>
        <w:tc>
          <w:tcPr>
            <w:tcW w:w="3118" w:type="dxa"/>
            <w:gridSpan w:val="3"/>
            <w:tcBorders>
              <w:bottom w:val="nil"/>
            </w:tcBorders>
          </w:tcPr>
          <w:p w14:paraId="6BBBE96B" w14:textId="77777777" w:rsidR="00F86F90" w:rsidRPr="0056094B" w:rsidRDefault="00F86F90" w:rsidP="00EE677E">
            <w:pPr>
              <w:pStyle w:val="TAC"/>
              <w:spacing w:before="20" w:after="20"/>
              <w:rPr>
                <w:b/>
              </w:rPr>
            </w:pPr>
            <w:r w:rsidRPr="0056094B">
              <w:rPr>
                <w:b/>
              </w:rPr>
              <w:t>Type of</w:t>
            </w:r>
          </w:p>
        </w:tc>
        <w:tc>
          <w:tcPr>
            <w:tcW w:w="4027" w:type="dxa"/>
            <w:gridSpan w:val="3"/>
            <w:tcBorders>
              <w:bottom w:val="single" w:sz="4" w:space="0" w:color="auto"/>
            </w:tcBorders>
          </w:tcPr>
          <w:p w14:paraId="22F68BAF" w14:textId="77777777" w:rsidR="00F86F90" w:rsidRPr="0056094B" w:rsidRDefault="00F86F90" w:rsidP="00EE677E">
            <w:pPr>
              <w:pStyle w:val="TAC"/>
              <w:spacing w:before="20" w:after="20"/>
              <w:rPr>
                <w:b/>
              </w:rPr>
            </w:pPr>
            <w:r w:rsidRPr="0056094B">
              <w:rPr>
                <w:b/>
              </w:rPr>
              <w:t>Propagation conditions</w:t>
            </w:r>
          </w:p>
        </w:tc>
      </w:tr>
      <w:tr w:rsidR="00F86F90" w:rsidRPr="0056094B" w14:paraId="794C40A5" w14:textId="77777777" w:rsidTr="00EE677E">
        <w:trPr>
          <w:jc w:val="center"/>
        </w:trPr>
        <w:tc>
          <w:tcPr>
            <w:tcW w:w="3118" w:type="dxa"/>
            <w:gridSpan w:val="3"/>
            <w:tcBorders>
              <w:top w:val="nil"/>
              <w:right w:val="single" w:sz="4" w:space="0" w:color="auto"/>
            </w:tcBorders>
          </w:tcPr>
          <w:p w14:paraId="6EF464FA" w14:textId="77777777" w:rsidR="00F86F90" w:rsidRPr="0056094B" w:rsidRDefault="00F86F90" w:rsidP="00EE677E">
            <w:pPr>
              <w:pStyle w:val="TAC"/>
              <w:spacing w:before="20" w:after="20"/>
              <w:ind w:right="-171"/>
              <w:rPr>
                <w:b/>
              </w:rPr>
            </w:pPr>
            <w:r w:rsidRPr="0056094B">
              <w:rPr>
                <w:b/>
              </w:rPr>
              <w:t>Channel</w:t>
            </w:r>
          </w:p>
        </w:tc>
        <w:tc>
          <w:tcPr>
            <w:tcW w:w="1381" w:type="dxa"/>
            <w:tcBorders>
              <w:top w:val="single" w:sz="4" w:space="0" w:color="auto"/>
              <w:left w:val="single" w:sz="4" w:space="0" w:color="auto"/>
              <w:bottom w:val="single" w:sz="4" w:space="0" w:color="auto"/>
              <w:right w:val="single" w:sz="4" w:space="0" w:color="auto"/>
            </w:tcBorders>
          </w:tcPr>
          <w:p w14:paraId="30D2ACE7" w14:textId="77777777" w:rsidR="00F86F90" w:rsidRPr="0056094B" w:rsidRDefault="00F86F90" w:rsidP="00EE677E">
            <w:pPr>
              <w:pStyle w:val="TAC"/>
              <w:spacing w:before="20" w:after="20"/>
              <w:rPr>
                <w:b/>
              </w:rPr>
            </w:pPr>
            <w:r w:rsidRPr="0056094B">
              <w:rPr>
                <w:b/>
              </w:rPr>
              <w:t>TU1.2</w:t>
            </w:r>
          </w:p>
          <w:p w14:paraId="1D3FEAEB" w14:textId="77777777" w:rsidR="00F86F90" w:rsidRPr="0056094B" w:rsidRDefault="00F86F90" w:rsidP="00EE677E">
            <w:pPr>
              <w:pStyle w:val="TAC"/>
              <w:spacing w:before="20" w:after="20"/>
              <w:rPr>
                <w:b/>
              </w:rPr>
            </w:pPr>
            <w:r w:rsidRPr="0056094B">
              <w:rPr>
                <w:b/>
              </w:rPr>
              <w:t>(no FH)</w:t>
            </w:r>
          </w:p>
        </w:tc>
        <w:tc>
          <w:tcPr>
            <w:tcW w:w="1353" w:type="dxa"/>
            <w:tcBorders>
              <w:top w:val="single" w:sz="4" w:space="0" w:color="auto"/>
              <w:left w:val="single" w:sz="4" w:space="0" w:color="auto"/>
              <w:bottom w:val="single" w:sz="4" w:space="0" w:color="auto"/>
              <w:right w:val="single" w:sz="4" w:space="0" w:color="auto"/>
            </w:tcBorders>
          </w:tcPr>
          <w:p w14:paraId="3823FA69" w14:textId="77777777" w:rsidR="00F86F90" w:rsidRPr="0056094B" w:rsidRDefault="00F86F90" w:rsidP="00EE677E">
            <w:pPr>
              <w:pStyle w:val="TAC"/>
              <w:spacing w:before="20" w:after="20"/>
              <w:rPr>
                <w:b/>
              </w:rPr>
            </w:pPr>
            <w:r w:rsidRPr="0056094B">
              <w:rPr>
                <w:b/>
              </w:rPr>
              <w:t>TU1.2</w:t>
            </w:r>
            <w:r w:rsidRPr="0056094B">
              <w:rPr>
                <w:b/>
                <w:vertAlign w:val="superscript"/>
              </w:rPr>
              <w:t>1)</w:t>
            </w:r>
          </w:p>
          <w:p w14:paraId="574A5B18" w14:textId="77777777" w:rsidR="00F86F90" w:rsidRPr="0056094B" w:rsidRDefault="00F86F90" w:rsidP="00EE677E">
            <w:pPr>
              <w:pStyle w:val="TAC"/>
              <w:spacing w:before="20" w:after="20"/>
              <w:rPr>
                <w:b/>
              </w:rPr>
            </w:pPr>
            <w:r w:rsidRPr="0056094B">
              <w:rPr>
                <w:b/>
              </w:rPr>
              <w:t>(ideal FH)</w:t>
            </w:r>
          </w:p>
        </w:tc>
        <w:tc>
          <w:tcPr>
            <w:tcW w:w="1293" w:type="dxa"/>
            <w:tcBorders>
              <w:top w:val="single" w:sz="4" w:space="0" w:color="auto"/>
              <w:left w:val="single" w:sz="4" w:space="0" w:color="auto"/>
              <w:bottom w:val="single" w:sz="4" w:space="0" w:color="auto"/>
              <w:right w:val="single" w:sz="4" w:space="0" w:color="auto"/>
            </w:tcBorders>
          </w:tcPr>
          <w:p w14:paraId="5A959676" w14:textId="77777777" w:rsidR="00F86F90" w:rsidRPr="0056094B" w:rsidRDefault="00F86F90" w:rsidP="00EE677E">
            <w:pPr>
              <w:pStyle w:val="TAC"/>
              <w:spacing w:before="20" w:after="20"/>
              <w:rPr>
                <w:b/>
              </w:rPr>
            </w:pPr>
            <w:r w:rsidRPr="0056094B">
              <w:rPr>
                <w:b/>
              </w:rPr>
              <w:t>TU50</w:t>
            </w:r>
          </w:p>
          <w:p w14:paraId="37BA188A" w14:textId="77777777" w:rsidR="00F86F90" w:rsidRPr="0056094B" w:rsidRDefault="00F86F90" w:rsidP="00EE677E">
            <w:pPr>
              <w:pStyle w:val="TAC"/>
              <w:spacing w:before="20" w:after="20"/>
              <w:rPr>
                <w:b/>
              </w:rPr>
            </w:pPr>
            <w:r w:rsidRPr="0056094B">
              <w:rPr>
                <w:b/>
              </w:rPr>
              <w:t>(no FH)</w:t>
            </w:r>
          </w:p>
        </w:tc>
      </w:tr>
      <w:tr w:rsidR="00F86F90" w:rsidRPr="0056094B" w14:paraId="2503726B" w14:textId="77777777" w:rsidTr="00EE677E">
        <w:trPr>
          <w:cantSplit/>
          <w:jc w:val="center"/>
        </w:trPr>
        <w:tc>
          <w:tcPr>
            <w:tcW w:w="1984" w:type="dxa"/>
            <w:tcBorders>
              <w:top w:val="nil"/>
              <w:bottom w:val="nil"/>
              <w:right w:val="nil"/>
            </w:tcBorders>
          </w:tcPr>
          <w:p w14:paraId="7D58E3F6" w14:textId="77777777" w:rsidR="00F86F90" w:rsidRPr="0056094B" w:rsidRDefault="00F86F90" w:rsidP="00EE677E">
            <w:pPr>
              <w:pStyle w:val="TAL"/>
              <w:spacing w:before="20" w:after="20"/>
            </w:pPr>
            <w:r w:rsidRPr="0056094B">
              <w:t>EC-PACCH/U</w:t>
            </w:r>
          </w:p>
        </w:tc>
        <w:tc>
          <w:tcPr>
            <w:tcW w:w="567" w:type="dxa"/>
            <w:tcBorders>
              <w:top w:val="nil"/>
              <w:left w:val="nil"/>
              <w:bottom w:val="nil"/>
              <w:right w:val="nil"/>
            </w:tcBorders>
          </w:tcPr>
          <w:p w14:paraId="562E5578" w14:textId="77777777" w:rsidR="00F86F90" w:rsidRPr="0056094B" w:rsidRDefault="00F86F90" w:rsidP="00EE677E">
            <w:pPr>
              <w:pStyle w:val="TAR"/>
              <w:spacing w:before="20" w:after="20"/>
              <w:jc w:val="center"/>
            </w:pPr>
            <w:r w:rsidRPr="0056094B">
              <w:t>CC1</w:t>
            </w:r>
          </w:p>
        </w:tc>
        <w:tc>
          <w:tcPr>
            <w:tcW w:w="567" w:type="dxa"/>
            <w:tcBorders>
              <w:top w:val="nil"/>
              <w:left w:val="nil"/>
              <w:bottom w:val="nil"/>
              <w:right w:val="single" w:sz="4" w:space="0" w:color="auto"/>
            </w:tcBorders>
          </w:tcPr>
          <w:p w14:paraId="4A91B53C"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52E29410" w14:textId="77777777" w:rsidR="00F86F90" w:rsidRPr="0056094B" w:rsidRDefault="00F86F90" w:rsidP="00EE677E">
            <w:pPr>
              <w:pStyle w:val="TAC"/>
              <w:spacing w:before="20" w:after="20"/>
            </w:pPr>
            <w:r w:rsidRPr="0056094B">
              <w:t>-19,5</w:t>
            </w:r>
          </w:p>
        </w:tc>
        <w:tc>
          <w:tcPr>
            <w:tcW w:w="1353" w:type="dxa"/>
            <w:tcBorders>
              <w:top w:val="nil"/>
              <w:bottom w:val="nil"/>
            </w:tcBorders>
          </w:tcPr>
          <w:p w14:paraId="59571EC6" w14:textId="77777777" w:rsidR="00F86F90" w:rsidRPr="0056094B" w:rsidRDefault="00F86F90" w:rsidP="00EE677E">
            <w:pPr>
              <w:pStyle w:val="TAC"/>
              <w:spacing w:before="20" w:after="20"/>
            </w:pPr>
            <w:r w:rsidRPr="0056094B">
              <w:t>-21,0</w:t>
            </w:r>
          </w:p>
        </w:tc>
        <w:tc>
          <w:tcPr>
            <w:tcW w:w="1293" w:type="dxa"/>
            <w:tcBorders>
              <w:top w:val="nil"/>
              <w:bottom w:val="nil"/>
            </w:tcBorders>
          </w:tcPr>
          <w:p w14:paraId="7E448085" w14:textId="77777777" w:rsidR="00F86F90" w:rsidRPr="0056094B" w:rsidRDefault="00F86F90" w:rsidP="00EE677E">
            <w:pPr>
              <w:pStyle w:val="TAC"/>
              <w:spacing w:before="20" w:after="20"/>
            </w:pPr>
            <w:r w:rsidRPr="0056094B">
              <w:t>-19,0</w:t>
            </w:r>
          </w:p>
        </w:tc>
      </w:tr>
      <w:tr w:rsidR="00F86F90" w:rsidRPr="0056094B" w14:paraId="3C172979" w14:textId="77777777" w:rsidTr="00EE677E">
        <w:trPr>
          <w:cantSplit/>
          <w:jc w:val="center"/>
        </w:trPr>
        <w:tc>
          <w:tcPr>
            <w:tcW w:w="1984" w:type="dxa"/>
            <w:tcBorders>
              <w:top w:val="nil"/>
              <w:bottom w:val="nil"/>
              <w:right w:val="nil"/>
            </w:tcBorders>
          </w:tcPr>
          <w:p w14:paraId="10492F57" w14:textId="77777777" w:rsidR="00F86F90" w:rsidRPr="0056094B" w:rsidRDefault="00F86F90" w:rsidP="00EE677E">
            <w:pPr>
              <w:pStyle w:val="TAL"/>
              <w:spacing w:before="20" w:after="20"/>
            </w:pPr>
            <w:r w:rsidRPr="0056094B">
              <w:t>EC-PACCH/U/4</w:t>
            </w:r>
          </w:p>
        </w:tc>
        <w:tc>
          <w:tcPr>
            <w:tcW w:w="567" w:type="dxa"/>
            <w:tcBorders>
              <w:top w:val="nil"/>
              <w:left w:val="nil"/>
              <w:bottom w:val="nil"/>
              <w:right w:val="nil"/>
            </w:tcBorders>
          </w:tcPr>
          <w:p w14:paraId="62A9E67C" w14:textId="77777777"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14:paraId="2AFC00A2"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20B11BAC" w14:textId="77777777" w:rsidR="00F86F90" w:rsidRPr="0056094B" w:rsidRDefault="00F86F90" w:rsidP="00EE677E">
            <w:pPr>
              <w:pStyle w:val="TAC"/>
              <w:spacing w:before="20" w:after="20"/>
            </w:pPr>
            <w:r w:rsidRPr="0056094B">
              <w:t>-27,0</w:t>
            </w:r>
          </w:p>
        </w:tc>
        <w:tc>
          <w:tcPr>
            <w:tcW w:w="1353" w:type="dxa"/>
            <w:tcBorders>
              <w:top w:val="nil"/>
              <w:bottom w:val="nil"/>
            </w:tcBorders>
          </w:tcPr>
          <w:p w14:paraId="457F60A3" w14:textId="77777777" w:rsidR="00F86F90" w:rsidRPr="0056094B" w:rsidRDefault="00F86F90" w:rsidP="00EE677E">
            <w:pPr>
              <w:pStyle w:val="TAC"/>
              <w:spacing w:before="20" w:after="20"/>
            </w:pPr>
            <w:r w:rsidRPr="0056094B">
              <w:t>-29,5</w:t>
            </w:r>
          </w:p>
        </w:tc>
        <w:tc>
          <w:tcPr>
            <w:tcW w:w="1293" w:type="dxa"/>
            <w:tcBorders>
              <w:top w:val="nil"/>
              <w:bottom w:val="nil"/>
            </w:tcBorders>
          </w:tcPr>
          <w:p w14:paraId="42AB2E2C" w14:textId="77777777" w:rsidR="00F86F90" w:rsidRPr="0056094B" w:rsidRDefault="00F86F90" w:rsidP="00EE677E">
            <w:pPr>
              <w:pStyle w:val="TAC"/>
              <w:spacing w:before="20" w:after="20"/>
            </w:pPr>
            <w:r w:rsidRPr="0056094B">
              <w:t>-27,0</w:t>
            </w:r>
          </w:p>
        </w:tc>
      </w:tr>
      <w:tr w:rsidR="00F86F90" w:rsidRPr="0056094B" w14:paraId="1B920B6E" w14:textId="77777777" w:rsidTr="00EE677E">
        <w:trPr>
          <w:cantSplit/>
          <w:jc w:val="center"/>
        </w:trPr>
        <w:tc>
          <w:tcPr>
            <w:tcW w:w="1984" w:type="dxa"/>
            <w:tcBorders>
              <w:top w:val="nil"/>
              <w:bottom w:val="nil"/>
              <w:right w:val="nil"/>
            </w:tcBorders>
          </w:tcPr>
          <w:p w14:paraId="5F9ED87A" w14:textId="77777777" w:rsidR="00F86F90" w:rsidRPr="0056094B" w:rsidRDefault="00F86F90" w:rsidP="00EE677E">
            <w:pPr>
              <w:pStyle w:val="TAL"/>
              <w:spacing w:before="20" w:after="20"/>
            </w:pPr>
            <w:r w:rsidRPr="0056094B">
              <w:t>EC-PACCH/U/8</w:t>
            </w:r>
          </w:p>
        </w:tc>
        <w:tc>
          <w:tcPr>
            <w:tcW w:w="567" w:type="dxa"/>
            <w:tcBorders>
              <w:top w:val="nil"/>
              <w:left w:val="nil"/>
              <w:bottom w:val="nil"/>
              <w:right w:val="nil"/>
            </w:tcBorders>
          </w:tcPr>
          <w:p w14:paraId="6BE3B222" w14:textId="77777777"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14:paraId="1935BF2F"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3DF4393A" w14:textId="77777777" w:rsidR="00F86F90" w:rsidRPr="0056094B" w:rsidRDefault="00F86F90" w:rsidP="00EE677E">
            <w:pPr>
              <w:pStyle w:val="TAC"/>
              <w:spacing w:before="20" w:after="20"/>
            </w:pPr>
            <w:r w:rsidRPr="0056094B">
              <w:t>-28,0</w:t>
            </w:r>
          </w:p>
        </w:tc>
        <w:tc>
          <w:tcPr>
            <w:tcW w:w="1353" w:type="dxa"/>
            <w:tcBorders>
              <w:top w:val="nil"/>
              <w:bottom w:val="nil"/>
            </w:tcBorders>
          </w:tcPr>
          <w:p w14:paraId="5D444707" w14:textId="77777777" w:rsidR="00F86F90" w:rsidRPr="0056094B" w:rsidRDefault="00F86F90" w:rsidP="00EE677E">
            <w:pPr>
              <w:pStyle w:val="TAC"/>
              <w:spacing w:before="20" w:after="20"/>
            </w:pPr>
            <w:r w:rsidRPr="0056094B">
              <w:t>-32,5</w:t>
            </w:r>
          </w:p>
        </w:tc>
        <w:tc>
          <w:tcPr>
            <w:tcW w:w="1293" w:type="dxa"/>
            <w:tcBorders>
              <w:top w:val="nil"/>
              <w:bottom w:val="nil"/>
            </w:tcBorders>
          </w:tcPr>
          <w:p w14:paraId="1F65B308" w14:textId="77777777" w:rsidR="00F86F90" w:rsidRPr="0056094B" w:rsidRDefault="00F86F90" w:rsidP="00EE677E">
            <w:pPr>
              <w:pStyle w:val="TAC"/>
              <w:spacing w:before="20" w:after="20"/>
            </w:pPr>
            <w:r w:rsidRPr="0056094B">
              <w:t>-29,0</w:t>
            </w:r>
          </w:p>
        </w:tc>
      </w:tr>
      <w:tr w:rsidR="00F86F90" w:rsidRPr="0056094B" w14:paraId="1F0412D0" w14:textId="77777777" w:rsidTr="00EE677E">
        <w:trPr>
          <w:cantSplit/>
          <w:jc w:val="center"/>
        </w:trPr>
        <w:tc>
          <w:tcPr>
            <w:tcW w:w="1984" w:type="dxa"/>
            <w:tcBorders>
              <w:top w:val="nil"/>
              <w:bottom w:val="nil"/>
              <w:right w:val="nil"/>
            </w:tcBorders>
          </w:tcPr>
          <w:p w14:paraId="4CCD466A" w14:textId="77777777" w:rsidR="00F86F90" w:rsidRPr="0056094B" w:rsidRDefault="00F86F90" w:rsidP="00EE677E">
            <w:pPr>
              <w:pStyle w:val="TAL"/>
              <w:spacing w:before="20" w:after="20"/>
            </w:pPr>
            <w:r w:rsidRPr="0056094B">
              <w:t>EC-PACCH/U/16</w:t>
            </w:r>
          </w:p>
        </w:tc>
        <w:tc>
          <w:tcPr>
            <w:tcW w:w="567" w:type="dxa"/>
            <w:tcBorders>
              <w:top w:val="nil"/>
              <w:left w:val="nil"/>
              <w:bottom w:val="nil"/>
              <w:right w:val="nil"/>
            </w:tcBorders>
          </w:tcPr>
          <w:p w14:paraId="7A1326F9" w14:textId="77777777"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14:paraId="4BCB0FD3"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482AE4BF" w14:textId="77777777" w:rsidR="00F86F90" w:rsidRPr="0056094B" w:rsidRDefault="00F86F90" w:rsidP="00EE677E">
            <w:pPr>
              <w:pStyle w:val="TAC"/>
              <w:spacing w:before="20" w:after="20"/>
            </w:pPr>
            <w:r w:rsidRPr="0056094B">
              <w:t>-29,0</w:t>
            </w:r>
          </w:p>
        </w:tc>
        <w:tc>
          <w:tcPr>
            <w:tcW w:w="1353" w:type="dxa"/>
            <w:tcBorders>
              <w:top w:val="nil"/>
              <w:bottom w:val="nil"/>
            </w:tcBorders>
          </w:tcPr>
          <w:p w14:paraId="30965E16" w14:textId="77777777" w:rsidR="00F86F90" w:rsidRPr="0056094B" w:rsidRDefault="00F86F90" w:rsidP="00EE677E">
            <w:pPr>
              <w:pStyle w:val="TAC"/>
              <w:spacing w:before="20" w:after="20"/>
            </w:pPr>
            <w:r w:rsidRPr="0056094B">
              <w:t>-35,0</w:t>
            </w:r>
          </w:p>
        </w:tc>
        <w:tc>
          <w:tcPr>
            <w:tcW w:w="1293" w:type="dxa"/>
            <w:tcBorders>
              <w:top w:val="nil"/>
              <w:bottom w:val="nil"/>
            </w:tcBorders>
          </w:tcPr>
          <w:p w14:paraId="13A43EA6" w14:textId="77777777" w:rsidR="00F86F90" w:rsidRPr="0056094B" w:rsidRDefault="00F86F90" w:rsidP="00EE677E">
            <w:pPr>
              <w:pStyle w:val="TAC"/>
              <w:spacing w:before="20" w:after="20"/>
            </w:pPr>
            <w:r w:rsidRPr="0056094B">
              <w:t>-30,5</w:t>
            </w:r>
          </w:p>
        </w:tc>
      </w:tr>
      <w:tr w:rsidR="006600FD" w:rsidRPr="0056094B" w14:paraId="0359B93D" w14:textId="77777777" w:rsidTr="00EE677E">
        <w:trPr>
          <w:cantSplit/>
          <w:jc w:val="center"/>
          <w:ins w:id="280" w:author="Nokia" w:date="2017-02-07T23:51:00Z"/>
        </w:trPr>
        <w:tc>
          <w:tcPr>
            <w:tcW w:w="1984" w:type="dxa"/>
            <w:tcBorders>
              <w:top w:val="nil"/>
              <w:bottom w:val="nil"/>
              <w:right w:val="nil"/>
            </w:tcBorders>
          </w:tcPr>
          <w:p w14:paraId="596DA477" w14:textId="07B4B3C0" w:rsidR="006600FD" w:rsidRPr="0056094B" w:rsidRDefault="006600FD" w:rsidP="006600FD">
            <w:pPr>
              <w:pStyle w:val="TAL"/>
              <w:spacing w:before="20" w:after="20"/>
              <w:rPr>
                <w:ins w:id="281" w:author="Nokia" w:date="2017-02-07T23:51:00Z"/>
              </w:rPr>
            </w:pPr>
            <w:ins w:id="282" w:author="Nokia" w:date="2017-02-11T01:32:00Z">
              <w:r>
                <w:t>EC-PAC</w:t>
              </w:r>
              <w:r w:rsidRPr="00F46564">
                <w:t>CH/</w:t>
              </w:r>
              <w:r>
                <w:t>U/</w:t>
              </w:r>
              <w:r w:rsidRPr="00F46564">
                <w:t>4</w:t>
              </w:r>
              <w:r>
                <w:t>8</w:t>
              </w:r>
            </w:ins>
          </w:p>
        </w:tc>
        <w:tc>
          <w:tcPr>
            <w:tcW w:w="567" w:type="dxa"/>
            <w:tcBorders>
              <w:top w:val="nil"/>
              <w:left w:val="nil"/>
              <w:bottom w:val="nil"/>
              <w:right w:val="nil"/>
            </w:tcBorders>
          </w:tcPr>
          <w:p w14:paraId="5E4B3F79" w14:textId="23889E38" w:rsidR="006600FD" w:rsidRPr="0056094B" w:rsidRDefault="006600FD" w:rsidP="006600FD">
            <w:pPr>
              <w:pStyle w:val="TAR"/>
              <w:spacing w:before="20" w:after="20"/>
              <w:jc w:val="center"/>
              <w:rPr>
                <w:ins w:id="283" w:author="Nokia" w:date="2017-02-07T23:51:00Z"/>
              </w:rPr>
            </w:pPr>
            <w:ins w:id="284" w:author="Nokia" w:date="2017-02-11T01:32:00Z">
              <w:r w:rsidRPr="00F46564">
                <w:t>CC</w:t>
              </w:r>
              <w:r>
                <w:t>5</w:t>
              </w:r>
            </w:ins>
          </w:p>
        </w:tc>
        <w:tc>
          <w:tcPr>
            <w:tcW w:w="567" w:type="dxa"/>
            <w:tcBorders>
              <w:top w:val="nil"/>
              <w:left w:val="nil"/>
              <w:bottom w:val="nil"/>
              <w:right w:val="single" w:sz="4" w:space="0" w:color="auto"/>
            </w:tcBorders>
          </w:tcPr>
          <w:p w14:paraId="07CEE16C" w14:textId="6D1B02CC" w:rsidR="006600FD" w:rsidRPr="0056094B" w:rsidRDefault="006600FD" w:rsidP="006600FD">
            <w:pPr>
              <w:pStyle w:val="TAR"/>
              <w:spacing w:before="20" w:after="20"/>
              <w:rPr>
                <w:ins w:id="285" w:author="Nokia" w:date="2017-02-07T23:51:00Z"/>
              </w:rPr>
            </w:pPr>
            <w:ins w:id="286" w:author="Nokia" w:date="2017-02-11T01:32:00Z">
              <w:r w:rsidRPr="00F46564">
                <w:t>dB</w:t>
              </w:r>
            </w:ins>
          </w:p>
        </w:tc>
        <w:tc>
          <w:tcPr>
            <w:tcW w:w="1381" w:type="dxa"/>
            <w:tcBorders>
              <w:top w:val="nil"/>
              <w:left w:val="single" w:sz="4" w:space="0" w:color="auto"/>
              <w:bottom w:val="nil"/>
            </w:tcBorders>
          </w:tcPr>
          <w:p w14:paraId="26AAA542" w14:textId="0E44686E" w:rsidR="006600FD" w:rsidRPr="0056094B" w:rsidRDefault="006600FD" w:rsidP="006600FD">
            <w:pPr>
              <w:pStyle w:val="TAC"/>
              <w:spacing w:before="20" w:after="20"/>
              <w:rPr>
                <w:ins w:id="287" w:author="Nokia" w:date="2017-02-07T23:51:00Z"/>
              </w:rPr>
            </w:pPr>
            <w:ins w:id="288" w:author="Nokia" w:date="2017-02-11T01:32:00Z">
              <w:r>
                <w:t>[TBD]</w:t>
              </w:r>
            </w:ins>
          </w:p>
        </w:tc>
        <w:tc>
          <w:tcPr>
            <w:tcW w:w="1353" w:type="dxa"/>
            <w:tcBorders>
              <w:top w:val="nil"/>
              <w:bottom w:val="nil"/>
            </w:tcBorders>
          </w:tcPr>
          <w:p w14:paraId="7B929137" w14:textId="15913C7A" w:rsidR="006600FD" w:rsidRPr="0056094B" w:rsidRDefault="006600FD" w:rsidP="006600FD">
            <w:pPr>
              <w:pStyle w:val="TAC"/>
              <w:spacing w:before="20" w:after="20"/>
              <w:rPr>
                <w:ins w:id="289" w:author="Nokia" w:date="2017-02-07T23:51:00Z"/>
              </w:rPr>
            </w:pPr>
            <w:ins w:id="290" w:author="Nokia" w:date="2017-02-11T01:32:00Z">
              <w:r>
                <w:t>[TBD]</w:t>
              </w:r>
            </w:ins>
          </w:p>
        </w:tc>
        <w:tc>
          <w:tcPr>
            <w:tcW w:w="1293" w:type="dxa"/>
            <w:tcBorders>
              <w:top w:val="nil"/>
              <w:bottom w:val="nil"/>
            </w:tcBorders>
          </w:tcPr>
          <w:p w14:paraId="40D9ECAE" w14:textId="7A6D3581" w:rsidR="006600FD" w:rsidRPr="0056094B" w:rsidRDefault="006600FD" w:rsidP="006600FD">
            <w:pPr>
              <w:pStyle w:val="TAC"/>
              <w:spacing w:before="20" w:after="20"/>
              <w:rPr>
                <w:ins w:id="291" w:author="Nokia" w:date="2017-02-07T23:51:00Z"/>
              </w:rPr>
            </w:pPr>
            <w:ins w:id="292" w:author="Nokia" w:date="2017-02-11T01:32:00Z">
              <w:r>
                <w:t>[TBD]</w:t>
              </w:r>
            </w:ins>
          </w:p>
        </w:tc>
      </w:tr>
      <w:tr w:rsidR="00F86F90" w:rsidRPr="0056094B" w14:paraId="508930F6" w14:textId="77777777" w:rsidTr="00EE677E">
        <w:trPr>
          <w:cantSplit/>
          <w:jc w:val="center"/>
        </w:trPr>
        <w:tc>
          <w:tcPr>
            <w:tcW w:w="1984" w:type="dxa"/>
            <w:tcBorders>
              <w:top w:val="single" w:sz="4" w:space="0" w:color="auto"/>
              <w:bottom w:val="nil"/>
              <w:right w:val="nil"/>
            </w:tcBorders>
          </w:tcPr>
          <w:p w14:paraId="7A528B5A" w14:textId="77777777" w:rsidR="00F86F90" w:rsidRPr="0056094B" w:rsidRDefault="00F86F90" w:rsidP="00EE677E">
            <w:pPr>
              <w:pStyle w:val="TAL"/>
              <w:spacing w:before="20" w:after="20"/>
            </w:pPr>
            <w:r w:rsidRPr="0056094B">
              <w:t>EC-PDTCH/MCS-1</w:t>
            </w:r>
            <w:r w:rsidRPr="0056094B">
              <w:rPr>
                <w:vertAlign w:val="superscript"/>
              </w:rPr>
              <w:t>4)</w:t>
            </w:r>
          </w:p>
        </w:tc>
        <w:tc>
          <w:tcPr>
            <w:tcW w:w="567" w:type="dxa"/>
            <w:tcBorders>
              <w:top w:val="single" w:sz="4" w:space="0" w:color="auto"/>
              <w:left w:val="nil"/>
              <w:bottom w:val="nil"/>
              <w:right w:val="nil"/>
            </w:tcBorders>
          </w:tcPr>
          <w:p w14:paraId="4BB8FB13" w14:textId="77777777" w:rsidR="00F86F90" w:rsidRPr="0056094B" w:rsidRDefault="00F86F90" w:rsidP="00EE677E">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14:paraId="1284D9A7" w14:textId="77777777" w:rsidR="00F86F90" w:rsidRPr="0056094B" w:rsidRDefault="00F86F90" w:rsidP="00EE677E">
            <w:pPr>
              <w:pStyle w:val="TAR"/>
              <w:spacing w:before="20" w:after="20"/>
            </w:pPr>
            <w:r w:rsidRPr="0056094B">
              <w:t>dB</w:t>
            </w:r>
          </w:p>
        </w:tc>
        <w:tc>
          <w:tcPr>
            <w:tcW w:w="1381" w:type="dxa"/>
            <w:tcBorders>
              <w:top w:val="single" w:sz="4" w:space="0" w:color="auto"/>
              <w:left w:val="single" w:sz="4" w:space="0" w:color="auto"/>
              <w:bottom w:val="nil"/>
            </w:tcBorders>
          </w:tcPr>
          <w:p w14:paraId="0D9E95AA" w14:textId="77777777" w:rsidR="00F86F90" w:rsidRPr="0056094B" w:rsidRDefault="00F86F90" w:rsidP="00EE677E">
            <w:pPr>
              <w:pStyle w:val="TAC"/>
              <w:spacing w:before="20" w:after="20"/>
            </w:pPr>
            <w:r w:rsidRPr="0056094B">
              <w:t>-21,0</w:t>
            </w:r>
          </w:p>
        </w:tc>
        <w:tc>
          <w:tcPr>
            <w:tcW w:w="1353" w:type="dxa"/>
            <w:tcBorders>
              <w:top w:val="single" w:sz="4" w:space="0" w:color="auto"/>
              <w:bottom w:val="nil"/>
            </w:tcBorders>
          </w:tcPr>
          <w:p w14:paraId="17E064DD" w14:textId="77777777" w:rsidR="00F86F90" w:rsidRPr="0056094B" w:rsidRDefault="00F86F90" w:rsidP="00EE677E">
            <w:pPr>
              <w:pStyle w:val="TAC"/>
              <w:spacing w:before="20" w:after="20"/>
            </w:pPr>
            <w:r w:rsidRPr="0056094B">
              <w:t>-20,5</w:t>
            </w:r>
          </w:p>
        </w:tc>
        <w:tc>
          <w:tcPr>
            <w:tcW w:w="1293" w:type="dxa"/>
            <w:tcBorders>
              <w:top w:val="single" w:sz="4" w:space="0" w:color="auto"/>
              <w:bottom w:val="nil"/>
            </w:tcBorders>
          </w:tcPr>
          <w:p w14:paraId="168A3E6A" w14:textId="77777777" w:rsidR="00F86F90" w:rsidRPr="0056094B" w:rsidRDefault="00F86F90" w:rsidP="00EE677E">
            <w:pPr>
              <w:pStyle w:val="TAC"/>
              <w:spacing w:before="20" w:after="20"/>
            </w:pPr>
            <w:r w:rsidRPr="0056094B">
              <w:t>-20,5</w:t>
            </w:r>
          </w:p>
        </w:tc>
      </w:tr>
      <w:tr w:rsidR="00F86F90" w:rsidRPr="0056094B" w14:paraId="3B69D7D8" w14:textId="77777777" w:rsidTr="00EE677E">
        <w:trPr>
          <w:cantSplit/>
          <w:jc w:val="center"/>
        </w:trPr>
        <w:tc>
          <w:tcPr>
            <w:tcW w:w="1984" w:type="dxa"/>
            <w:tcBorders>
              <w:top w:val="nil"/>
              <w:bottom w:val="nil"/>
              <w:right w:val="nil"/>
            </w:tcBorders>
          </w:tcPr>
          <w:p w14:paraId="3A284002" w14:textId="77777777" w:rsidR="00F86F90" w:rsidRPr="0056094B" w:rsidRDefault="00F86F90" w:rsidP="00EE677E">
            <w:pPr>
              <w:pStyle w:val="TAL"/>
              <w:spacing w:before="20" w:after="20"/>
            </w:pPr>
            <w:r w:rsidRPr="0056094B">
              <w:t>EC-PDTCH/MCS-1/4</w:t>
            </w:r>
          </w:p>
        </w:tc>
        <w:tc>
          <w:tcPr>
            <w:tcW w:w="567" w:type="dxa"/>
            <w:tcBorders>
              <w:top w:val="nil"/>
              <w:left w:val="nil"/>
              <w:bottom w:val="nil"/>
              <w:right w:val="nil"/>
            </w:tcBorders>
          </w:tcPr>
          <w:p w14:paraId="352C631F" w14:textId="77777777"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14:paraId="02E3604D"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67F21AC0" w14:textId="77777777" w:rsidR="00F86F90" w:rsidRPr="0056094B" w:rsidRDefault="00F86F90" w:rsidP="00EE677E">
            <w:pPr>
              <w:pStyle w:val="TAC"/>
              <w:spacing w:before="20" w:after="20"/>
            </w:pPr>
            <w:r w:rsidRPr="0056094B">
              <w:t>-30,0</w:t>
            </w:r>
          </w:p>
        </w:tc>
        <w:tc>
          <w:tcPr>
            <w:tcW w:w="1353" w:type="dxa"/>
            <w:tcBorders>
              <w:top w:val="nil"/>
              <w:bottom w:val="nil"/>
            </w:tcBorders>
          </w:tcPr>
          <w:p w14:paraId="4DF91B1B" w14:textId="77777777" w:rsidR="00F86F90" w:rsidRPr="0056094B" w:rsidRDefault="00F86F90" w:rsidP="00EE677E">
            <w:pPr>
              <w:pStyle w:val="TAC"/>
              <w:spacing w:before="20" w:after="20"/>
            </w:pPr>
            <w:r w:rsidRPr="0056094B">
              <w:t>-29,5</w:t>
            </w:r>
          </w:p>
        </w:tc>
        <w:tc>
          <w:tcPr>
            <w:tcW w:w="1293" w:type="dxa"/>
            <w:tcBorders>
              <w:top w:val="nil"/>
              <w:bottom w:val="nil"/>
            </w:tcBorders>
          </w:tcPr>
          <w:p w14:paraId="6891C61B" w14:textId="77777777" w:rsidR="00F86F90" w:rsidRPr="0056094B" w:rsidRDefault="00F86F90" w:rsidP="00EE677E">
            <w:pPr>
              <w:pStyle w:val="TAC"/>
              <w:spacing w:before="20" w:after="20"/>
            </w:pPr>
            <w:r w:rsidRPr="0056094B">
              <w:t>-29,5</w:t>
            </w:r>
          </w:p>
        </w:tc>
      </w:tr>
      <w:tr w:rsidR="00F86F90" w:rsidRPr="0056094B" w14:paraId="365CA355" w14:textId="77777777" w:rsidTr="00EE677E">
        <w:trPr>
          <w:cantSplit/>
          <w:jc w:val="center"/>
        </w:trPr>
        <w:tc>
          <w:tcPr>
            <w:tcW w:w="1984" w:type="dxa"/>
            <w:tcBorders>
              <w:top w:val="nil"/>
              <w:bottom w:val="nil"/>
              <w:right w:val="nil"/>
            </w:tcBorders>
          </w:tcPr>
          <w:p w14:paraId="668A51BB" w14:textId="77777777" w:rsidR="00F86F90" w:rsidRPr="0056094B" w:rsidRDefault="00F86F90" w:rsidP="00EE677E">
            <w:pPr>
              <w:pStyle w:val="TAL"/>
              <w:spacing w:before="20" w:after="20"/>
            </w:pPr>
            <w:r w:rsidRPr="0056094B">
              <w:t>EC-PDTCH/MCS-1/8</w:t>
            </w:r>
          </w:p>
        </w:tc>
        <w:tc>
          <w:tcPr>
            <w:tcW w:w="567" w:type="dxa"/>
            <w:tcBorders>
              <w:top w:val="nil"/>
              <w:left w:val="nil"/>
              <w:bottom w:val="nil"/>
              <w:right w:val="nil"/>
            </w:tcBorders>
          </w:tcPr>
          <w:p w14:paraId="636E7216" w14:textId="77777777"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14:paraId="1F1B9933"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00D0FFE4" w14:textId="77777777" w:rsidR="00F86F90" w:rsidRPr="0056094B" w:rsidRDefault="00F86F90" w:rsidP="00EE677E">
            <w:pPr>
              <w:pStyle w:val="TAC"/>
              <w:spacing w:before="20" w:after="20"/>
            </w:pPr>
            <w:r w:rsidRPr="0056094B">
              <w:t>-32,0</w:t>
            </w:r>
          </w:p>
        </w:tc>
        <w:tc>
          <w:tcPr>
            <w:tcW w:w="1353" w:type="dxa"/>
            <w:tcBorders>
              <w:top w:val="nil"/>
              <w:bottom w:val="nil"/>
            </w:tcBorders>
          </w:tcPr>
          <w:p w14:paraId="6CF57071" w14:textId="77777777" w:rsidR="00F86F90" w:rsidRPr="0056094B" w:rsidRDefault="00F86F90" w:rsidP="00EE677E">
            <w:pPr>
              <w:pStyle w:val="TAC"/>
              <w:spacing w:before="20" w:after="20"/>
            </w:pPr>
            <w:r w:rsidRPr="0056094B">
              <w:t>-32,5</w:t>
            </w:r>
          </w:p>
        </w:tc>
        <w:tc>
          <w:tcPr>
            <w:tcW w:w="1293" w:type="dxa"/>
            <w:tcBorders>
              <w:top w:val="nil"/>
              <w:bottom w:val="nil"/>
            </w:tcBorders>
          </w:tcPr>
          <w:p w14:paraId="1EE79C1C" w14:textId="77777777" w:rsidR="00F86F90" w:rsidRPr="0056094B" w:rsidRDefault="00F86F90" w:rsidP="00EE677E">
            <w:pPr>
              <w:pStyle w:val="TAC"/>
              <w:spacing w:before="20" w:after="20"/>
            </w:pPr>
            <w:r w:rsidRPr="0056094B">
              <w:t>-32,0</w:t>
            </w:r>
          </w:p>
        </w:tc>
      </w:tr>
      <w:tr w:rsidR="00F86F90" w:rsidRPr="0056094B" w14:paraId="7BF3839D" w14:textId="77777777" w:rsidTr="00EE677E">
        <w:trPr>
          <w:cantSplit/>
          <w:jc w:val="center"/>
        </w:trPr>
        <w:tc>
          <w:tcPr>
            <w:tcW w:w="1984" w:type="dxa"/>
            <w:tcBorders>
              <w:top w:val="nil"/>
              <w:bottom w:val="nil"/>
              <w:right w:val="nil"/>
            </w:tcBorders>
          </w:tcPr>
          <w:p w14:paraId="1AF2C075" w14:textId="77777777" w:rsidR="00F86F90" w:rsidRPr="0056094B" w:rsidRDefault="00F86F90" w:rsidP="00EE677E">
            <w:pPr>
              <w:pStyle w:val="TAL"/>
              <w:spacing w:before="20" w:after="20"/>
            </w:pPr>
            <w:r w:rsidRPr="0056094B">
              <w:t>EC-PDTCH/MCS-1/16</w:t>
            </w:r>
          </w:p>
        </w:tc>
        <w:tc>
          <w:tcPr>
            <w:tcW w:w="567" w:type="dxa"/>
            <w:tcBorders>
              <w:top w:val="nil"/>
              <w:left w:val="nil"/>
              <w:bottom w:val="nil"/>
              <w:right w:val="nil"/>
            </w:tcBorders>
          </w:tcPr>
          <w:p w14:paraId="6DCE1467" w14:textId="77777777"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14:paraId="15F1B3B3"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74878C4D" w14:textId="77777777" w:rsidR="00F86F90" w:rsidRPr="0056094B" w:rsidRDefault="00F86F90" w:rsidP="00EE677E">
            <w:pPr>
              <w:pStyle w:val="TAC"/>
              <w:spacing w:before="20" w:after="20"/>
            </w:pPr>
            <w:r w:rsidRPr="0056094B">
              <w:t>-33,0</w:t>
            </w:r>
          </w:p>
        </w:tc>
        <w:tc>
          <w:tcPr>
            <w:tcW w:w="1353" w:type="dxa"/>
            <w:tcBorders>
              <w:top w:val="nil"/>
              <w:bottom w:val="nil"/>
            </w:tcBorders>
          </w:tcPr>
          <w:p w14:paraId="0F1E619C" w14:textId="77777777" w:rsidR="00F86F90" w:rsidRPr="0056094B" w:rsidRDefault="00F86F90" w:rsidP="00EE677E">
            <w:pPr>
              <w:pStyle w:val="TAC"/>
              <w:spacing w:before="20" w:after="20"/>
            </w:pPr>
            <w:r w:rsidRPr="0056094B">
              <w:t>-35,0</w:t>
            </w:r>
          </w:p>
        </w:tc>
        <w:tc>
          <w:tcPr>
            <w:tcW w:w="1293" w:type="dxa"/>
            <w:tcBorders>
              <w:top w:val="nil"/>
              <w:bottom w:val="nil"/>
            </w:tcBorders>
          </w:tcPr>
          <w:p w14:paraId="1B934610" w14:textId="77777777" w:rsidR="00F86F90" w:rsidRPr="0056094B" w:rsidRDefault="00F86F90" w:rsidP="00EE677E">
            <w:pPr>
              <w:pStyle w:val="TAC"/>
              <w:spacing w:before="20" w:after="20"/>
            </w:pPr>
            <w:r w:rsidRPr="0056094B">
              <w:t>-33,0</w:t>
            </w:r>
          </w:p>
        </w:tc>
      </w:tr>
      <w:tr w:rsidR="006600FD" w:rsidRPr="0056094B" w14:paraId="1AFAD55C" w14:textId="77777777" w:rsidTr="00EE677E">
        <w:trPr>
          <w:cantSplit/>
          <w:jc w:val="center"/>
          <w:ins w:id="293" w:author="Nokia" w:date="2017-02-07T23:52:00Z"/>
        </w:trPr>
        <w:tc>
          <w:tcPr>
            <w:tcW w:w="1984" w:type="dxa"/>
            <w:tcBorders>
              <w:top w:val="nil"/>
              <w:bottom w:val="nil"/>
              <w:right w:val="nil"/>
            </w:tcBorders>
          </w:tcPr>
          <w:p w14:paraId="723D684F" w14:textId="774B9AEF" w:rsidR="006600FD" w:rsidRPr="0056094B" w:rsidRDefault="006600FD" w:rsidP="006600FD">
            <w:pPr>
              <w:pStyle w:val="TAL"/>
              <w:spacing w:before="20" w:after="20"/>
              <w:rPr>
                <w:ins w:id="294" w:author="Nokia" w:date="2017-02-07T23:52:00Z"/>
              </w:rPr>
            </w:pPr>
            <w:ins w:id="295" w:author="Nokia" w:date="2017-02-11T01:33:00Z">
              <w:r>
                <w:t>EC-PDTCH/</w:t>
              </w:r>
              <w:r w:rsidRPr="00F46564">
                <w:t>MCS-1</w:t>
              </w:r>
              <w:r>
                <w:t>’</w:t>
              </w:r>
              <w:r w:rsidRPr="00F46564">
                <w:t>/</w:t>
              </w:r>
              <w:r>
                <w:t>48</w:t>
              </w:r>
            </w:ins>
          </w:p>
        </w:tc>
        <w:tc>
          <w:tcPr>
            <w:tcW w:w="567" w:type="dxa"/>
            <w:tcBorders>
              <w:top w:val="nil"/>
              <w:left w:val="nil"/>
              <w:bottom w:val="nil"/>
              <w:right w:val="nil"/>
            </w:tcBorders>
          </w:tcPr>
          <w:p w14:paraId="38D790E4" w14:textId="1B3CBC89" w:rsidR="006600FD" w:rsidRPr="0056094B" w:rsidRDefault="006600FD" w:rsidP="006600FD">
            <w:pPr>
              <w:pStyle w:val="TAR"/>
              <w:spacing w:before="20" w:after="20"/>
              <w:jc w:val="center"/>
              <w:rPr>
                <w:ins w:id="296" w:author="Nokia" w:date="2017-02-07T23:52:00Z"/>
              </w:rPr>
            </w:pPr>
            <w:ins w:id="297" w:author="Nokia" w:date="2017-02-11T01:33:00Z">
              <w:r w:rsidRPr="00F46564">
                <w:t>CC</w:t>
              </w:r>
              <w:r>
                <w:t>5</w:t>
              </w:r>
            </w:ins>
          </w:p>
        </w:tc>
        <w:tc>
          <w:tcPr>
            <w:tcW w:w="567" w:type="dxa"/>
            <w:tcBorders>
              <w:top w:val="nil"/>
              <w:left w:val="nil"/>
              <w:bottom w:val="nil"/>
              <w:right w:val="single" w:sz="4" w:space="0" w:color="auto"/>
            </w:tcBorders>
          </w:tcPr>
          <w:p w14:paraId="40DE4DC6" w14:textId="0A5E69C7" w:rsidR="006600FD" w:rsidRPr="0056094B" w:rsidRDefault="006600FD" w:rsidP="006600FD">
            <w:pPr>
              <w:pStyle w:val="TAR"/>
              <w:spacing w:before="20" w:after="20"/>
              <w:rPr>
                <w:ins w:id="298" w:author="Nokia" w:date="2017-02-07T23:52:00Z"/>
              </w:rPr>
            </w:pPr>
            <w:ins w:id="299" w:author="Nokia" w:date="2017-02-11T01:33:00Z">
              <w:r w:rsidRPr="00F46564">
                <w:t>dB</w:t>
              </w:r>
            </w:ins>
          </w:p>
        </w:tc>
        <w:tc>
          <w:tcPr>
            <w:tcW w:w="1381" w:type="dxa"/>
            <w:tcBorders>
              <w:top w:val="nil"/>
              <w:left w:val="single" w:sz="4" w:space="0" w:color="auto"/>
              <w:bottom w:val="nil"/>
            </w:tcBorders>
          </w:tcPr>
          <w:p w14:paraId="2B5A81B1" w14:textId="0294DB19" w:rsidR="006600FD" w:rsidRPr="0056094B" w:rsidRDefault="006600FD" w:rsidP="006600FD">
            <w:pPr>
              <w:pStyle w:val="TAC"/>
              <w:spacing w:before="20" w:after="20"/>
              <w:rPr>
                <w:ins w:id="300" w:author="Nokia" w:date="2017-02-07T23:52:00Z"/>
              </w:rPr>
            </w:pPr>
            <w:ins w:id="301" w:author="Nokia" w:date="2017-02-11T01:33:00Z">
              <w:r>
                <w:t>[TBD]</w:t>
              </w:r>
            </w:ins>
          </w:p>
        </w:tc>
        <w:tc>
          <w:tcPr>
            <w:tcW w:w="1353" w:type="dxa"/>
            <w:tcBorders>
              <w:top w:val="nil"/>
              <w:bottom w:val="nil"/>
            </w:tcBorders>
          </w:tcPr>
          <w:p w14:paraId="4A2E3832" w14:textId="32182251" w:rsidR="006600FD" w:rsidRPr="0056094B" w:rsidRDefault="006600FD" w:rsidP="006600FD">
            <w:pPr>
              <w:pStyle w:val="TAC"/>
              <w:spacing w:before="20" w:after="20"/>
              <w:rPr>
                <w:ins w:id="302" w:author="Nokia" w:date="2017-02-07T23:52:00Z"/>
              </w:rPr>
            </w:pPr>
            <w:ins w:id="303" w:author="Nokia" w:date="2017-02-11T01:33:00Z">
              <w:r>
                <w:t>[TBD]</w:t>
              </w:r>
            </w:ins>
          </w:p>
        </w:tc>
        <w:tc>
          <w:tcPr>
            <w:tcW w:w="1293" w:type="dxa"/>
            <w:tcBorders>
              <w:top w:val="nil"/>
              <w:bottom w:val="nil"/>
            </w:tcBorders>
          </w:tcPr>
          <w:p w14:paraId="6A2EA849" w14:textId="28D4AAC5" w:rsidR="006600FD" w:rsidRPr="0056094B" w:rsidRDefault="006600FD" w:rsidP="006600FD">
            <w:pPr>
              <w:pStyle w:val="TAC"/>
              <w:spacing w:before="20" w:after="20"/>
              <w:rPr>
                <w:ins w:id="304" w:author="Nokia" w:date="2017-02-07T23:52:00Z"/>
              </w:rPr>
            </w:pPr>
            <w:ins w:id="305" w:author="Nokia" w:date="2017-02-11T01:33:00Z">
              <w:r>
                <w:t>[TBD]</w:t>
              </w:r>
            </w:ins>
          </w:p>
        </w:tc>
      </w:tr>
      <w:tr w:rsidR="00F86F90" w:rsidRPr="0056094B" w14:paraId="151605E5" w14:textId="77777777" w:rsidTr="00EE677E">
        <w:trPr>
          <w:jc w:val="center"/>
        </w:trPr>
        <w:tc>
          <w:tcPr>
            <w:tcW w:w="1984" w:type="dxa"/>
            <w:tcBorders>
              <w:top w:val="single" w:sz="4" w:space="0" w:color="auto"/>
              <w:bottom w:val="nil"/>
              <w:right w:val="nil"/>
            </w:tcBorders>
          </w:tcPr>
          <w:p w14:paraId="480D19E4" w14:textId="146DEC48" w:rsidR="00F86F90" w:rsidRPr="0056094B" w:rsidRDefault="00F86F90" w:rsidP="00EE677E">
            <w:pPr>
              <w:pStyle w:val="TAL"/>
              <w:spacing w:before="20" w:after="20"/>
            </w:pPr>
            <w:r w:rsidRPr="0056094B">
              <w:t>1 TS EC-RACH</w:t>
            </w:r>
            <w:r w:rsidRPr="0056094B">
              <w:rPr>
                <w:vertAlign w:val="superscript"/>
              </w:rPr>
              <w:t>2)</w:t>
            </w:r>
          </w:p>
        </w:tc>
        <w:tc>
          <w:tcPr>
            <w:tcW w:w="567" w:type="dxa"/>
            <w:tcBorders>
              <w:top w:val="single" w:sz="4" w:space="0" w:color="auto"/>
              <w:left w:val="nil"/>
              <w:bottom w:val="nil"/>
              <w:right w:val="nil"/>
            </w:tcBorders>
          </w:tcPr>
          <w:p w14:paraId="39A72369" w14:textId="77777777" w:rsidR="00F86F90" w:rsidRPr="0056094B" w:rsidRDefault="00F86F90" w:rsidP="00EE677E">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14:paraId="5C0635FB" w14:textId="77777777" w:rsidR="00F86F90" w:rsidRPr="0056094B" w:rsidRDefault="00F86F90" w:rsidP="00EE677E">
            <w:pPr>
              <w:pStyle w:val="TAR"/>
              <w:spacing w:before="20" w:after="20"/>
            </w:pPr>
            <w:r w:rsidRPr="0056094B">
              <w:t>dB</w:t>
            </w:r>
          </w:p>
        </w:tc>
        <w:tc>
          <w:tcPr>
            <w:tcW w:w="1381" w:type="dxa"/>
            <w:tcBorders>
              <w:top w:val="single" w:sz="4" w:space="0" w:color="auto"/>
              <w:left w:val="single" w:sz="4" w:space="0" w:color="auto"/>
              <w:bottom w:val="nil"/>
            </w:tcBorders>
          </w:tcPr>
          <w:p w14:paraId="7551B8EB" w14:textId="77777777" w:rsidR="00F86F90" w:rsidRPr="0056094B" w:rsidRDefault="00F86F90" w:rsidP="00EE677E">
            <w:pPr>
              <w:pStyle w:val="TAC"/>
              <w:spacing w:before="20" w:after="20"/>
            </w:pPr>
            <w:r w:rsidRPr="0056094B">
              <w:t>-14,5</w:t>
            </w:r>
          </w:p>
        </w:tc>
        <w:tc>
          <w:tcPr>
            <w:tcW w:w="1353" w:type="dxa"/>
            <w:tcBorders>
              <w:top w:val="single" w:sz="4" w:space="0" w:color="auto"/>
              <w:bottom w:val="nil"/>
            </w:tcBorders>
          </w:tcPr>
          <w:p w14:paraId="5B300E4C" w14:textId="77777777" w:rsidR="00F86F90" w:rsidRPr="0056094B" w:rsidRDefault="00F86F90" w:rsidP="00EE677E">
            <w:pPr>
              <w:pStyle w:val="TAC"/>
              <w:spacing w:before="20" w:after="20"/>
            </w:pPr>
            <w:r w:rsidRPr="0056094B">
              <w:t>-</w:t>
            </w:r>
          </w:p>
        </w:tc>
        <w:tc>
          <w:tcPr>
            <w:tcW w:w="1293" w:type="dxa"/>
            <w:tcBorders>
              <w:top w:val="single" w:sz="4" w:space="0" w:color="auto"/>
              <w:bottom w:val="nil"/>
            </w:tcBorders>
          </w:tcPr>
          <w:p w14:paraId="5DA16E6C" w14:textId="77777777" w:rsidR="00F86F90" w:rsidRPr="0056094B" w:rsidRDefault="00F86F90" w:rsidP="00EE677E">
            <w:pPr>
              <w:pStyle w:val="TAC"/>
              <w:spacing w:before="20" w:after="20"/>
            </w:pPr>
            <w:r w:rsidRPr="0056094B">
              <w:t>-14,5</w:t>
            </w:r>
          </w:p>
        </w:tc>
      </w:tr>
      <w:tr w:rsidR="00F86F90" w:rsidRPr="0056094B" w14:paraId="5FF86B79" w14:textId="77777777" w:rsidTr="00EE677E">
        <w:trPr>
          <w:jc w:val="center"/>
        </w:trPr>
        <w:tc>
          <w:tcPr>
            <w:tcW w:w="1984" w:type="dxa"/>
            <w:tcBorders>
              <w:top w:val="nil"/>
              <w:bottom w:val="nil"/>
              <w:right w:val="nil"/>
            </w:tcBorders>
          </w:tcPr>
          <w:p w14:paraId="08ECE1CF" w14:textId="77777777" w:rsidR="00F86F90" w:rsidRPr="0056094B" w:rsidRDefault="00F86F90" w:rsidP="00EE677E">
            <w:pPr>
              <w:pStyle w:val="TAL"/>
              <w:spacing w:before="20" w:after="20"/>
            </w:pPr>
            <w:r w:rsidRPr="0056094B">
              <w:t>1 TS EC-RACH/4</w:t>
            </w:r>
          </w:p>
        </w:tc>
        <w:tc>
          <w:tcPr>
            <w:tcW w:w="567" w:type="dxa"/>
            <w:tcBorders>
              <w:top w:val="nil"/>
              <w:left w:val="nil"/>
              <w:bottom w:val="nil"/>
              <w:right w:val="nil"/>
            </w:tcBorders>
          </w:tcPr>
          <w:p w14:paraId="029F7DD9" w14:textId="77777777"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14:paraId="3BAB916C"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3FF6C0CA" w14:textId="77777777" w:rsidR="00F86F90" w:rsidRPr="0056094B" w:rsidRDefault="00F86F90" w:rsidP="00EE677E">
            <w:pPr>
              <w:pStyle w:val="TAC"/>
              <w:spacing w:before="20" w:after="20"/>
            </w:pPr>
            <w:r w:rsidRPr="0056094B">
              <w:t>-23,0</w:t>
            </w:r>
          </w:p>
        </w:tc>
        <w:tc>
          <w:tcPr>
            <w:tcW w:w="1353" w:type="dxa"/>
            <w:tcBorders>
              <w:top w:val="nil"/>
              <w:bottom w:val="nil"/>
            </w:tcBorders>
          </w:tcPr>
          <w:p w14:paraId="784EED15" w14:textId="77777777" w:rsidR="00F86F90" w:rsidRPr="0056094B" w:rsidRDefault="00F86F90" w:rsidP="00EE677E">
            <w:pPr>
              <w:pStyle w:val="TAC"/>
              <w:spacing w:before="20" w:after="20"/>
            </w:pPr>
            <w:r w:rsidRPr="0056094B">
              <w:t>-</w:t>
            </w:r>
          </w:p>
        </w:tc>
        <w:tc>
          <w:tcPr>
            <w:tcW w:w="1293" w:type="dxa"/>
            <w:tcBorders>
              <w:top w:val="nil"/>
              <w:bottom w:val="nil"/>
            </w:tcBorders>
          </w:tcPr>
          <w:p w14:paraId="06EA2775" w14:textId="77777777" w:rsidR="00F86F90" w:rsidRPr="0056094B" w:rsidRDefault="00F86F90" w:rsidP="00EE677E">
            <w:pPr>
              <w:pStyle w:val="TAC"/>
              <w:spacing w:before="20" w:after="20"/>
            </w:pPr>
            <w:r w:rsidRPr="0056094B">
              <w:t>-23,0</w:t>
            </w:r>
          </w:p>
        </w:tc>
      </w:tr>
      <w:tr w:rsidR="00F86F90" w:rsidRPr="0056094B" w14:paraId="29449C62" w14:textId="77777777" w:rsidTr="00EE677E">
        <w:trPr>
          <w:jc w:val="center"/>
        </w:trPr>
        <w:tc>
          <w:tcPr>
            <w:tcW w:w="1984" w:type="dxa"/>
            <w:tcBorders>
              <w:top w:val="nil"/>
              <w:bottom w:val="nil"/>
              <w:right w:val="nil"/>
            </w:tcBorders>
          </w:tcPr>
          <w:p w14:paraId="583FF518" w14:textId="77777777" w:rsidR="00F86F90" w:rsidRPr="0056094B" w:rsidRDefault="00F86F90" w:rsidP="00EE677E">
            <w:pPr>
              <w:pStyle w:val="TAL"/>
              <w:spacing w:before="20" w:after="20"/>
            </w:pPr>
            <w:r w:rsidRPr="0056094B">
              <w:t>1 TS EC-RACH/16</w:t>
            </w:r>
          </w:p>
        </w:tc>
        <w:tc>
          <w:tcPr>
            <w:tcW w:w="567" w:type="dxa"/>
            <w:tcBorders>
              <w:top w:val="nil"/>
              <w:left w:val="nil"/>
              <w:bottom w:val="nil"/>
              <w:right w:val="nil"/>
            </w:tcBorders>
          </w:tcPr>
          <w:p w14:paraId="28AA8864" w14:textId="77777777"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14:paraId="313F22AB"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5E21D8C1" w14:textId="77777777" w:rsidR="00F86F90" w:rsidRPr="0056094B" w:rsidRDefault="00F86F90" w:rsidP="00EE677E">
            <w:pPr>
              <w:pStyle w:val="TAC"/>
              <w:spacing w:before="20" w:after="20"/>
            </w:pPr>
            <w:r w:rsidRPr="0056094B">
              <w:t>-26,0</w:t>
            </w:r>
          </w:p>
        </w:tc>
        <w:tc>
          <w:tcPr>
            <w:tcW w:w="1353" w:type="dxa"/>
            <w:tcBorders>
              <w:top w:val="nil"/>
              <w:bottom w:val="nil"/>
            </w:tcBorders>
          </w:tcPr>
          <w:p w14:paraId="53854DC3" w14:textId="77777777" w:rsidR="00F86F90" w:rsidRPr="0056094B" w:rsidRDefault="00F86F90" w:rsidP="00EE677E">
            <w:pPr>
              <w:pStyle w:val="TAC"/>
              <w:spacing w:before="20" w:after="20"/>
            </w:pPr>
            <w:r w:rsidRPr="0056094B">
              <w:t>-</w:t>
            </w:r>
          </w:p>
        </w:tc>
        <w:tc>
          <w:tcPr>
            <w:tcW w:w="1293" w:type="dxa"/>
            <w:tcBorders>
              <w:top w:val="nil"/>
              <w:bottom w:val="nil"/>
            </w:tcBorders>
          </w:tcPr>
          <w:p w14:paraId="3C051006" w14:textId="77777777" w:rsidR="00F86F90" w:rsidRPr="0056094B" w:rsidRDefault="00F86F90" w:rsidP="00EE677E">
            <w:pPr>
              <w:pStyle w:val="TAC"/>
              <w:spacing w:before="20" w:after="20"/>
            </w:pPr>
            <w:r w:rsidRPr="0056094B">
              <w:t>-26,0</w:t>
            </w:r>
          </w:p>
        </w:tc>
      </w:tr>
      <w:tr w:rsidR="00F86F90" w:rsidRPr="0056094B" w14:paraId="18E84D55" w14:textId="77777777" w:rsidTr="00EE677E">
        <w:trPr>
          <w:jc w:val="center"/>
        </w:trPr>
        <w:tc>
          <w:tcPr>
            <w:tcW w:w="1984" w:type="dxa"/>
            <w:tcBorders>
              <w:top w:val="nil"/>
              <w:bottom w:val="nil"/>
              <w:right w:val="nil"/>
            </w:tcBorders>
          </w:tcPr>
          <w:p w14:paraId="48302C26" w14:textId="77777777" w:rsidR="00F86F90" w:rsidRPr="0056094B" w:rsidRDefault="00F86F90" w:rsidP="00EE677E">
            <w:pPr>
              <w:pStyle w:val="TAL"/>
              <w:spacing w:before="20" w:after="20"/>
            </w:pPr>
            <w:r w:rsidRPr="0056094B">
              <w:t>1 TS EC-RACH/48</w:t>
            </w:r>
          </w:p>
        </w:tc>
        <w:tc>
          <w:tcPr>
            <w:tcW w:w="567" w:type="dxa"/>
            <w:tcBorders>
              <w:top w:val="nil"/>
              <w:left w:val="nil"/>
              <w:bottom w:val="nil"/>
              <w:right w:val="nil"/>
            </w:tcBorders>
          </w:tcPr>
          <w:p w14:paraId="7B1A91C1" w14:textId="77777777"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14:paraId="4556A527"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280AB5BE" w14:textId="77777777" w:rsidR="00F86F90" w:rsidRPr="0056094B" w:rsidRDefault="00F86F90" w:rsidP="00EE677E">
            <w:pPr>
              <w:pStyle w:val="TAC"/>
              <w:spacing w:before="20" w:after="20"/>
            </w:pPr>
            <w:r w:rsidRPr="0056094B">
              <w:t>-27,5</w:t>
            </w:r>
          </w:p>
        </w:tc>
        <w:tc>
          <w:tcPr>
            <w:tcW w:w="1353" w:type="dxa"/>
            <w:tcBorders>
              <w:top w:val="nil"/>
              <w:bottom w:val="nil"/>
            </w:tcBorders>
          </w:tcPr>
          <w:p w14:paraId="3DEAF511" w14:textId="77777777" w:rsidR="00F86F90" w:rsidRPr="0056094B" w:rsidRDefault="00F86F90" w:rsidP="00EE677E">
            <w:pPr>
              <w:pStyle w:val="TAC"/>
              <w:spacing w:before="20" w:after="20"/>
            </w:pPr>
            <w:r w:rsidRPr="0056094B">
              <w:t>-</w:t>
            </w:r>
          </w:p>
        </w:tc>
        <w:tc>
          <w:tcPr>
            <w:tcW w:w="1293" w:type="dxa"/>
            <w:tcBorders>
              <w:top w:val="nil"/>
              <w:bottom w:val="nil"/>
            </w:tcBorders>
          </w:tcPr>
          <w:p w14:paraId="79C86C1B" w14:textId="77777777" w:rsidR="00F86F90" w:rsidRPr="0056094B" w:rsidRDefault="00F86F90" w:rsidP="00EE677E">
            <w:pPr>
              <w:pStyle w:val="TAC"/>
              <w:spacing w:before="20" w:after="20"/>
            </w:pPr>
            <w:r>
              <w:t>-</w:t>
            </w:r>
            <w:r w:rsidRPr="0056094B">
              <w:t>27,5</w:t>
            </w:r>
          </w:p>
        </w:tc>
      </w:tr>
      <w:tr w:rsidR="00F86F90" w:rsidRPr="0056094B" w14:paraId="57397880" w14:textId="77777777" w:rsidTr="00EE677E">
        <w:trPr>
          <w:jc w:val="center"/>
        </w:trPr>
        <w:tc>
          <w:tcPr>
            <w:tcW w:w="1984" w:type="dxa"/>
            <w:tcBorders>
              <w:top w:val="nil"/>
              <w:bottom w:val="nil"/>
              <w:right w:val="nil"/>
            </w:tcBorders>
          </w:tcPr>
          <w:p w14:paraId="22EB83BB" w14:textId="77777777" w:rsidR="00F86F90" w:rsidRPr="0056094B" w:rsidRDefault="00F86F90" w:rsidP="00EE677E">
            <w:pPr>
              <w:pStyle w:val="TAL"/>
              <w:spacing w:before="20" w:after="20"/>
            </w:pPr>
            <w:r w:rsidRPr="0056094B">
              <w:t>2 TS EC-RACH/4</w:t>
            </w:r>
          </w:p>
        </w:tc>
        <w:tc>
          <w:tcPr>
            <w:tcW w:w="567" w:type="dxa"/>
            <w:tcBorders>
              <w:top w:val="nil"/>
              <w:left w:val="nil"/>
              <w:bottom w:val="nil"/>
              <w:right w:val="nil"/>
            </w:tcBorders>
          </w:tcPr>
          <w:p w14:paraId="40296C35" w14:textId="77777777"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14:paraId="10290DD7"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1204A9C1" w14:textId="77777777" w:rsidR="00F86F90" w:rsidRPr="0056094B" w:rsidRDefault="00F86F90" w:rsidP="00EE677E">
            <w:pPr>
              <w:pStyle w:val="TAC"/>
              <w:spacing w:before="20" w:after="20"/>
            </w:pPr>
            <w:r w:rsidRPr="0056094B">
              <w:t>-24,5</w:t>
            </w:r>
          </w:p>
        </w:tc>
        <w:tc>
          <w:tcPr>
            <w:tcW w:w="1353" w:type="dxa"/>
            <w:tcBorders>
              <w:top w:val="nil"/>
              <w:bottom w:val="nil"/>
            </w:tcBorders>
          </w:tcPr>
          <w:p w14:paraId="57F110E0" w14:textId="77777777" w:rsidR="00F86F90" w:rsidRPr="0056094B" w:rsidRDefault="00F86F90" w:rsidP="00EE677E">
            <w:pPr>
              <w:pStyle w:val="TAC"/>
              <w:spacing w:before="20" w:after="20"/>
            </w:pPr>
            <w:r w:rsidRPr="0056094B">
              <w:t>-</w:t>
            </w:r>
          </w:p>
        </w:tc>
        <w:tc>
          <w:tcPr>
            <w:tcW w:w="1293" w:type="dxa"/>
            <w:tcBorders>
              <w:top w:val="nil"/>
              <w:bottom w:val="nil"/>
            </w:tcBorders>
          </w:tcPr>
          <w:p w14:paraId="56215151" w14:textId="77777777" w:rsidR="00F86F90" w:rsidRPr="0056094B" w:rsidRDefault="00F86F90" w:rsidP="00EE677E">
            <w:pPr>
              <w:pStyle w:val="TAC"/>
              <w:spacing w:before="20" w:after="20"/>
            </w:pPr>
            <w:r w:rsidRPr="0056094B">
              <w:t>-24,5</w:t>
            </w:r>
          </w:p>
        </w:tc>
      </w:tr>
      <w:tr w:rsidR="00F86F90" w:rsidRPr="0056094B" w14:paraId="7513385F" w14:textId="77777777" w:rsidTr="00EE677E">
        <w:trPr>
          <w:jc w:val="center"/>
        </w:trPr>
        <w:tc>
          <w:tcPr>
            <w:tcW w:w="1984" w:type="dxa"/>
            <w:tcBorders>
              <w:top w:val="nil"/>
              <w:bottom w:val="nil"/>
              <w:right w:val="nil"/>
            </w:tcBorders>
          </w:tcPr>
          <w:p w14:paraId="52D0ABCD" w14:textId="77777777" w:rsidR="00F86F90" w:rsidRPr="0056094B" w:rsidRDefault="00F86F90" w:rsidP="00EE677E">
            <w:pPr>
              <w:pStyle w:val="TAL"/>
              <w:spacing w:before="20" w:after="20"/>
            </w:pPr>
            <w:r w:rsidRPr="0056094B">
              <w:t>2 TS EC-RACH/16</w:t>
            </w:r>
          </w:p>
        </w:tc>
        <w:tc>
          <w:tcPr>
            <w:tcW w:w="567" w:type="dxa"/>
            <w:tcBorders>
              <w:top w:val="nil"/>
              <w:left w:val="nil"/>
              <w:bottom w:val="nil"/>
              <w:right w:val="nil"/>
            </w:tcBorders>
          </w:tcPr>
          <w:p w14:paraId="2A5BC77E" w14:textId="77777777"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14:paraId="1E00F575"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25D54453" w14:textId="77777777" w:rsidR="00F86F90" w:rsidRPr="0056094B" w:rsidRDefault="00F86F90" w:rsidP="00EE677E">
            <w:pPr>
              <w:pStyle w:val="TAC"/>
              <w:spacing w:before="20" w:after="20"/>
            </w:pPr>
            <w:r w:rsidRPr="0056094B">
              <w:t>-27,0</w:t>
            </w:r>
          </w:p>
        </w:tc>
        <w:tc>
          <w:tcPr>
            <w:tcW w:w="1353" w:type="dxa"/>
            <w:tcBorders>
              <w:top w:val="nil"/>
              <w:bottom w:val="nil"/>
            </w:tcBorders>
          </w:tcPr>
          <w:p w14:paraId="01AAEE30" w14:textId="77777777" w:rsidR="00F86F90" w:rsidRPr="0056094B" w:rsidRDefault="00F86F90" w:rsidP="00EE677E">
            <w:pPr>
              <w:pStyle w:val="TAC"/>
              <w:spacing w:before="20" w:after="20"/>
            </w:pPr>
            <w:r w:rsidRPr="0056094B">
              <w:t>-</w:t>
            </w:r>
          </w:p>
        </w:tc>
        <w:tc>
          <w:tcPr>
            <w:tcW w:w="1293" w:type="dxa"/>
            <w:tcBorders>
              <w:top w:val="nil"/>
              <w:bottom w:val="nil"/>
            </w:tcBorders>
          </w:tcPr>
          <w:p w14:paraId="1580463C" w14:textId="77777777" w:rsidR="00F86F90" w:rsidRPr="0056094B" w:rsidRDefault="00F86F90" w:rsidP="00EE677E">
            <w:pPr>
              <w:pStyle w:val="TAC"/>
              <w:spacing w:before="20" w:after="20"/>
            </w:pPr>
            <w:r w:rsidRPr="0056094B">
              <w:t>-27,5</w:t>
            </w:r>
          </w:p>
        </w:tc>
      </w:tr>
      <w:tr w:rsidR="00F86F90" w:rsidRPr="0056094B" w14:paraId="0E2EE82E" w14:textId="77777777" w:rsidTr="00EE677E">
        <w:trPr>
          <w:jc w:val="center"/>
        </w:trPr>
        <w:tc>
          <w:tcPr>
            <w:tcW w:w="1984" w:type="dxa"/>
            <w:tcBorders>
              <w:top w:val="nil"/>
              <w:bottom w:val="nil"/>
              <w:right w:val="nil"/>
            </w:tcBorders>
          </w:tcPr>
          <w:p w14:paraId="7D669DC7" w14:textId="77777777" w:rsidR="00F86F90" w:rsidRPr="0056094B" w:rsidRDefault="00F86F90" w:rsidP="00EE677E">
            <w:pPr>
              <w:pStyle w:val="TAL"/>
              <w:spacing w:before="20" w:after="20"/>
            </w:pPr>
            <w:r w:rsidRPr="0056094B">
              <w:t>2 TS EC-RACH/48</w:t>
            </w:r>
          </w:p>
        </w:tc>
        <w:tc>
          <w:tcPr>
            <w:tcW w:w="567" w:type="dxa"/>
            <w:tcBorders>
              <w:top w:val="nil"/>
              <w:left w:val="nil"/>
              <w:bottom w:val="nil"/>
              <w:right w:val="nil"/>
            </w:tcBorders>
          </w:tcPr>
          <w:p w14:paraId="64BFD281" w14:textId="77777777"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14:paraId="2DFB7867"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2346E395" w14:textId="77777777" w:rsidR="00F86F90" w:rsidRPr="0056094B" w:rsidRDefault="00F86F90" w:rsidP="00EE677E">
            <w:pPr>
              <w:pStyle w:val="TAC"/>
              <w:spacing w:before="20" w:after="20"/>
            </w:pPr>
            <w:r w:rsidRPr="0056094B">
              <w:t>-29,5</w:t>
            </w:r>
          </w:p>
        </w:tc>
        <w:tc>
          <w:tcPr>
            <w:tcW w:w="1353" w:type="dxa"/>
            <w:tcBorders>
              <w:top w:val="nil"/>
              <w:bottom w:val="nil"/>
            </w:tcBorders>
          </w:tcPr>
          <w:p w14:paraId="71958EA3" w14:textId="77777777" w:rsidR="00F86F90" w:rsidRPr="0056094B" w:rsidRDefault="00F86F90" w:rsidP="00EE677E">
            <w:pPr>
              <w:pStyle w:val="TAC"/>
              <w:spacing w:before="20" w:after="20"/>
            </w:pPr>
            <w:r w:rsidRPr="0056094B">
              <w:t>-</w:t>
            </w:r>
          </w:p>
        </w:tc>
        <w:tc>
          <w:tcPr>
            <w:tcW w:w="1293" w:type="dxa"/>
            <w:tcBorders>
              <w:top w:val="nil"/>
              <w:bottom w:val="nil"/>
            </w:tcBorders>
          </w:tcPr>
          <w:p w14:paraId="118DF64F" w14:textId="77777777" w:rsidR="00F86F90" w:rsidRPr="0056094B" w:rsidRDefault="00F86F90" w:rsidP="00EE677E">
            <w:pPr>
              <w:pStyle w:val="TAC"/>
              <w:spacing w:before="20" w:after="20"/>
            </w:pPr>
            <w:r w:rsidRPr="0056094B">
              <w:t>-29,5</w:t>
            </w:r>
          </w:p>
        </w:tc>
      </w:tr>
      <w:tr w:rsidR="006600FD" w:rsidRPr="0056094B" w14:paraId="3E27789A" w14:textId="77777777" w:rsidTr="00EE677E">
        <w:trPr>
          <w:jc w:val="center"/>
          <w:ins w:id="306" w:author="Nokia" w:date="2017-02-11T01:30:00Z"/>
        </w:trPr>
        <w:tc>
          <w:tcPr>
            <w:tcW w:w="1984" w:type="dxa"/>
            <w:tcBorders>
              <w:top w:val="nil"/>
              <w:bottom w:val="nil"/>
              <w:right w:val="nil"/>
            </w:tcBorders>
          </w:tcPr>
          <w:p w14:paraId="01196042" w14:textId="0CF2197C" w:rsidR="006600FD" w:rsidRPr="0056094B" w:rsidRDefault="006600FD" w:rsidP="006600FD">
            <w:pPr>
              <w:pStyle w:val="TAL"/>
              <w:spacing w:before="20" w:after="20"/>
              <w:rPr>
                <w:ins w:id="307" w:author="Nokia" w:date="2017-02-11T01:30:00Z"/>
              </w:rPr>
            </w:pPr>
            <w:ins w:id="308" w:author="Nokia" w:date="2017-02-11T01:36:00Z">
              <w:r>
                <w:t>2 TS EC-RACH/150</w:t>
              </w:r>
            </w:ins>
          </w:p>
        </w:tc>
        <w:tc>
          <w:tcPr>
            <w:tcW w:w="567" w:type="dxa"/>
            <w:tcBorders>
              <w:top w:val="nil"/>
              <w:left w:val="nil"/>
              <w:bottom w:val="nil"/>
              <w:right w:val="nil"/>
            </w:tcBorders>
          </w:tcPr>
          <w:p w14:paraId="458E81B8" w14:textId="1259F61C" w:rsidR="006600FD" w:rsidRPr="0056094B" w:rsidRDefault="006600FD" w:rsidP="006600FD">
            <w:pPr>
              <w:pStyle w:val="TAR"/>
              <w:spacing w:before="20" w:after="20"/>
              <w:jc w:val="center"/>
              <w:rPr>
                <w:ins w:id="309" w:author="Nokia" w:date="2017-02-11T01:30:00Z"/>
              </w:rPr>
            </w:pPr>
            <w:ins w:id="310" w:author="Nokia" w:date="2017-02-11T01:36:00Z">
              <w:r w:rsidRPr="00F46564">
                <w:t>CC</w:t>
              </w:r>
              <w:r>
                <w:t>5</w:t>
              </w:r>
            </w:ins>
          </w:p>
        </w:tc>
        <w:tc>
          <w:tcPr>
            <w:tcW w:w="567" w:type="dxa"/>
            <w:tcBorders>
              <w:top w:val="nil"/>
              <w:left w:val="nil"/>
              <w:bottom w:val="nil"/>
              <w:right w:val="single" w:sz="4" w:space="0" w:color="auto"/>
            </w:tcBorders>
          </w:tcPr>
          <w:p w14:paraId="07133D1A" w14:textId="20435329" w:rsidR="006600FD" w:rsidRPr="0056094B" w:rsidRDefault="006600FD" w:rsidP="006600FD">
            <w:pPr>
              <w:pStyle w:val="TAR"/>
              <w:spacing w:before="20" w:after="20"/>
              <w:rPr>
                <w:ins w:id="311" w:author="Nokia" w:date="2017-02-11T01:30:00Z"/>
              </w:rPr>
            </w:pPr>
            <w:ins w:id="312" w:author="Nokia" w:date="2017-02-11T01:36:00Z">
              <w:r w:rsidRPr="00F46564">
                <w:t>dB</w:t>
              </w:r>
            </w:ins>
          </w:p>
        </w:tc>
        <w:tc>
          <w:tcPr>
            <w:tcW w:w="1381" w:type="dxa"/>
            <w:tcBorders>
              <w:top w:val="nil"/>
              <w:left w:val="single" w:sz="4" w:space="0" w:color="auto"/>
              <w:bottom w:val="nil"/>
            </w:tcBorders>
          </w:tcPr>
          <w:p w14:paraId="081BB171" w14:textId="51DA0E35" w:rsidR="006600FD" w:rsidRPr="0056094B" w:rsidRDefault="006600FD" w:rsidP="006600FD">
            <w:pPr>
              <w:pStyle w:val="TAC"/>
              <w:spacing w:before="20" w:after="20"/>
              <w:rPr>
                <w:ins w:id="313" w:author="Nokia" w:date="2017-02-11T01:30:00Z"/>
              </w:rPr>
            </w:pPr>
            <w:ins w:id="314" w:author="Nokia" w:date="2017-02-11T01:36:00Z">
              <w:r>
                <w:t>[TBD]</w:t>
              </w:r>
            </w:ins>
          </w:p>
        </w:tc>
        <w:tc>
          <w:tcPr>
            <w:tcW w:w="1353" w:type="dxa"/>
            <w:tcBorders>
              <w:top w:val="nil"/>
              <w:bottom w:val="nil"/>
            </w:tcBorders>
          </w:tcPr>
          <w:p w14:paraId="2972E8DC" w14:textId="5E12F10F" w:rsidR="006600FD" w:rsidRPr="0056094B" w:rsidRDefault="00A72160" w:rsidP="006600FD">
            <w:pPr>
              <w:pStyle w:val="TAC"/>
              <w:spacing w:before="20" w:after="20"/>
              <w:rPr>
                <w:ins w:id="315" w:author="Nokia" w:date="2017-02-11T01:30:00Z"/>
              </w:rPr>
            </w:pPr>
            <w:ins w:id="316" w:author="Nokia" w:date="2017-02-11T01:36:00Z">
              <w:r>
                <w:t>-</w:t>
              </w:r>
            </w:ins>
          </w:p>
        </w:tc>
        <w:tc>
          <w:tcPr>
            <w:tcW w:w="1293" w:type="dxa"/>
            <w:tcBorders>
              <w:top w:val="nil"/>
              <w:bottom w:val="nil"/>
            </w:tcBorders>
          </w:tcPr>
          <w:p w14:paraId="385C0B3A" w14:textId="38DE17D1" w:rsidR="006600FD" w:rsidRPr="0056094B" w:rsidRDefault="006600FD" w:rsidP="006600FD">
            <w:pPr>
              <w:pStyle w:val="TAC"/>
              <w:spacing w:before="20" w:after="20"/>
              <w:rPr>
                <w:ins w:id="317" w:author="Nokia" w:date="2017-02-11T01:30:00Z"/>
              </w:rPr>
            </w:pPr>
            <w:ins w:id="318" w:author="Nokia" w:date="2017-02-11T01:36:00Z">
              <w:r>
                <w:t>[TBD]</w:t>
              </w:r>
            </w:ins>
          </w:p>
        </w:tc>
      </w:tr>
      <w:tr w:rsidR="00F86F90" w:rsidRPr="0056094B" w14:paraId="34A51135" w14:textId="77777777" w:rsidTr="00EE677E">
        <w:trPr>
          <w:jc w:val="center"/>
        </w:trPr>
        <w:tc>
          <w:tcPr>
            <w:tcW w:w="7145" w:type="dxa"/>
            <w:gridSpan w:val="6"/>
            <w:tcBorders>
              <w:top w:val="single" w:sz="4" w:space="0" w:color="auto"/>
            </w:tcBorders>
          </w:tcPr>
          <w:p w14:paraId="388DD805" w14:textId="77777777" w:rsidR="00F86F90" w:rsidRPr="0056094B" w:rsidRDefault="00F86F90" w:rsidP="00EE677E">
            <w:pPr>
              <w:pStyle w:val="TAC"/>
              <w:spacing w:before="20" w:after="20"/>
              <w:rPr>
                <w:b/>
              </w:rPr>
            </w:pPr>
            <w:r w:rsidRPr="0056094B">
              <w:rPr>
                <w:b/>
              </w:rPr>
              <w:t>DCS 1800 and PCS 1900</w:t>
            </w:r>
          </w:p>
        </w:tc>
      </w:tr>
      <w:tr w:rsidR="00F86F90" w:rsidRPr="0056094B" w14:paraId="2CDFF2AB" w14:textId="77777777" w:rsidTr="00EE677E">
        <w:trPr>
          <w:jc w:val="center"/>
        </w:trPr>
        <w:tc>
          <w:tcPr>
            <w:tcW w:w="3118" w:type="dxa"/>
            <w:gridSpan w:val="3"/>
            <w:tcBorders>
              <w:bottom w:val="nil"/>
            </w:tcBorders>
          </w:tcPr>
          <w:p w14:paraId="3B91EC7B" w14:textId="77777777" w:rsidR="00F86F90" w:rsidRPr="0056094B" w:rsidRDefault="00F86F90" w:rsidP="00EE677E">
            <w:pPr>
              <w:pStyle w:val="TAC"/>
              <w:spacing w:before="20" w:after="20"/>
              <w:rPr>
                <w:b/>
              </w:rPr>
            </w:pPr>
            <w:r w:rsidRPr="0056094B">
              <w:rPr>
                <w:b/>
              </w:rPr>
              <w:t>Type of</w:t>
            </w:r>
          </w:p>
        </w:tc>
        <w:tc>
          <w:tcPr>
            <w:tcW w:w="4027" w:type="dxa"/>
            <w:gridSpan w:val="3"/>
            <w:tcBorders>
              <w:bottom w:val="single" w:sz="4" w:space="0" w:color="auto"/>
            </w:tcBorders>
          </w:tcPr>
          <w:p w14:paraId="6829F66F" w14:textId="77777777" w:rsidR="00F86F90" w:rsidRPr="0056094B" w:rsidRDefault="00F86F90" w:rsidP="00EE677E">
            <w:pPr>
              <w:pStyle w:val="TAC"/>
              <w:spacing w:before="20" w:after="20"/>
              <w:rPr>
                <w:b/>
              </w:rPr>
            </w:pPr>
            <w:r w:rsidRPr="0056094B">
              <w:rPr>
                <w:b/>
              </w:rPr>
              <w:t>Propagation conditions</w:t>
            </w:r>
          </w:p>
        </w:tc>
      </w:tr>
      <w:tr w:rsidR="00F86F90" w:rsidRPr="0056094B" w14:paraId="1429F0CE" w14:textId="77777777" w:rsidTr="00EE677E">
        <w:trPr>
          <w:jc w:val="center"/>
        </w:trPr>
        <w:tc>
          <w:tcPr>
            <w:tcW w:w="3118" w:type="dxa"/>
            <w:gridSpan w:val="3"/>
            <w:tcBorders>
              <w:top w:val="nil"/>
              <w:right w:val="single" w:sz="4" w:space="0" w:color="auto"/>
            </w:tcBorders>
          </w:tcPr>
          <w:p w14:paraId="266D44A4" w14:textId="77777777" w:rsidR="00F86F90" w:rsidRPr="0056094B" w:rsidRDefault="00F86F90" w:rsidP="00EE677E">
            <w:pPr>
              <w:pStyle w:val="TAC"/>
              <w:spacing w:before="20" w:after="20"/>
              <w:rPr>
                <w:b/>
              </w:rPr>
            </w:pPr>
            <w:r w:rsidRPr="0056094B">
              <w:rPr>
                <w:b/>
              </w:rPr>
              <w:t>Channel</w:t>
            </w:r>
          </w:p>
        </w:tc>
        <w:tc>
          <w:tcPr>
            <w:tcW w:w="1381" w:type="dxa"/>
            <w:tcBorders>
              <w:top w:val="single" w:sz="4" w:space="0" w:color="auto"/>
              <w:left w:val="single" w:sz="4" w:space="0" w:color="auto"/>
              <w:bottom w:val="single" w:sz="4" w:space="0" w:color="auto"/>
              <w:right w:val="single" w:sz="4" w:space="0" w:color="auto"/>
            </w:tcBorders>
          </w:tcPr>
          <w:p w14:paraId="48EF1C19" w14:textId="77777777" w:rsidR="00F86F90" w:rsidRPr="0056094B" w:rsidRDefault="00F86F90" w:rsidP="00EE677E">
            <w:pPr>
              <w:pStyle w:val="TAC"/>
              <w:spacing w:before="20" w:after="20"/>
              <w:rPr>
                <w:b/>
              </w:rPr>
            </w:pPr>
            <w:r w:rsidRPr="0056094B">
              <w:rPr>
                <w:b/>
              </w:rPr>
              <w:t>TU1.2</w:t>
            </w:r>
          </w:p>
          <w:p w14:paraId="1815C0BA" w14:textId="77777777" w:rsidR="00F86F90" w:rsidRPr="0056094B" w:rsidRDefault="00F86F90" w:rsidP="00EE677E">
            <w:pPr>
              <w:pStyle w:val="TAC"/>
              <w:spacing w:before="20" w:after="20"/>
              <w:rPr>
                <w:b/>
              </w:rPr>
            </w:pPr>
            <w:r w:rsidRPr="0056094B">
              <w:rPr>
                <w:b/>
              </w:rPr>
              <w:t>(no FH)</w:t>
            </w:r>
          </w:p>
        </w:tc>
        <w:tc>
          <w:tcPr>
            <w:tcW w:w="1353" w:type="dxa"/>
            <w:tcBorders>
              <w:top w:val="single" w:sz="4" w:space="0" w:color="auto"/>
              <w:left w:val="single" w:sz="4" w:space="0" w:color="auto"/>
              <w:bottom w:val="single" w:sz="4" w:space="0" w:color="auto"/>
              <w:right w:val="single" w:sz="4" w:space="0" w:color="auto"/>
            </w:tcBorders>
          </w:tcPr>
          <w:p w14:paraId="158F6AA7" w14:textId="77777777" w:rsidR="00F86F90" w:rsidRPr="0056094B" w:rsidRDefault="00F86F90" w:rsidP="00EE677E">
            <w:pPr>
              <w:pStyle w:val="TAC"/>
              <w:spacing w:before="20" w:after="20"/>
              <w:rPr>
                <w:b/>
              </w:rPr>
            </w:pPr>
            <w:r w:rsidRPr="0056094B">
              <w:rPr>
                <w:b/>
              </w:rPr>
              <w:t>TU1.2</w:t>
            </w:r>
            <w:r w:rsidRPr="0056094B">
              <w:rPr>
                <w:b/>
                <w:vertAlign w:val="superscript"/>
              </w:rPr>
              <w:t>1)</w:t>
            </w:r>
          </w:p>
          <w:p w14:paraId="39FB3C4B" w14:textId="77777777" w:rsidR="00F86F90" w:rsidRPr="0056094B" w:rsidRDefault="00F86F90" w:rsidP="00EE677E">
            <w:pPr>
              <w:pStyle w:val="TAC"/>
              <w:spacing w:before="20" w:after="20"/>
              <w:rPr>
                <w:b/>
              </w:rPr>
            </w:pPr>
            <w:r w:rsidRPr="0056094B">
              <w:rPr>
                <w:b/>
              </w:rPr>
              <w:t>(Ideal FH)</w:t>
            </w:r>
          </w:p>
        </w:tc>
        <w:tc>
          <w:tcPr>
            <w:tcW w:w="1293" w:type="dxa"/>
            <w:tcBorders>
              <w:top w:val="single" w:sz="4" w:space="0" w:color="auto"/>
              <w:left w:val="single" w:sz="4" w:space="0" w:color="auto"/>
              <w:bottom w:val="single" w:sz="4" w:space="0" w:color="auto"/>
              <w:right w:val="single" w:sz="4" w:space="0" w:color="auto"/>
            </w:tcBorders>
          </w:tcPr>
          <w:p w14:paraId="7644E8DA" w14:textId="77777777" w:rsidR="00F86F90" w:rsidRPr="0056094B" w:rsidRDefault="00F86F90" w:rsidP="00EE677E">
            <w:pPr>
              <w:pStyle w:val="TAC"/>
              <w:spacing w:before="20" w:after="20"/>
              <w:rPr>
                <w:b/>
              </w:rPr>
            </w:pPr>
            <w:r w:rsidRPr="0056094B">
              <w:rPr>
                <w:b/>
              </w:rPr>
              <w:t>TU50</w:t>
            </w:r>
          </w:p>
          <w:p w14:paraId="4CA5EAB5" w14:textId="77777777" w:rsidR="00F86F90" w:rsidRPr="0056094B" w:rsidRDefault="00F86F90" w:rsidP="00EE677E">
            <w:pPr>
              <w:pStyle w:val="TAC"/>
              <w:spacing w:before="20" w:after="20"/>
              <w:rPr>
                <w:b/>
              </w:rPr>
            </w:pPr>
            <w:r w:rsidRPr="0056094B">
              <w:rPr>
                <w:b/>
              </w:rPr>
              <w:t>(no FH)</w:t>
            </w:r>
          </w:p>
        </w:tc>
      </w:tr>
      <w:tr w:rsidR="00F86F90" w:rsidRPr="0056094B" w14:paraId="613473F2" w14:textId="77777777" w:rsidTr="00EE677E">
        <w:trPr>
          <w:cantSplit/>
          <w:jc w:val="center"/>
        </w:trPr>
        <w:tc>
          <w:tcPr>
            <w:tcW w:w="1984" w:type="dxa"/>
            <w:tcBorders>
              <w:top w:val="nil"/>
              <w:bottom w:val="nil"/>
              <w:right w:val="nil"/>
            </w:tcBorders>
          </w:tcPr>
          <w:p w14:paraId="2807DA84" w14:textId="77777777" w:rsidR="00F86F90" w:rsidRPr="0056094B" w:rsidRDefault="00F86F90" w:rsidP="00EE677E">
            <w:pPr>
              <w:pStyle w:val="TAL"/>
              <w:spacing w:before="20" w:after="20"/>
            </w:pPr>
            <w:r w:rsidRPr="0056094B">
              <w:t>EC-PACCH/U</w:t>
            </w:r>
          </w:p>
        </w:tc>
        <w:tc>
          <w:tcPr>
            <w:tcW w:w="567" w:type="dxa"/>
            <w:tcBorders>
              <w:top w:val="nil"/>
              <w:left w:val="nil"/>
              <w:bottom w:val="nil"/>
              <w:right w:val="nil"/>
            </w:tcBorders>
          </w:tcPr>
          <w:p w14:paraId="5056BEF6" w14:textId="77777777" w:rsidR="00F86F90" w:rsidRPr="0056094B" w:rsidRDefault="00F86F90" w:rsidP="00EE677E">
            <w:pPr>
              <w:pStyle w:val="TAR"/>
              <w:spacing w:before="20" w:after="20"/>
              <w:jc w:val="center"/>
            </w:pPr>
            <w:r w:rsidRPr="0056094B">
              <w:t>CC1</w:t>
            </w:r>
          </w:p>
        </w:tc>
        <w:tc>
          <w:tcPr>
            <w:tcW w:w="567" w:type="dxa"/>
            <w:tcBorders>
              <w:top w:val="nil"/>
              <w:left w:val="nil"/>
              <w:bottom w:val="nil"/>
              <w:right w:val="single" w:sz="4" w:space="0" w:color="auto"/>
            </w:tcBorders>
          </w:tcPr>
          <w:p w14:paraId="2AE8C85F"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3F5BB8A8" w14:textId="77777777" w:rsidR="00F86F90" w:rsidRPr="0056094B" w:rsidRDefault="00F86F90" w:rsidP="00EE677E">
            <w:pPr>
              <w:pStyle w:val="TAC"/>
              <w:spacing w:before="20" w:after="20"/>
            </w:pPr>
            <w:r w:rsidRPr="0056094B">
              <w:t>-19,5</w:t>
            </w:r>
          </w:p>
        </w:tc>
        <w:tc>
          <w:tcPr>
            <w:tcW w:w="1353" w:type="dxa"/>
            <w:tcBorders>
              <w:top w:val="nil"/>
              <w:bottom w:val="nil"/>
            </w:tcBorders>
          </w:tcPr>
          <w:p w14:paraId="3CC7DE32" w14:textId="77777777" w:rsidR="00F86F90" w:rsidRPr="0056094B" w:rsidRDefault="00F86F90" w:rsidP="00EE677E">
            <w:pPr>
              <w:pStyle w:val="TAC"/>
              <w:spacing w:before="20" w:after="20"/>
            </w:pPr>
            <w:r w:rsidRPr="0056094B">
              <w:t>-21,0</w:t>
            </w:r>
          </w:p>
        </w:tc>
        <w:tc>
          <w:tcPr>
            <w:tcW w:w="1293" w:type="dxa"/>
            <w:tcBorders>
              <w:top w:val="nil"/>
              <w:bottom w:val="nil"/>
            </w:tcBorders>
          </w:tcPr>
          <w:p w14:paraId="5AA403D9" w14:textId="77777777" w:rsidR="00F86F90" w:rsidRPr="0056094B" w:rsidRDefault="00F86F90" w:rsidP="00EE677E">
            <w:pPr>
              <w:pStyle w:val="TAC"/>
              <w:spacing w:before="20" w:after="20"/>
            </w:pPr>
            <w:r w:rsidRPr="0056094B">
              <w:t>-19,5</w:t>
            </w:r>
          </w:p>
        </w:tc>
      </w:tr>
      <w:tr w:rsidR="00F86F90" w:rsidRPr="0056094B" w14:paraId="27255F49" w14:textId="77777777" w:rsidTr="00EE677E">
        <w:trPr>
          <w:cantSplit/>
          <w:jc w:val="center"/>
        </w:trPr>
        <w:tc>
          <w:tcPr>
            <w:tcW w:w="1984" w:type="dxa"/>
            <w:tcBorders>
              <w:top w:val="nil"/>
              <w:bottom w:val="nil"/>
              <w:right w:val="nil"/>
            </w:tcBorders>
          </w:tcPr>
          <w:p w14:paraId="3450FC22" w14:textId="77777777" w:rsidR="00F86F90" w:rsidRPr="0056094B" w:rsidRDefault="00F86F90" w:rsidP="00EE677E">
            <w:pPr>
              <w:pStyle w:val="TAL"/>
              <w:spacing w:before="20" w:after="20"/>
            </w:pPr>
            <w:r w:rsidRPr="0056094B">
              <w:t>EC-PACCH/U/4</w:t>
            </w:r>
          </w:p>
        </w:tc>
        <w:tc>
          <w:tcPr>
            <w:tcW w:w="567" w:type="dxa"/>
            <w:tcBorders>
              <w:top w:val="nil"/>
              <w:left w:val="nil"/>
              <w:bottom w:val="nil"/>
              <w:right w:val="nil"/>
            </w:tcBorders>
          </w:tcPr>
          <w:p w14:paraId="21E56970" w14:textId="77777777"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14:paraId="790AB34B"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2A8D3AA2" w14:textId="77777777" w:rsidR="00F86F90" w:rsidRPr="0056094B" w:rsidRDefault="00F86F90" w:rsidP="00EE677E">
            <w:pPr>
              <w:pStyle w:val="TAC"/>
              <w:spacing w:before="20" w:after="20"/>
            </w:pPr>
            <w:r w:rsidRPr="0056094B">
              <w:t>-25,0</w:t>
            </w:r>
          </w:p>
        </w:tc>
        <w:tc>
          <w:tcPr>
            <w:tcW w:w="1353" w:type="dxa"/>
            <w:tcBorders>
              <w:top w:val="nil"/>
              <w:bottom w:val="nil"/>
            </w:tcBorders>
          </w:tcPr>
          <w:p w14:paraId="070F3265" w14:textId="77777777" w:rsidR="00F86F90" w:rsidRPr="0056094B" w:rsidRDefault="00F86F90" w:rsidP="00EE677E">
            <w:pPr>
              <w:pStyle w:val="TAC"/>
              <w:spacing w:before="20" w:after="20"/>
            </w:pPr>
            <w:r w:rsidRPr="0056094B">
              <w:t>-30,0</w:t>
            </w:r>
          </w:p>
        </w:tc>
        <w:tc>
          <w:tcPr>
            <w:tcW w:w="1293" w:type="dxa"/>
            <w:tcBorders>
              <w:top w:val="nil"/>
              <w:bottom w:val="nil"/>
            </w:tcBorders>
          </w:tcPr>
          <w:p w14:paraId="6D0D027D" w14:textId="77777777" w:rsidR="00F86F90" w:rsidRPr="0056094B" w:rsidRDefault="00F86F90" w:rsidP="00EE677E">
            <w:pPr>
              <w:pStyle w:val="TAC"/>
              <w:spacing w:before="20" w:after="20"/>
            </w:pPr>
            <w:r w:rsidRPr="0056094B">
              <w:t>-27,0</w:t>
            </w:r>
          </w:p>
        </w:tc>
      </w:tr>
      <w:tr w:rsidR="00F86F90" w:rsidRPr="0056094B" w14:paraId="2DA3BB5B" w14:textId="77777777" w:rsidTr="00DC3199">
        <w:trPr>
          <w:cantSplit/>
          <w:jc w:val="center"/>
        </w:trPr>
        <w:tc>
          <w:tcPr>
            <w:tcW w:w="1984" w:type="dxa"/>
            <w:tcBorders>
              <w:top w:val="nil"/>
              <w:bottom w:val="nil"/>
              <w:right w:val="nil"/>
            </w:tcBorders>
          </w:tcPr>
          <w:p w14:paraId="5FC54052" w14:textId="77777777" w:rsidR="00F86F90" w:rsidRPr="0056094B" w:rsidRDefault="00F86F90" w:rsidP="00EE677E">
            <w:pPr>
              <w:pStyle w:val="TAL"/>
              <w:spacing w:before="20" w:after="20"/>
            </w:pPr>
            <w:r w:rsidRPr="0056094B">
              <w:t>EC-PACCH/U/8</w:t>
            </w:r>
          </w:p>
        </w:tc>
        <w:tc>
          <w:tcPr>
            <w:tcW w:w="567" w:type="dxa"/>
            <w:tcBorders>
              <w:top w:val="nil"/>
              <w:left w:val="nil"/>
              <w:bottom w:val="nil"/>
              <w:right w:val="nil"/>
            </w:tcBorders>
          </w:tcPr>
          <w:p w14:paraId="2D416A99" w14:textId="77777777"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14:paraId="41A33D22"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2E6D1B1E" w14:textId="77777777" w:rsidR="00F86F90" w:rsidRPr="0056094B" w:rsidRDefault="00F86F90" w:rsidP="00EE677E">
            <w:pPr>
              <w:pStyle w:val="TAC"/>
              <w:spacing w:before="20" w:after="20"/>
            </w:pPr>
            <w:r w:rsidRPr="0056094B">
              <w:t>-26,5</w:t>
            </w:r>
          </w:p>
        </w:tc>
        <w:tc>
          <w:tcPr>
            <w:tcW w:w="1353" w:type="dxa"/>
            <w:tcBorders>
              <w:top w:val="nil"/>
              <w:bottom w:val="nil"/>
            </w:tcBorders>
          </w:tcPr>
          <w:p w14:paraId="2AB6189B" w14:textId="77777777" w:rsidR="00F86F90" w:rsidRPr="0056094B" w:rsidRDefault="00F86F90" w:rsidP="00EE677E">
            <w:pPr>
              <w:pStyle w:val="TAC"/>
              <w:spacing w:before="20" w:after="20"/>
            </w:pPr>
            <w:r w:rsidRPr="0056094B">
              <w:t>-32,5</w:t>
            </w:r>
          </w:p>
        </w:tc>
        <w:tc>
          <w:tcPr>
            <w:tcW w:w="1293" w:type="dxa"/>
            <w:tcBorders>
              <w:top w:val="nil"/>
              <w:bottom w:val="nil"/>
            </w:tcBorders>
          </w:tcPr>
          <w:p w14:paraId="26DAA975" w14:textId="77777777" w:rsidR="00F86F90" w:rsidRPr="0056094B" w:rsidRDefault="00F86F90" w:rsidP="00EE677E">
            <w:pPr>
              <w:pStyle w:val="TAC"/>
              <w:spacing w:before="20" w:after="20"/>
            </w:pPr>
            <w:r w:rsidRPr="0056094B">
              <w:t>-28,5</w:t>
            </w:r>
          </w:p>
        </w:tc>
      </w:tr>
      <w:tr w:rsidR="00F86F90" w:rsidRPr="0056094B" w14:paraId="03BB532C" w14:textId="77777777" w:rsidTr="00DC3199">
        <w:trPr>
          <w:cantSplit/>
          <w:jc w:val="center"/>
        </w:trPr>
        <w:tc>
          <w:tcPr>
            <w:tcW w:w="1984" w:type="dxa"/>
            <w:tcBorders>
              <w:top w:val="nil"/>
              <w:bottom w:val="nil"/>
              <w:right w:val="nil"/>
            </w:tcBorders>
          </w:tcPr>
          <w:p w14:paraId="7D576154" w14:textId="77777777" w:rsidR="00F86F90" w:rsidRPr="0056094B" w:rsidRDefault="00F86F90" w:rsidP="00EE677E">
            <w:pPr>
              <w:pStyle w:val="TAL"/>
              <w:spacing w:before="20" w:after="20"/>
            </w:pPr>
            <w:r w:rsidRPr="0056094B">
              <w:t>EC-PACCH/U/16</w:t>
            </w:r>
          </w:p>
        </w:tc>
        <w:tc>
          <w:tcPr>
            <w:tcW w:w="567" w:type="dxa"/>
            <w:tcBorders>
              <w:top w:val="nil"/>
              <w:left w:val="nil"/>
              <w:bottom w:val="nil"/>
              <w:right w:val="nil"/>
            </w:tcBorders>
          </w:tcPr>
          <w:p w14:paraId="1C3DDA77" w14:textId="77777777"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14:paraId="0BF2BFF4"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7ABABA5F" w14:textId="77777777" w:rsidR="00F86F90" w:rsidRPr="0056094B" w:rsidRDefault="00F86F90" w:rsidP="00EE677E">
            <w:pPr>
              <w:pStyle w:val="TAC"/>
              <w:spacing w:before="20" w:after="20"/>
            </w:pPr>
            <w:r w:rsidRPr="0056094B">
              <w:t>-28,0</w:t>
            </w:r>
          </w:p>
        </w:tc>
        <w:tc>
          <w:tcPr>
            <w:tcW w:w="1353" w:type="dxa"/>
            <w:tcBorders>
              <w:top w:val="nil"/>
              <w:bottom w:val="nil"/>
            </w:tcBorders>
          </w:tcPr>
          <w:p w14:paraId="688CBA55" w14:textId="77777777" w:rsidR="00F86F90" w:rsidRPr="0056094B" w:rsidRDefault="00F86F90" w:rsidP="00EE677E">
            <w:pPr>
              <w:pStyle w:val="TAC"/>
              <w:spacing w:before="20" w:after="20"/>
            </w:pPr>
            <w:r w:rsidRPr="0056094B">
              <w:t>-35,0</w:t>
            </w:r>
          </w:p>
        </w:tc>
        <w:tc>
          <w:tcPr>
            <w:tcW w:w="1293" w:type="dxa"/>
            <w:tcBorders>
              <w:top w:val="nil"/>
              <w:bottom w:val="nil"/>
            </w:tcBorders>
          </w:tcPr>
          <w:p w14:paraId="79D53767" w14:textId="77777777" w:rsidR="00F86F90" w:rsidRPr="0056094B" w:rsidRDefault="00F86F90" w:rsidP="00EE677E">
            <w:pPr>
              <w:pStyle w:val="TAC"/>
              <w:spacing w:before="20" w:after="20"/>
            </w:pPr>
            <w:r w:rsidRPr="0056094B">
              <w:t>-30,0</w:t>
            </w:r>
          </w:p>
        </w:tc>
      </w:tr>
      <w:tr w:rsidR="006600FD" w:rsidRPr="0056094B" w14:paraId="29D635DD" w14:textId="77777777" w:rsidTr="00DC3199">
        <w:trPr>
          <w:cantSplit/>
          <w:jc w:val="center"/>
          <w:ins w:id="319" w:author="Nokia" w:date="2017-02-07T23:53:00Z"/>
        </w:trPr>
        <w:tc>
          <w:tcPr>
            <w:tcW w:w="1984" w:type="dxa"/>
            <w:tcBorders>
              <w:top w:val="nil"/>
              <w:bottom w:val="single" w:sz="6" w:space="0" w:color="auto"/>
              <w:right w:val="nil"/>
            </w:tcBorders>
          </w:tcPr>
          <w:p w14:paraId="32E71B56" w14:textId="0BE72915" w:rsidR="006600FD" w:rsidRPr="0056094B" w:rsidRDefault="006600FD" w:rsidP="006600FD">
            <w:pPr>
              <w:pStyle w:val="TAL"/>
              <w:spacing w:before="20" w:after="20"/>
              <w:rPr>
                <w:ins w:id="320" w:author="Nokia" w:date="2017-02-07T23:53:00Z"/>
              </w:rPr>
            </w:pPr>
            <w:ins w:id="321" w:author="Nokia" w:date="2017-02-11T01:32:00Z">
              <w:r>
                <w:t>EC-PAC</w:t>
              </w:r>
              <w:r w:rsidRPr="00F46564">
                <w:t>CH/</w:t>
              </w:r>
              <w:r>
                <w:t>U/</w:t>
              </w:r>
              <w:r w:rsidRPr="00F46564">
                <w:t>4</w:t>
              </w:r>
              <w:r>
                <w:t>8</w:t>
              </w:r>
            </w:ins>
          </w:p>
        </w:tc>
        <w:tc>
          <w:tcPr>
            <w:tcW w:w="567" w:type="dxa"/>
            <w:tcBorders>
              <w:top w:val="nil"/>
              <w:left w:val="nil"/>
              <w:bottom w:val="single" w:sz="6" w:space="0" w:color="auto"/>
              <w:right w:val="nil"/>
            </w:tcBorders>
          </w:tcPr>
          <w:p w14:paraId="6710888F" w14:textId="649E8E87" w:rsidR="006600FD" w:rsidRPr="0056094B" w:rsidRDefault="006600FD" w:rsidP="006600FD">
            <w:pPr>
              <w:pStyle w:val="TAR"/>
              <w:spacing w:before="20" w:after="20"/>
              <w:jc w:val="center"/>
              <w:rPr>
                <w:ins w:id="322" w:author="Nokia" w:date="2017-02-07T23:53:00Z"/>
              </w:rPr>
            </w:pPr>
            <w:ins w:id="323" w:author="Nokia" w:date="2017-02-11T01:32:00Z">
              <w:r w:rsidRPr="00F46564">
                <w:t>CC</w:t>
              </w:r>
              <w:r>
                <w:t>5</w:t>
              </w:r>
            </w:ins>
          </w:p>
        </w:tc>
        <w:tc>
          <w:tcPr>
            <w:tcW w:w="567" w:type="dxa"/>
            <w:tcBorders>
              <w:top w:val="nil"/>
              <w:left w:val="nil"/>
              <w:bottom w:val="single" w:sz="6" w:space="0" w:color="auto"/>
              <w:right w:val="single" w:sz="4" w:space="0" w:color="auto"/>
            </w:tcBorders>
          </w:tcPr>
          <w:p w14:paraId="0053C7C5" w14:textId="79C924AC" w:rsidR="006600FD" w:rsidRPr="0056094B" w:rsidRDefault="006600FD" w:rsidP="006600FD">
            <w:pPr>
              <w:pStyle w:val="TAR"/>
              <w:spacing w:before="20" w:after="20"/>
              <w:rPr>
                <w:ins w:id="324" w:author="Nokia" w:date="2017-02-07T23:53:00Z"/>
              </w:rPr>
            </w:pPr>
            <w:ins w:id="325" w:author="Nokia" w:date="2017-02-11T01:32:00Z">
              <w:r w:rsidRPr="00F46564">
                <w:t>dB</w:t>
              </w:r>
            </w:ins>
          </w:p>
        </w:tc>
        <w:tc>
          <w:tcPr>
            <w:tcW w:w="1381" w:type="dxa"/>
            <w:tcBorders>
              <w:top w:val="nil"/>
              <w:left w:val="single" w:sz="4" w:space="0" w:color="auto"/>
              <w:bottom w:val="single" w:sz="6" w:space="0" w:color="auto"/>
            </w:tcBorders>
          </w:tcPr>
          <w:p w14:paraId="292380AC" w14:textId="126B1ED9" w:rsidR="006600FD" w:rsidRPr="0056094B" w:rsidRDefault="006600FD" w:rsidP="006600FD">
            <w:pPr>
              <w:pStyle w:val="TAC"/>
              <w:spacing w:before="20" w:after="20"/>
              <w:rPr>
                <w:ins w:id="326" w:author="Nokia" w:date="2017-02-07T23:53:00Z"/>
              </w:rPr>
            </w:pPr>
            <w:ins w:id="327" w:author="Nokia" w:date="2017-02-11T01:32:00Z">
              <w:r>
                <w:t>[TBD]</w:t>
              </w:r>
            </w:ins>
          </w:p>
        </w:tc>
        <w:tc>
          <w:tcPr>
            <w:tcW w:w="1353" w:type="dxa"/>
            <w:tcBorders>
              <w:top w:val="nil"/>
              <w:bottom w:val="single" w:sz="6" w:space="0" w:color="auto"/>
            </w:tcBorders>
          </w:tcPr>
          <w:p w14:paraId="520C117D" w14:textId="1EA0882A" w:rsidR="006600FD" w:rsidRPr="0056094B" w:rsidRDefault="006600FD" w:rsidP="006600FD">
            <w:pPr>
              <w:pStyle w:val="TAC"/>
              <w:spacing w:before="20" w:after="20"/>
              <w:rPr>
                <w:ins w:id="328" w:author="Nokia" w:date="2017-02-07T23:53:00Z"/>
              </w:rPr>
            </w:pPr>
            <w:ins w:id="329" w:author="Nokia" w:date="2017-02-11T01:32:00Z">
              <w:r>
                <w:t>[TBD]</w:t>
              </w:r>
            </w:ins>
          </w:p>
        </w:tc>
        <w:tc>
          <w:tcPr>
            <w:tcW w:w="1293" w:type="dxa"/>
            <w:tcBorders>
              <w:top w:val="nil"/>
              <w:bottom w:val="single" w:sz="6" w:space="0" w:color="auto"/>
            </w:tcBorders>
          </w:tcPr>
          <w:p w14:paraId="3407C9D1" w14:textId="4FFE94E0" w:rsidR="006600FD" w:rsidRPr="0056094B" w:rsidRDefault="006600FD" w:rsidP="006600FD">
            <w:pPr>
              <w:pStyle w:val="TAC"/>
              <w:spacing w:before="20" w:after="20"/>
              <w:rPr>
                <w:ins w:id="330" w:author="Nokia" w:date="2017-02-07T23:53:00Z"/>
              </w:rPr>
            </w:pPr>
            <w:ins w:id="331" w:author="Nokia" w:date="2017-02-11T01:32:00Z">
              <w:r>
                <w:t>[TBD]</w:t>
              </w:r>
            </w:ins>
          </w:p>
        </w:tc>
      </w:tr>
      <w:tr w:rsidR="00F86F90" w:rsidRPr="0056094B" w14:paraId="6648CAEB" w14:textId="77777777" w:rsidTr="00EE677E">
        <w:trPr>
          <w:cantSplit/>
          <w:jc w:val="center"/>
        </w:trPr>
        <w:tc>
          <w:tcPr>
            <w:tcW w:w="1984" w:type="dxa"/>
            <w:tcBorders>
              <w:top w:val="single" w:sz="6" w:space="0" w:color="auto"/>
              <w:bottom w:val="nil"/>
              <w:right w:val="nil"/>
            </w:tcBorders>
          </w:tcPr>
          <w:p w14:paraId="44727010" w14:textId="77777777" w:rsidR="00F86F90" w:rsidRPr="0056094B" w:rsidRDefault="00F86F90" w:rsidP="00EE677E">
            <w:pPr>
              <w:pStyle w:val="TAL"/>
              <w:spacing w:before="20" w:after="20"/>
            </w:pPr>
            <w:r w:rsidRPr="0056094B">
              <w:t>EC-PDTCH/MCS-1</w:t>
            </w:r>
            <w:r w:rsidRPr="0056094B">
              <w:rPr>
                <w:vertAlign w:val="superscript"/>
              </w:rPr>
              <w:t>4)</w:t>
            </w:r>
          </w:p>
        </w:tc>
        <w:tc>
          <w:tcPr>
            <w:tcW w:w="567" w:type="dxa"/>
            <w:tcBorders>
              <w:top w:val="single" w:sz="6" w:space="0" w:color="auto"/>
              <w:left w:val="nil"/>
              <w:bottom w:val="nil"/>
              <w:right w:val="nil"/>
            </w:tcBorders>
          </w:tcPr>
          <w:p w14:paraId="7541EEAD" w14:textId="77777777" w:rsidR="00F86F90" w:rsidRPr="0056094B" w:rsidRDefault="00F86F90" w:rsidP="00EE677E">
            <w:pPr>
              <w:pStyle w:val="TAR"/>
              <w:spacing w:before="20" w:after="20"/>
              <w:jc w:val="center"/>
            </w:pPr>
            <w:r w:rsidRPr="0056094B">
              <w:t>CC1</w:t>
            </w:r>
          </w:p>
        </w:tc>
        <w:tc>
          <w:tcPr>
            <w:tcW w:w="567" w:type="dxa"/>
            <w:tcBorders>
              <w:top w:val="single" w:sz="6" w:space="0" w:color="auto"/>
              <w:left w:val="nil"/>
              <w:bottom w:val="nil"/>
            </w:tcBorders>
          </w:tcPr>
          <w:p w14:paraId="7D6E4D05" w14:textId="77777777" w:rsidR="00F86F90" w:rsidRPr="0056094B" w:rsidRDefault="00F86F90" w:rsidP="00EE677E">
            <w:pPr>
              <w:pStyle w:val="TAR"/>
              <w:spacing w:before="20" w:after="20"/>
            </w:pPr>
            <w:r w:rsidRPr="0056094B">
              <w:t>dB</w:t>
            </w:r>
          </w:p>
        </w:tc>
        <w:tc>
          <w:tcPr>
            <w:tcW w:w="1381" w:type="dxa"/>
            <w:tcBorders>
              <w:top w:val="single" w:sz="6" w:space="0" w:color="auto"/>
              <w:bottom w:val="nil"/>
            </w:tcBorders>
          </w:tcPr>
          <w:p w14:paraId="0B8DA17F" w14:textId="77777777" w:rsidR="00F86F90" w:rsidRPr="0056094B" w:rsidRDefault="00F86F90" w:rsidP="00EE677E">
            <w:pPr>
              <w:pStyle w:val="TAC"/>
              <w:spacing w:before="20" w:after="20"/>
            </w:pPr>
            <w:r w:rsidRPr="0056094B">
              <w:t>-21,0</w:t>
            </w:r>
          </w:p>
        </w:tc>
        <w:tc>
          <w:tcPr>
            <w:tcW w:w="1353" w:type="dxa"/>
            <w:tcBorders>
              <w:top w:val="single" w:sz="6" w:space="0" w:color="auto"/>
              <w:bottom w:val="nil"/>
            </w:tcBorders>
          </w:tcPr>
          <w:p w14:paraId="53792F2C" w14:textId="77777777" w:rsidR="00F86F90" w:rsidRPr="0056094B" w:rsidRDefault="00F86F90" w:rsidP="00EE677E">
            <w:pPr>
              <w:pStyle w:val="TAC"/>
              <w:spacing w:before="20" w:after="20"/>
            </w:pPr>
            <w:r w:rsidRPr="0056094B">
              <w:t>-20,5</w:t>
            </w:r>
          </w:p>
        </w:tc>
        <w:tc>
          <w:tcPr>
            <w:tcW w:w="1293" w:type="dxa"/>
            <w:tcBorders>
              <w:top w:val="single" w:sz="6" w:space="0" w:color="auto"/>
              <w:bottom w:val="nil"/>
            </w:tcBorders>
          </w:tcPr>
          <w:p w14:paraId="6B138100" w14:textId="77777777" w:rsidR="00F86F90" w:rsidRPr="0056094B" w:rsidRDefault="00F86F90" w:rsidP="00EE677E">
            <w:pPr>
              <w:pStyle w:val="TAC"/>
              <w:spacing w:before="20" w:after="20"/>
            </w:pPr>
            <w:r w:rsidRPr="0056094B">
              <w:t>-20,5</w:t>
            </w:r>
          </w:p>
        </w:tc>
      </w:tr>
      <w:tr w:rsidR="00F86F90" w:rsidRPr="0056094B" w14:paraId="18514D97" w14:textId="77777777" w:rsidTr="00EE677E">
        <w:trPr>
          <w:cantSplit/>
          <w:jc w:val="center"/>
        </w:trPr>
        <w:tc>
          <w:tcPr>
            <w:tcW w:w="1984" w:type="dxa"/>
            <w:tcBorders>
              <w:top w:val="nil"/>
              <w:bottom w:val="nil"/>
              <w:right w:val="nil"/>
            </w:tcBorders>
          </w:tcPr>
          <w:p w14:paraId="119D8532" w14:textId="77777777" w:rsidR="00F86F90" w:rsidRPr="0056094B" w:rsidRDefault="00F86F90" w:rsidP="00EE677E">
            <w:pPr>
              <w:pStyle w:val="TAL"/>
              <w:spacing w:before="20" w:after="20"/>
            </w:pPr>
            <w:r w:rsidRPr="0056094B">
              <w:t>EC-PDTCH/MCS-1/4</w:t>
            </w:r>
          </w:p>
        </w:tc>
        <w:tc>
          <w:tcPr>
            <w:tcW w:w="567" w:type="dxa"/>
            <w:tcBorders>
              <w:top w:val="nil"/>
              <w:left w:val="nil"/>
              <w:bottom w:val="nil"/>
              <w:right w:val="nil"/>
            </w:tcBorders>
          </w:tcPr>
          <w:p w14:paraId="630B9140" w14:textId="77777777"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14:paraId="4DD02608"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454FDC52" w14:textId="77777777" w:rsidR="00F86F90" w:rsidRPr="0056094B" w:rsidRDefault="00F86F90" w:rsidP="00EE677E">
            <w:pPr>
              <w:pStyle w:val="TAC"/>
              <w:spacing w:before="20" w:after="20"/>
            </w:pPr>
            <w:r w:rsidRPr="0056094B">
              <w:t>-30,0</w:t>
            </w:r>
          </w:p>
        </w:tc>
        <w:tc>
          <w:tcPr>
            <w:tcW w:w="1353" w:type="dxa"/>
            <w:tcBorders>
              <w:top w:val="nil"/>
              <w:bottom w:val="nil"/>
            </w:tcBorders>
          </w:tcPr>
          <w:p w14:paraId="23C40058" w14:textId="77777777" w:rsidR="00F86F90" w:rsidRPr="0056094B" w:rsidRDefault="00F86F90" w:rsidP="00EE677E">
            <w:pPr>
              <w:pStyle w:val="TAC"/>
              <w:spacing w:before="20" w:after="20"/>
            </w:pPr>
            <w:r w:rsidRPr="0056094B">
              <w:t>-29,5</w:t>
            </w:r>
          </w:p>
        </w:tc>
        <w:tc>
          <w:tcPr>
            <w:tcW w:w="1293" w:type="dxa"/>
            <w:tcBorders>
              <w:top w:val="nil"/>
              <w:bottom w:val="nil"/>
            </w:tcBorders>
          </w:tcPr>
          <w:p w14:paraId="314DFF8B" w14:textId="77777777" w:rsidR="00F86F90" w:rsidRPr="0056094B" w:rsidRDefault="00F86F90" w:rsidP="00EE677E">
            <w:pPr>
              <w:pStyle w:val="TAC"/>
              <w:spacing w:before="20" w:after="20"/>
            </w:pPr>
            <w:r w:rsidRPr="0056094B">
              <w:t>-29,5</w:t>
            </w:r>
          </w:p>
        </w:tc>
      </w:tr>
      <w:tr w:rsidR="00F86F90" w:rsidRPr="0056094B" w14:paraId="2D29CB8E" w14:textId="77777777" w:rsidTr="00EE677E">
        <w:trPr>
          <w:cantSplit/>
          <w:jc w:val="center"/>
        </w:trPr>
        <w:tc>
          <w:tcPr>
            <w:tcW w:w="1984" w:type="dxa"/>
            <w:tcBorders>
              <w:top w:val="nil"/>
              <w:bottom w:val="nil"/>
              <w:right w:val="nil"/>
            </w:tcBorders>
          </w:tcPr>
          <w:p w14:paraId="021A6862" w14:textId="77777777" w:rsidR="00F86F90" w:rsidRPr="0056094B" w:rsidRDefault="00F86F90" w:rsidP="00EE677E">
            <w:pPr>
              <w:pStyle w:val="TAL"/>
              <w:spacing w:before="20" w:after="20"/>
            </w:pPr>
            <w:r w:rsidRPr="0056094B">
              <w:t>EC-PDTCH/MCS-1/8</w:t>
            </w:r>
          </w:p>
        </w:tc>
        <w:tc>
          <w:tcPr>
            <w:tcW w:w="567" w:type="dxa"/>
            <w:tcBorders>
              <w:top w:val="nil"/>
              <w:left w:val="nil"/>
              <w:bottom w:val="nil"/>
              <w:right w:val="nil"/>
            </w:tcBorders>
          </w:tcPr>
          <w:p w14:paraId="4A2338DD" w14:textId="77777777"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14:paraId="44495825"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4CC75676" w14:textId="77777777" w:rsidR="00F86F90" w:rsidRPr="0056094B" w:rsidRDefault="00F86F90" w:rsidP="00EE677E">
            <w:pPr>
              <w:pStyle w:val="TAC"/>
              <w:spacing w:before="20" w:after="20"/>
            </w:pPr>
            <w:r w:rsidRPr="0056094B">
              <w:t>-31,5</w:t>
            </w:r>
          </w:p>
        </w:tc>
        <w:tc>
          <w:tcPr>
            <w:tcW w:w="1353" w:type="dxa"/>
            <w:tcBorders>
              <w:top w:val="nil"/>
              <w:bottom w:val="nil"/>
            </w:tcBorders>
          </w:tcPr>
          <w:p w14:paraId="164CD09A" w14:textId="77777777" w:rsidR="00F86F90" w:rsidRPr="0056094B" w:rsidRDefault="00F86F90" w:rsidP="00EE677E">
            <w:pPr>
              <w:pStyle w:val="TAC"/>
              <w:spacing w:before="20" w:after="20"/>
            </w:pPr>
            <w:r w:rsidRPr="0056094B">
              <w:t>-31,5</w:t>
            </w:r>
          </w:p>
        </w:tc>
        <w:tc>
          <w:tcPr>
            <w:tcW w:w="1293" w:type="dxa"/>
            <w:tcBorders>
              <w:top w:val="nil"/>
              <w:bottom w:val="nil"/>
            </w:tcBorders>
          </w:tcPr>
          <w:p w14:paraId="1BEB4E5B" w14:textId="77777777" w:rsidR="00F86F90" w:rsidRPr="0056094B" w:rsidRDefault="00F86F90" w:rsidP="00EE677E">
            <w:pPr>
              <w:pStyle w:val="TAC"/>
              <w:spacing w:before="20" w:after="20"/>
            </w:pPr>
            <w:r w:rsidRPr="0056094B">
              <w:t>-32,0</w:t>
            </w:r>
          </w:p>
        </w:tc>
      </w:tr>
      <w:tr w:rsidR="00F86F90" w:rsidRPr="0056094B" w14:paraId="037341E3" w14:textId="77777777" w:rsidTr="00EE677E">
        <w:trPr>
          <w:cantSplit/>
          <w:jc w:val="center"/>
        </w:trPr>
        <w:tc>
          <w:tcPr>
            <w:tcW w:w="1984" w:type="dxa"/>
            <w:tcBorders>
              <w:top w:val="nil"/>
              <w:bottom w:val="nil"/>
              <w:right w:val="nil"/>
            </w:tcBorders>
          </w:tcPr>
          <w:p w14:paraId="3772DFE7" w14:textId="77777777" w:rsidR="00F86F90" w:rsidRPr="0056094B" w:rsidRDefault="00F86F90" w:rsidP="00EE677E">
            <w:pPr>
              <w:pStyle w:val="TAL"/>
              <w:spacing w:before="20" w:after="20"/>
            </w:pPr>
            <w:r w:rsidRPr="0056094B">
              <w:t>EC-PDTCH/MCS-1/16</w:t>
            </w:r>
          </w:p>
        </w:tc>
        <w:tc>
          <w:tcPr>
            <w:tcW w:w="567" w:type="dxa"/>
            <w:tcBorders>
              <w:top w:val="nil"/>
              <w:left w:val="nil"/>
              <w:bottom w:val="nil"/>
              <w:right w:val="nil"/>
            </w:tcBorders>
          </w:tcPr>
          <w:p w14:paraId="4D04682D" w14:textId="77777777"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14:paraId="3D1D5639"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29819450" w14:textId="77777777" w:rsidR="00F86F90" w:rsidRPr="0056094B" w:rsidRDefault="00F86F90" w:rsidP="00EE677E">
            <w:pPr>
              <w:pStyle w:val="TAC"/>
              <w:spacing w:before="20" w:after="20"/>
            </w:pPr>
            <w:r w:rsidRPr="0056094B">
              <w:t>-32,5</w:t>
            </w:r>
          </w:p>
        </w:tc>
        <w:tc>
          <w:tcPr>
            <w:tcW w:w="1353" w:type="dxa"/>
            <w:tcBorders>
              <w:top w:val="nil"/>
              <w:bottom w:val="nil"/>
            </w:tcBorders>
          </w:tcPr>
          <w:p w14:paraId="6B237F1A" w14:textId="77777777" w:rsidR="00F86F90" w:rsidRPr="0056094B" w:rsidRDefault="00F86F90" w:rsidP="00EE677E">
            <w:pPr>
              <w:pStyle w:val="TAC"/>
              <w:spacing w:before="20" w:after="20"/>
            </w:pPr>
            <w:r w:rsidRPr="0056094B">
              <w:t>-35,0</w:t>
            </w:r>
          </w:p>
        </w:tc>
        <w:tc>
          <w:tcPr>
            <w:tcW w:w="1293" w:type="dxa"/>
            <w:tcBorders>
              <w:top w:val="nil"/>
              <w:bottom w:val="nil"/>
            </w:tcBorders>
          </w:tcPr>
          <w:p w14:paraId="4BCFF192" w14:textId="77777777" w:rsidR="00F86F90" w:rsidRPr="0056094B" w:rsidRDefault="00F86F90" w:rsidP="00EE677E">
            <w:pPr>
              <w:pStyle w:val="TAC"/>
              <w:spacing w:before="20" w:after="20"/>
            </w:pPr>
            <w:r w:rsidRPr="0056094B">
              <w:t>-32,5</w:t>
            </w:r>
          </w:p>
        </w:tc>
      </w:tr>
      <w:tr w:rsidR="006600FD" w:rsidRPr="0056094B" w14:paraId="79407DE0" w14:textId="77777777" w:rsidTr="00EE677E">
        <w:trPr>
          <w:cantSplit/>
          <w:jc w:val="center"/>
          <w:ins w:id="332" w:author="Nokia" w:date="2017-02-07T23:54:00Z"/>
        </w:trPr>
        <w:tc>
          <w:tcPr>
            <w:tcW w:w="1984" w:type="dxa"/>
            <w:tcBorders>
              <w:top w:val="nil"/>
              <w:bottom w:val="nil"/>
              <w:right w:val="nil"/>
            </w:tcBorders>
          </w:tcPr>
          <w:p w14:paraId="35FA713B" w14:textId="2BDE1927" w:rsidR="006600FD" w:rsidRPr="0056094B" w:rsidRDefault="006600FD" w:rsidP="006600FD">
            <w:pPr>
              <w:pStyle w:val="TAL"/>
              <w:spacing w:before="20" w:after="20"/>
              <w:rPr>
                <w:ins w:id="333" w:author="Nokia" w:date="2017-02-07T23:54:00Z"/>
              </w:rPr>
            </w:pPr>
            <w:ins w:id="334" w:author="Nokia" w:date="2017-02-11T01:33:00Z">
              <w:r>
                <w:t>EC-PDTCH/</w:t>
              </w:r>
              <w:r w:rsidRPr="00F46564">
                <w:t>MCS-1</w:t>
              </w:r>
              <w:r>
                <w:t>’</w:t>
              </w:r>
              <w:r w:rsidRPr="00F46564">
                <w:t>/</w:t>
              </w:r>
              <w:r>
                <w:t>48</w:t>
              </w:r>
            </w:ins>
          </w:p>
        </w:tc>
        <w:tc>
          <w:tcPr>
            <w:tcW w:w="567" w:type="dxa"/>
            <w:tcBorders>
              <w:top w:val="nil"/>
              <w:left w:val="nil"/>
              <w:bottom w:val="nil"/>
              <w:right w:val="nil"/>
            </w:tcBorders>
          </w:tcPr>
          <w:p w14:paraId="63D6C16B" w14:textId="45AAA576" w:rsidR="006600FD" w:rsidRPr="0056094B" w:rsidRDefault="006600FD" w:rsidP="006600FD">
            <w:pPr>
              <w:pStyle w:val="TAR"/>
              <w:spacing w:before="20" w:after="20"/>
              <w:jc w:val="center"/>
              <w:rPr>
                <w:ins w:id="335" w:author="Nokia" w:date="2017-02-07T23:54:00Z"/>
              </w:rPr>
            </w:pPr>
            <w:ins w:id="336" w:author="Nokia" w:date="2017-02-11T01:33:00Z">
              <w:r w:rsidRPr="00F46564">
                <w:t>CC</w:t>
              </w:r>
              <w:r>
                <w:t>5</w:t>
              </w:r>
            </w:ins>
          </w:p>
        </w:tc>
        <w:tc>
          <w:tcPr>
            <w:tcW w:w="567" w:type="dxa"/>
            <w:tcBorders>
              <w:top w:val="nil"/>
              <w:left w:val="nil"/>
              <w:bottom w:val="nil"/>
              <w:right w:val="single" w:sz="4" w:space="0" w:color="auto"/>
            </w:tcBorders>
          </w:tcPr>
          <w:p w14:paraId="40C70FAC" w14:textId="339B49B0" w:rsidR="006600FD" w:rsidRPr="0056094B" w:rsidRDefault="006600FD" w:rsidP="006600FD">
            <w:pPr>
              <w:pStyle w:val="TAR"/>
              <w:spacing w:before="20" w:after="20"/>
              <w:rPr>
                <w:ins w:id="337" w:author="Nokia" w:date="2017-02-07T23:54:00Z"/>
              </w:rPr>
            </w:pPr>
            <w:ins w:id="338" w:author="Nokia" w:date="2017-02-11T01:33:00Z">
              <w:r w:rsidRPr="00F46564">
                <w:t>dB</w:t>
              </w:r>
            </w:ins>
          </w:p>
        </w:tc>
        <w:tc>
          <w:tcPr>
            <w:tcW w:w="1381" w:type="dxa"/>
            <w:tcBorders>
              <w:top w:val="nil"/>
              <w:left w:val="single" w:sz="4" w:space="0" w:color="auto"/>
              <w:bottom w:val="nil"/>
            </w:tcBorders>
          </w:tcPr>
          <w:p w14:paraId="2FB0FF3E" w14:textId="4182EF98" w:rsidR="006600FD" w:rsidRPr="0056094B" w:rsidRDefault="006600FD" w:rsidP="006600FD">
            <w:pPr>
              <w:pStyle w:val="TAC"/>
              <w:spacing w:before="20" w:after="20"/>
              <w:rPr>
                <w:ins w:id="339" w:author="Nokia" w:date="2017-02-07T23:54:00Z"/>
              </w:rPr>
            </w:pPr>
            <w:ins w:id="340" w:author="Nokia" w:date="2017-02-11T01:33:00Z">
              <w:r>
                <w:t>[TBD]</w:t>
              </w:r>
            </w:ins>
          </w:p>
        </w:tc>
        <w:tc>
          <w:tcPr>
            <w:tcW w:w="1353" w:type="dxa"/>
            <w:tcBorders>
              <w:top w:val="nil"/>
              <w:bottom w:val="nil"/>
            </w:tcBorders>
          </w:tcPr>
          <w:p w14:paraId="343CCB7C" w14:textId="29C5D08A" w:rsidR="006600FD" w:rsidRPr="0056094B" w:rsidRDefault="006600FD" w:rsidP="006600FD">
            <w:pPr>
              <w:pStyle w:val="TAC"/>
              <w:spacing w:before="20" w:after="20"/>
              <w:rPr>
                <w:ins w:id="341" w:author="Nokia" w:date="2017-02-07T23:54:00Z"/>
              </w:rPr>
            </w:pPr>
            <w:ins w:id="342" w:author="Nokia" w:date="2017-02-11T01:33:00Z">
              <w:r>
                <w:t>[TBD]</w:t>
              </w:r>
            </w:ins>
          </w:p>
        </w:tc>
        <w:tc>
          <w:tcPr>
            <w:tcW w:w="1293" w:type="dxa"/>
            <w:tcBorders>
              <w:top w:val="nil"/>
              <w:bottom w:val="nil"/>
            </w:tcBorders>
          </w:tcPr>
          <w:p w14:paraId="1B572559" w14:textId="75EBCCE7" w:rsidR="006600FD" w:rsidRPr="0056094B" w:rsidRDefault="006600FD" w:rsidP="006600FD">
            <w:pPr>
              <w:pStyle w:val="TAC"/>
              <w:spacing w:before="20" w:after="20"/>
              <w:rPr>
                <w:ins w:id="343" w:author="Nokia" w:date="2017-02-07T23:54:00Z"/>
              </w:rPr>
            </w:pPr>
            <w:ins w:id="344" w:author="Nokia" w:date="2017-02-11T01:33:00Z">
              <w:r>
                <w:t>[TBD]</w:t>
              </w:r>
            </w:ins>
          </w:p>
        </w:tc>
      </w:tr>
      <w:tr w:rsidR="00F86F90" w:rsidRPr="0056094B" w14:paraId="40CE4F63" w14:textId="77777777" w:rsidTr="00EE677E">
        <w:trPr>
          <w:jc w:val="center"/>
        </w:trPr>
        <w:tc>
          <w:tcPr>
            <w:tcW w:w="1984" w:type="dxa"/>
            <w:tcBorders>
              <w:top w:val="single" w:sz="4" w:space="0" w:color="auto"/>
              <w:bottom w:val="nil"/>
              <w:right w:val="nil"/>
            </w:tcBorders>
          </w:tcPr>
          <w:p w14:paraId="77B35EC1" w14:textId="580E3642" w:rsidR="00F86F90" w:rsidRPr="0056094B" w:rsidRDefault="00F86F90" w:rsidP="00EE677E">
            <w:pPr>
              <w:pStyle w:val="TAL"/>
              <w:spacing w:before="20" w:after="20"/>
            </w:pPr>
            <w:r w:rsidRPr="0056094B">
              <w:t>1 TS EC-RACH</w:t>
            </w:r>
            <w:r w:rsidRPr="0056094B">
              <w:rPr>
                <w:vertAlign w:val="superscript"/>
              </w:rPr>
              <w:t>2)</w:t>
            </w:r>
          </w:p>
        </w:tc>
        <w:tc>
          <w:tcPr>
            <w:tcW w:w="567" w:type="dxa"/>
            <w:tcBorders>
              <w:top w:val="single" w:sz="4" w:space="0" w:color="auto"/>
              <w:left w:val="nil"/>
              <w:bottom w:val="nil"/>
              <w:right w:val="nil"/>
            </w:tcBorders>
          </w:tcPr>
          <w:p w14:paraId="37470248" w14:textId="77777777" w:rsidR="00F86F90" w:rsidRPr="0056094B" w:rsidRDefault="00F86F90" w:rsidP="00EE677E">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14:paraId="3A2F5AD9" w14:textId="77777777" w:rsidR="00F86F90" w:rsidRPr="0056094B" w:rsidRDefault="00F86F90" w:rsidP="00EE677E">
            <w:pPr>
              <w:pStyle w:val="TAR"/>
              <w:spacing w:before="20" w:after="20"/>
            </w:pPr>
            <w:r w:rsidRPr="0056094B">
              <w:t>dB</w:t>
            </w:r>
          </w:p>
        </w:tc>
        <w:tc>
          <w:tcPr>
            <w:tcW w:w="1381" w:type="dxa"/>
            <w:tcBorders>
              <w:top w:val="single" w:sz="4" w:space="0" w:color="auto"/>
              <w:left w:val="single" w:sz="4" w:space="0" w:color="auto"/>
              <w:bottom w:val="nil"/>
            </w:tcBorders>
          </w:tcPr>
          <w:p w14:paraId="45BD16BD" w14:textId="77777777" w:rsidR="00F86F90" w:rsidRPr="0056094B" w:rsidRDefault="00F86F90" w:rsidP="00EE677E">
            <w:pPr>
              <w:pStyle w:val="TAC"/>
              <w:spacing w:before="20" w:after="20"/>
            </w:pPr>
            <w:r w:rsidRPr="0056094B">
              <w:t>-14,5</w:t>
            </w:r>
          </w:p>
        </w:tc>
        <w:tc>
          <w:tcPr>
            <w:tcW w:w="1353" w:type="dxa"/>
            <w:tcBorders>
              <w:top w:val="single" w:sz="4" w:space="0" w:color="auto"/>
              <w:bottom w:val="nil"/>
            </w:tcBorders>
          </w:tcPr>
          <w:p w14:paraId="021E3DAF" w14:textId="77777777" w:rsidR="00F86F90" w:rsidRPr="0056094B" w:rsidRDefault="00F86F90" w:rsidP="00EE677E">
            <w:pPr>
              <w:pStyle w:val="TAC"/>
              <w:spacing w:before="20" w:after="20"/>
            </w:pPr>
            <w:r w:rsidRPr="0056094B">
              <w:t>-</w:t>
            </w:r>
          </w:p>
        </w:tc>
        <w:tc>
          <w:tcPr>
            <w:tcW w:w="1293" w:type="dxa"/>
            <w:tcBorders>
              <w:top w:val="single" w:sz="4" w:space="0" w:color="auto"/>
              <w:bottom w:val="nil"/>
            </w:tcBorders>
          </w:tcPr>
          <w:p w14:paraId="5D312110" w14:textId="77777777" w:rsidR="00F86F90" w:rsidRPr="0056094B" w:rsidRDefault="00F86F90" w:rsidP="00EE677E">
            <w:pPr>
              <w:pStyle w:val="TAC"/>
              <w:spacing w:before="20" w:after="20"/>
            </w:pPr>
            <w:r w:rsidRPr="0056094B">
              <w:t>-14,5</w:t>
            </w:r>
          </w:p>
        </w:tc>
      </w:tr>
      <w:tr w:rsidR="00F86F90" w:rsidRPr="0056094B" w14:paraId="4CB63D1B" w14:textId="77777777" w:rsidTr="00EE677E">
        <w:trPr>
          <w:jc w:val="center"/>
        </w:trPr>
        <w:tc>
          <w:tcPr>
            <w:tcW w:w="1984" w:type="dxa"/>
            <w:tcBorders>
              <w:top w:val="nil"/>
              <w:bottom w:val="nil"/>
              <w:right w:val="nil"/>
            </w:tcBorders>
          </w:tcPr>
          <w:p w14:paraId="45C85B03" w14:textId="77777777" w:rsidR="00F86F90" w:rsidRPr="0056094B" w:rsidRDefault="00F86F90" w:rsidP="00EE677E">
            <w:pPr>
              <w:pStyle w:val="TAL"/>
              <w:spacing w:before="20" w:after="20"/>
            </w:pPr>
            <w:r w:rsidRPr="0056094B">
              <w:t>1 TS EC-RACH/4</w:t>
            </w:r>
          </w:p>
        </w:tc>
        <w:tc>
          <w:tcPr>
            <w:tcW w:w="567" w:type="dxa"/>
            <w:tcBorders>
              <w:top w:val="nil"/>
              <w:left w:val="nil"/>
              <w:bottom w:val="nil"/>
              <w:right w:val="nil"/>
            </w:tcBorders>
          </w:tcPr>
          <w:p w14:paraId="325857F5" w14:textId="77777777"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14:paraId="023331FE"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0111848A" w14:textId="77777777" w:rsidR="00F86F90" w:rsidRPr="0056094B" w:rsidRDefault="00F86F90" w:rsidP="00EE677E">
            <w:pPr>
              <w:pStyle w:val="TAC"/>
              <w:spacing w:before="20" w:after="20"/>
            </w:pPr>
            <w:r w:rsidRPr="0056094B">
              <w:t>-23,0</w:t>
            </w:r>
          </w:p>
        </w:tc>
        <w:tc>
          <w:tcPr>
            <w:tcW w:w="1353" w:type="dxa"/>
            <w:tcBorders>
              <w:top w:val="nil"/>
              <w:bottom w:val="nil"/>
            </w:tcBorders>
          </w:tcPr>
          <w:p w14:paraId="18165C82" w14:textId="77777777" w:rsidR="00F86F90" w:rsidRPr="0056094B" w:rsidRDefault="00F86F90" w:rsidP="00EE677E">
            <w:pPr>
              <w:pStyle w:val="TAC"/>
              <w:spacing w:before="20" w:after="20"/>
            </w:pPr>
            <w:r w:rsidRPr="0056094B">
              <w:t>-</w:t>
            </w:r>
          </w:p>
        </w:tc>
        <w:tc>
          <w:tcPr>
            <w:tcW w:w="1293" w:type="dxa"/>
            <w:tcBorders>
              <w:top w:val="nil"/>
              <w:bottom w:val="nil"/>
            </w:tcBorders>
          </w:tcPr>
          <w:p w14:paraId="2CE79E72" w14:textId="77777777" w:rsidR="00F86F90" w:rsidRPr="0056094B" w:rsidRDefault="00F86F90" w:rsidP="00EE677E">
            <w:pPr>
              <w:pStyle w:val="TAC"/>
              <w:spacing w:before="20" w:after="20"/>
            </w:pPr>
            <w:r w:rsidRPr="0056094B">
              <w:t>-23,0</w:t>
            </w:r>
          </w:p>
        </w:tc>
      </w:tr>
      <w:tr w:rsidR="00F86F90" w:rsidRPr="0056094B" w14:paraId="118AD217" w14:textId="77777777" w:rsidTr="00EE677E">
        <w:trPr>
          <w:jc w:val="center"/>
        </w:trPr>
        <w:tc>
          <w:tcPr>
            <w:tcW w:w="1984" w:type="dxa"/>
            <w:tcBorders>
              <w:top w:val="nil"/>
              <w:bottom w:val="nil"/>
              <w:right w:val="nil"/>
            </w:tcBorders>
          </w:tcPr>
          <w:p w14:paraId="065321FC" w14:textId="77777777" w:rsidR="00F86F90" w:rsidRPr="0056094B" w:rsidRDefault="00F86F90" w:rsidP="00EE677E">
            <w:pPr>
              <w:pStyle w:val="TAL"/>
              <w:spacing w:before="20" w:after="20"/>
            </w:pPr>
            <w:r w:rsidRPr="0056094B">
              <w:t>1 TS EC-RACH/16</w:t>
            </w:r>
          </w:p>
        </w:tc>
        <w:tc>
          <w:tcPr>
            <w:tcW w:w="567" w:type="dxa"/>
            <w:tcBorders>
              <w:top w:val="nil"/>
              <w:left w:val="nil"/>
              <w:bottom w:val="nil"/>
              <w:right w:val="nil"/>
            </w:tcBorders>
          </w:tcPr>
          <w:p w14:paraId="3E4B669C" w14:textId="77777777"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14:paraId="6DAC5300"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06F90929" w14:textId="77777777" w:rsidR="00F86F90" w:rsidRPr="0056094B" w:rsidRDefault="00F86F90" w:rsidP="00EE677E">
            <w:pPr>
              <w:pStyle w:val="TAC"/>
              <w:spacing w:before="20" w:after="20"/>
            </w:pPr>
            <w:r w:rsidRPr="0056094B">
              <w:t>-26,0</w:t>
            </w:r>
          </w:p>
        </w:tc>
        <w:tc>
          <w:tcPr>
            <w:tcW w:w="1353" w:type="dxa"/>
            <w:tcBorders>
              <w:top w:val="nil"/>
              <w:bottom w:val="nil"/>
            </w:tcBorders>
          </w:tcPr>
          <w:p w14:paraId="1AE11B93" w14:textId="77777777" w:rsidR="00F86F90" w:rsidRPr="0056094B" w:rsidRDefault="00F86F90" w:rsidP="00EE677E">
            <w:pPr>
              <w:pStyle w:val="TAC"/>
              <w:spacing w:before="20" w:after="20"/>
            </w:pPr>
            <w:r w:rsidRPr="0056094B">
              <w:t>-</w:t>
            </w:r>
          </w:p>
        </w:tc>
        <w:tc>
          <w:tcPr>
            <w:tcW w:w="1293" w:type="dxa"/>
            <w:tcBorders>
              <w:top w:val="nil"/>
              <w:bottom w:val="nil"/>
            </w:tcBorders>
          </w:tcPr>
          <w:p w14:paraId="48EB9A4A" w14:textId="77777777" w:rsidR="00F86F90" w:rsidRPr="0056094B" w:rsidRDefault="00F86F90" w:rsidP="00EE677E">
            <w:pPr>
              <w:pStyle w:val="TAC"/>
              <w:spacing w:before="20" w:after="20"/>
            </w:pPr>
            <w:r w:rsidRPr="0056094B">
              <w:t>-26,5</w:t>
            </w:r>
          </w:p>
        </w:tc>
      </w:tr>
      <w:tr w:rsidR="00F86F90" w:rsidRPr="0056094B" w14:paraId="0C33E8A8" w14:textId="77777777" w:rsidTr="00EE677E">
        <w:trPr>
          <w:jc w:val="center"/>
        </w:trPr>
        <w:tc>
          <w:tcPr>
            <w:tcW w:w="1984" w:type="dxa"/>
            <w:tcBorders>
              <w:top w:val="nil"/>
              <w:bottom w:val="nil"/>
              <w:right w:val="nil"/>
            </w:tcBorders>
          </w:tcPr>
          <w:p w14:paraId="15AA8198" w14:textId="77777777" w:rsidR="00F86F90" w:rsidRPr="0056094B" w:rsidRDefault="00F86F90" w:rsidP="00EE677E">
            <w:pPr>
              <w:pStyle w:val="TAL"/>
              <w:spacing w:before="20" w:after="20"/>
            </w:pPr>
            <w:r w:rsidRPr="0056094B">
              <w:t>1 TS EC-RACH/48</w:t>
            </w:r>
          </w:p>
        </w:tc>
        <w:tc>
          <w:tcPr>
            <w:tcW w:w="567" w:type="dxa"/>
            <w:tcBorders>
              <w:top w:val="nil"/>
              <w:left w:val="nil"/>
              <w:bottom w:val="nil"/>
              <w:right w:val="nil"/>
            </w:tcBorders>
          </w:tcPr>
          <w:p w14:paraId="493A5166" w14:textId="77777777"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14:paraId="5D51A433"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201512D1" w14:textId="77777777" w:rsidR="00F86F90" w:rsidRPr="0056094B" w:rsidRDefault="00F86F90" w:rsidP="00EE677E">
            <w:pPr>
              <w:pStyle w:val="TAC"/>
              <w:spacing w:before="20" w:after="20"/>
            </w:pPr>
            <w:r w:rsidRPr="0056094B">
              <w:t>-27,5</w:t>
            </w:r>
          </w:p>
        </w:tc>
        <w:tc>
          <w:tcPr>
            <w:tcW w:w="1353" w:type="dxa"/>
            <w:tcBorders>
              <w:top w:val="nil"/>
              <w:bottom w:val="nil"/>
            </w:tcBorders>
          </w:tcPr>
          <w:p w14:paraId="637FB10B" w14:textId="77777777" w:rsidR="00F86F90" w:rsidRPr="0056094B" w:rsidRDefault="00F86F90" w:rsidP="00EE677E">
            <w:pPr>
              <w:pStyle w:val="TAC"/>
              <w:spacing w:before="20" w:after="20"/>
            </w:pPr>
            <w:r w:rsidRPr="0056094B">
              <w:t>-</w:t>
            </w:r>
          </w:p>
        </w:tc>
        <w:tc>
          <w:tcPr>
            <w:tcW w:w="1293" w:type="dxa"/>
            <w:tcBorders>
              <w:top w:val="nil"/>
              <w:bottom w:val="nil"/>
            </w:tcBorders>
          </w:tcPr>
          <w:p w14:paraId="34B7DA06" w14:textId="77777777" w:rsidR="00F86F90" w:rsidRPr="0056094B" w:rsidRDefault="00F86F90" w:rsidP="00EE677E">
            <w:pPr>
              <w:pStyle w:val="TAC"/>
              <w:spacing w:before="20" w:after="20"/>
            </w:pPr>
            <w:r w:rsidRPr="0056094B">
              <w:t>-27,5</w:t>
            </w:r>
          </w:p>
        </w:tc>
      </w:tr>
      <w:tr w:rsidR="00F86F90" w:rsidRPr="0056094B" w14:paraId="0ABE034D" w14:textId="77777777" w:rsidTr="00EE677E">
        <w:trPr>
          <w:jc w:val="center"/>
        </w:trPr>
        <w:tc>
          <w:tcPr>
            <w:tcW w:w="1984" w:type="dxa"/>
            <w:tcBorders>
              <w:top w:val="nil"/>
              <w:bottom w:val="nil"/>
              <w:right w:val="nil"/>
            </w:tcBorders>
          </w:tcPr>
          <w:p w14:paraId="3E712BA8" w14:textId="77777777" w:rsidR="00F86F90" w:rsidRPr="0056094B" w:rsidRDefault="00F86F90" w:rsidP="00EE677E">
            <w:pPr>
              <w:pStyle w:val="TAL"/>
              <w:spacing w:before="20" w:after="20"/>
            </w:pPr>
            <w:r w:rsidRPr="0056094B">
              <w:t>2 TS EC-RACH/4</w:t>
            </w:r>
          </w:p>
        </w:tc>
        <w:tc>
          <w:tcPr>
            <w:tcW w:w="567" w:type="dxa"/>
            <w:tcBorders>
              <w:top w:val="nil"/>
              <w:left w:val="nil"/>
              <w:bottom w:val="nil"/>
              <w:right w:val="nil"/>
            </w:tcBorders>
          </w:tcPr>
          <w:p w14:paraId="16A48F78" w14:textId="77777777"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14:paraId="4220B45A"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7BB3BEA7" w14:textId="77777777" w:rsidR="00F86F90" w:rsidRPr="0056094B" w:rsidRDefault="00F86F90" w:rsidP="00EE677E">
            <w:pPr>
              <w:pStyle w:val="TAC"/>
              <w:spacing w:before="20" w:after="20"/>
            </w:pPr>
            <w:r w:rsidRPr="0056094B">
              <w:t>-24,5</w:t>
            </w:r>
          </w:p>
        </w:tc>
        <w:tc>
          <w:tcPr>
            <w:tcW w:w="1353" w:type="dxa"/>
            <w:tcBorders>
              <w:top w:val="nil"/>
              <w:bottom w:val="nil"/>
            </w:tcBorders>
          </w:tcPr>
          <w:p w14:paraId="39A60454" w14:textId="77777777" w:rsidR="00F86F90" w:rsidRPr="0056094B" w:rsidRDefault="00F86F90" w:rsidP="00EE677E">
            <w:pPr>
              <w:pStyle w:val="TAC"/>
              <w:spacing w:before="20" w:after="20"/>
            </w:pPr>
            <w:r w:rsidRPr="0056094B">
              <w:t>-</w:t>
            </w:r>
          </w:p>
        </w:tc>
        <w:tc>
          <w:tcPr>
            <w:tcW w:w="1293" w:type="dxa"/>
            <w:tcBorders>
              <w:top w:val="nil"/>
              <w:bottom w:val="nil"/>
            </w:tcBorders>
          </w:tcPr>
          <w:p w14:paraId="3100E781" w14:textId="77777777" w:rsidR="00F86F90" w:rsidRPr="0056094B" w:rsidRDefault="00F86F90" w:rsidP="00EE677E">
            <w:pPr>
              <w:pStyle w:val="TAC"/>
              <w:spacing w:before="20" w:after="20"/>
            </w:pPr>
            <w:r w:rsidRPr="0056094B">
              <w:t>-24,5</w:t>
            </w:r>
          </w:p>
        </w:tc>
      </w:tr>
      <w:tr w:rsidR="00F86F90" w:rsidRPr="0056094B" w14:paraId="2698D999" w14:textId="77777777" w:rsidTr="00DC3199">
        <w:trPr>
          <w:jc w:val="center"/>
        </w:trPr>
        <w:tc>
          <w:tcPr>
            <w:tcW w:w="1984" w:type="dxa"/>
            <w:tcBorders>
              <w:top w:val="nil"/>
              <w:bottom w:val="nil"/>
              <w:right w:val="nil"/>
            </w:tcBorders>
          </w:tcPr>
          <w:p w14:paraId="369166BB" w14:textId="77777777" w:rsidR="00F86F90" w:rsidRPr="0056094B" w:rsidRDefault="00F86F90" w:rsidP="00EE677E">
            <w:pPr>
              <w:pStyle w:val="TAL"/>
              <w:spacing w:before="20" w:after="20"/>
            </w:pPr>
            <w:r w:rsidRPr="0056094B">
              <w:t>2 TS EC-RACH/16</w:t>
            </w:r>
          </w:p>
        </w:tc>
        <w:tc>
          <w:tcPr>
            <w:tcW w:w="567" w:type="dxa"/>
            <w:tcBorders>
              <w:top w:val="nil"/>
              <w:left w:val="nil"/>
              <w:bottom w:val="nil"/>
              <w:right w:val="nil"/>
            </w:tcBorders>
          </w:tcPr>
          <w:p w14:paraId="031EF1E6" w14:textId="77777777"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14:paraId="5532AF7D"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14832B54" w14:textId="77777777" w:rsidR="00F86F90" w:rsidRPr="0056094B" w:rsidRDefault="00F86F90" w:rsidP="00EE677E">
            <w:pPr>
              <w:pStyle w:val="TAC"/>
              <w:spacing w:before="20" w:after="20"/>
            </w:pPr>
            <w:r w:rsidRPr="0056094B">
              <w:t>-27,5</w:t>
            </w:r>
          </w:p>
        </w:tc>
        <w:tc>
          <w:tcPr>
            <w:tcW w:w="1353" w:type="dxa"/>
            <w:tcBorders>
              <w:top w:val="nil"/>
              <w:bottom w:val="nil"/>
            </w:tcBorders>
          </w:tcPr>
          <w:p w14:paraId="0721E2A0" w14:textId="77777777" w:rsidR="00F86F90" w:rsidRPr="0056094B" w:rsidRDefault="00F86F90" w:rsidP="00EE677E">
            <w:pPr>
              <w:pStyle w:val="TAC"/>
              <w:spacing w:before="20" w:after="20"/>
            </w:pPr>
            <w:r w:rsidRPr="0056094B">
              <w:t>-</w:t>
            </w:r>
          </w:p>
        </w:tc>
        <w:tc>
          <w:tcPr>
            <w:tcW w:w="1293" w:type="dxa"/>
            <w:tcBorders>
              <w:top w:val="nil"/>
              <w:bottom w:val="nil"/>
            </w:tcBorders>
          </w:tcPr>
          <w:p w14:paraId="39FFD4F0" w14:textId="77777777" w:rsidR="00F86F90" w:rsidRPr="0056094B" w:rsidRDefault="00F86F90" w:rsidP="00EE677E">
            <w:pPr>
              <w:pStyle w:val="TAC"/>
              <w:spacing w:before="20" w:after="20"/>
            </w:pPr>
            <w:r w:rsidRPr="0056094B">
              <w:t>-28,5</w:t>
            </w:r>
          </w:p>
        </w:tc>
      </w:tr>
      <w:tr w:rsidR="00F86F90" w:rsidRPr="0056094B" w14:paraId="33730FCB" w14:textId="77777777" w:rsidTr="006600FD">
        <w:trPr>
          <w:jc w:val="center"/>
        </w:trPr>
        <w:tc>
          <w:tcPr>
            <w:tcW w:w="1984" w:type="dxa"/>
            <w:tcBorders>
              <w:top w:val="nil"/>
              <w:bottom w:val="nil"/>
              <w:right w:val="nil"/>
            </w:tcBorders>
          </w:tcPr>
          <w:p w14:paraId="50E09753" w14:textId="77777777" w:rsidR="00F86F90" w:rsidRPr="0056094B" w:rsidRDefault="00F86F90" w:rsidP="00EE677E">
            <w:pPr>
              <w:pStyle w:val="TAL"/>
              <w:spacing w:before="20" w:after="20"/>
            </w:pPr>
            <w:r w:rsidRPr="0056094B">
              <w:t>2 TS EC-RACH/48</w:t>
            </w:r>
          </w:p>
        </w:tc>
        <w:tc>
          <w:tcPr>
            <w:tcW w:w="567" w:type="dxa"/>
            <w:tcBorders>
              <w:top w:val="nil"/>
              <w:left w:val="nil"/>
              <w:bottom w:val="nil"/>
              <w:right w:val="nil"/>
            </w:tcBorders>
          </w:tcPr>
          <w:p w14:paraId="531A35B3" w14:textId="77777777"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14:paraId="2F8AF91B"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01835BED" w14:textId="77777777" w:rsidR="00F86F90" w:rsidRPr="0056094B" w:rsidRDefault="00F86F90" w:rsidP="00EE677E">
            <w:pPr>
              <w:pStyle w:val="TAC"/>
              <w:spacing w:before="20" w:after="20"/>
            </w:pPr>
            <w:r w:rsidRPr="0056094B">
              <w:t>-30,0</w:t>
            </w:r>
          </w:p>
        </w:tc>
        <w:tc>
          <w:tcPr>
            <w:tcW w:w="1353" w:type="dxa"/>
            <w:tcBorders>
              <w:top w:val="nil"/>
              <w:bottom w:val="nil"/>
            </w:tcBorders>
          </w:tcPr>
          <w:p w14:paraId="276A41C8" w14:textId="77777777" w:rsidR="00F86F90" w:rsidRPr="0056094B" w:rsidRDefault="00F86F90" w:rsidP="00EE677E">
            <w:pPr>
              <w:pStyle w:val="TAC"/>
              <w:spacing w:before="20" w:after="20"/>
            </w:pPr>
            <w:r w:rsidRPr="0056094B">
              <w:t>-</w:t>
            </w:r>
          </w:p>
        </w:tc>
        <w:tc>
          <w:tcPr>
            <w:tcW w:w="1293" w:type="dxa"/>
            <w:tcBorders>
              <w:top w:val="nil"/>
              <w:bottom w:val="nil"/>
            </w:tcBorders>
          </w:tcPr>
          <w:p w14:paraId="326A4F5A" w14:textId="77777777" w:rsidR="00F86F90" w:rsidRPr="0056094B" w:rsidRDefault="00F86F90" w:rsidP="00EE677E">
            <w:pPr>
              <w:pStyle w:val="TAC"/>
              <w:spacing w:before="20" w:after="20"/>
            </w:pPr>
            <w:r w:rsidRPr="0056094B">
              <w:t>-30,5</w:t>
            </w:r>
          </w:p>
        </w:tc>
      </w:tr>
      <w:tr w:rsidR="006600FD" w:rsidRPr="0056094B" w14:paraId="5E36BA51" w14:textId="77777777" w:rsidTr="00DC3199">
        <w:trPr>
          <w:jc w:val="center"/>
          <w:ins w:id="345" w:author="Nokia" w:date="2017-02-11T01:29:00Z"/>
        </w:trPr>
        <w:tc>
          <w:tcPr>
            <w:tcW w:w="1984" w:type="dxa"/>
            <w:tcBorders>
              <w:top w:val="nil"/>
              <w:bottom w:val="single" w:sz="4" w:space="0" w:color="auto"/>
              <w:right w:val="nil"/>
            </w:tcBorders>
          </w:tcPr>
          <w:p w14:paraId="38B854C3" w14:textId="671A8B83" w:rsidR="006600FD" w:rsidRPr="0056094B" w:rsidRDefault="007876E0" w:rsidP="007876E0">
            <w:pPr>
              <w:pStyle w:val="TAL"/>
              <w:spacing w:before="20" w:after="20"/>
              <w:ind w:right="-53"/>
              <w:rPr>
                <w:ins w:id="346" w:author="Nokia" w:date="2017-02-11T01:29:00Z"/>
              </w:rPr>
            </w:pPr>
            <w:ins w:id="347" w:author="Nokia" w:date="2017-02-11T01:38:00Z">
              <w:r>
                <w:t>2</w:t>
              </w:r>
            </w:ins>
            <w:ins w:id="348" w:author="Nokia" w:date="2017-02-11T01:39:00Z">
              <w:r>
                <w:t xml:space="preserve"> </w:t>
              </w:r>
            </w:ins>
            <w:ins w:id="349" w:author="Nokia" w:date="2017-02-11T01:36:00Z">
              <w:r w:rsidR="006600FD">
                <w:t>TS EC-RACH/150</w:t>
              </w:r>
            </w:ins>
          </w:p>
        </w:tc>
        <w:tc>
          <w:tcPr>
            <w:tcW w:w="567" w:type="dxa"/>
            <w:tcBorders>
              <w:top w:val="nil"/>
              <w:left w:val="nil"/>
              <w:bottom w:val="single" w:sz="4" w:space="0" w:color="auto"/>
              <w:right w:val="nil"/>
            </w:tcBorders>
          </w:tcPr>
          <w:p w14:paraId="12989389" w14:textId="78802302" w:rsidR="006600FD" w:rsidRPr="0056094B" w:rsidRDefault="006600FD" w:rsidP="006600FD">
            <w:pPr>
              <w:pStyle w:val="TAR"/>
              <w:spacing w:before="20" w:after="20"/>
              <w:jc w:val="center"/>
              <w:rPr>
                <w:ins w:id="350" w:author="Nokia" w:date="2017-02-11T01:29:00Z"/>
              </w:rPr>
            </w:pPr>
            <w:ins w:id="351" w:author="Nokia" w:date="2017-02-11T01:36:00Z">
              <w:r w:rsidRPr="00F46564">
                <w:t>CC</w:t>
              </w:r>
              <w:r>
                <w:t>5</w:t>
              </w:r>
            </w:ins>
          </w:p>
        </w:tc>
        <w:tc>
          <w:tcPr>
            <w:tcW w:w="567" w:type="dxa"/>
            <w:tcBorders>
              <w:top w:val="nil"/>
              <w:left w:val="nil"/>
              <w:bottom w:val="single" w:sz="4" w:space="0" w:color="auto"/>
              <w:right w:val="single" w:sz="4" w:space="0" w:color="auto"/>
            </w:tcBorders>
          </w:tcPr>
          <w:p w14:paraId="0260A852" w14:textId="66CBFE15" w:rsidR="006600FD" w:rsidRPr="0056094B" w:rsidRDefault="006600FD" w:rsidP="006600FD">
            <w:pPr>
              <w:pStyle w:val="TAR"/>
              <w:spacing w:before="20" w:after="20"/>
              <w:rPr>
                <w:ins w:id="352" w:author="Nokia" w:date="2017-02-11T01:29:00Z"/>
              </w:rPr>
            </w:pPr>
            <w:ins w:id="353" w:author="Nokia" w:date="2017-02-11T01:36:00Z">
              <w:r w:rsidRPr="00F46564">
                <w:t>dB</w:t>
              </w:r>
            </w:ins>
          </w:p>
        </w:tc>
        <w:tc>
          <w:tcPr>
            <w:tcW w:w="1381" w:type="dxa"/>
            <w:tcBorders>
              <w:top w:val="nil"/>
              <w:left w:val="single" w:sz="4" w:space="0" w:color="auto"/>
              <w:bottom w:val="single" w:sz="4" w:space="0" w:color="auto"/>
            </w:tcBorders>
          </w:tcPr>
          <w:p w14:paraId="5125F215" w14:textId="3ADF5D4C" w:rsidR="006600FD" w:rsidRPr="0056094B" w:rsidRDefault="006600FD" w:rsidP="006600FD">
            <w:pPr>
              <w:pStyle w:val="TAC"/>
              <w:spacing w:before="20" w:after="20"/>
              <w:rPr>
                <w:ins w:id="354" w:author="Nokia" w:date="2017-02-11T01:29:00Z"/>
              </w:rPr>
            </w:pPr>
            <w:ins w:id="355" w:author="Nokia" w:date="2017-02-11T01:36:00Z">
              <w:r>
                <w:t>[TBD]</w:t>
              </w:r>
            </w:ins>
          </w:p>
        </w:tc>
        <w:tc>
          <w:tcPr>
            <w:tcW w:w="1353" w:type="dxa"/>
            <w:tcBorders>
              <w:top w:val="nil"/>
              <w:bottom w:val="single" w:sz="4" w:space="0" w:color="auto"/>
            </w:tcBorders>
          </w:tcPr>
          <w:p w14:paraId="37C4F47C" w14:textId="150AF4E6" w:rsidR="006600FD" w:rsidRPr="0056094B" w:rsidRDefault="00A72160" w:rsidP="006600FD">
            <w:pPr>
              <w:pStyle w:val="TAC"/>
              <w:spacing w:before="20" w:after="20"/>
              <w:rPr>
                <w:ins w:id="356" w:author="Nokia" w:date="2017-02-11T01:29:00Z"/>
              </w:rPr>
            </w:pPr>
            <w:ins w:id="357" w:author="Nokia" w:date="2017-02-11T01:36:00Z">
              <w:r>
                <w:t>-</w:t>
              </w:r>
            </w:ins>
          </w:p>
        </w:tc>
        <w:tc>
          <w:tcPr>
            <w:tcW w:w="1293" w:type="dxa"/>
            <w:tcBorders>
              <w:top w:val="nil"/>
              <w:bottom w:val="single" w:sz="4" w:space="0" w:color="auto"/>
            </w:tcBorders>
          </w:tcPr>
          <w:p w14:paraId="19E41643" w14:textId="0D6B3954" w:rsidR="006600FD" w:rsidRPr="0056094B" w:rsidRDefault="006600FD" w:rsidP="006600FD">
            <w:pPr>
              <w:pStyle w:val="TAC"/>
              <w:spacing w:before="20" w:after="20"/>
              <w:rPr>
                <w:ins w:id="358" w:author="Nokia" w:date="2017-02-11T01:29:00Z"/>
              </w:rPr>
            </w:pPr>
            <w:ins w:id="359" w:author="Nokia" w:date="2017-02-11T01:36:00Z">
              <w:r>
                <w:t>[TBD]</w:t>
              </w:r>
            </w:ins>
          </w:p>
        </w:tc>
      </w:tr>
      <w:tr w:rsidR="00F86F90" w:rsidRPr="00F46564" w14:paraId="127E2C37" w14:textId="77777777" w:rsidTr="00DC3199">
        <w:trPr>
          <w:jc w:val="center"/>
        </w:trPr>
        <w:tc>
          <w:tcPr>
            <w:tcW w:w="7145" w:type="dxa"/>
            <w:gridSpan w:val="6"/>
            <w:tcBorders>
              <w:top w:val="single" w:sz="4" w:space="0" w:color="auto"/>
              <w:bottom w:val="single" w:sz="6" w:space="0" w:color="auto"/>
            </w:tcBorders>
          </w:tcPr>
          <w:p w14:paraId="6031A3A4" w14:textId="77777777" w:rsidR="00F86F90" w:rsidRPr="0056094B" w:rsidRDefault="00F86F90" w:rsidP="00EE677E">
            <w:pPr>
              <w:pStyle w:val="TAN"/>
              <w:spacing w:before="20" w:after="20"/>
              <w:ind w:right="57"/>
            </w:pPr>
            <w:r w:rsidRPr="0056094B">
              <w:t>NOTE 1:</w:t>
            </w:r>
            <w:r w:rsidRPr="0056094B">
              <w:tab/>
              <w:t xml:space="preserve">Ideal FH case assumes perfect decorrelation between bursts. This case may only be tested if such a decorrelation is ensured in the test. </w:t>
            </w:r>
          </w:p>
          <w:p w14:paraId="6B5FB84F" w14:textId="77777777" w:rsidR="00F86F90" w:rsidRPr="0056094B" w:rsidRDefault="00F86F90" w:rsidP="00EE677E">
            <w:pPr>
              <w:pStyle w:val="TAN"/>
              <w:spacing w:before="20" w:after="20"/>
              <w:ind w:right="57"/>
            </w:pPr>
            <w:r w:rsidRPr="0056094B">
              <w:t>NOTE 2:</w:t>
            </w:r>
            <w:r w:rsidRPr="0056094B">
              <w:tab/>
              <w:t xml:space="preserve">Identification of the correct Training sequence is required, see 3GPP TS 45.002. </w:t>
            </w:r>
          </w:p>
          <w:p w14:paraId="522E9C3E" w14:textId="77777777" w:rsidR="00F86F90" w:rsidRPr="0056094B" w:rsidRDefault="00F86F90" w:rsidP="00EE677E">
            <w:pPr>
              <w:pStyle w:val="TAN"/>
              <w:spacing w:before="20" w:after="20"/>
              <w:ind w:right="57"/>
            </w:pPr>
            <w:r w:rsidRPr="0056094B">
              <w:t>NOTE 3:</w:t>
            </w:r>
            <w:r w:rsidRPr="0056094B">
              <w:tab/>
              <w:t>For the notation of EC-channels, see 3GPP TS 45.003.</w:t>
            </w:r>
          </w:p>
          <w:p w14:paraId="612CE5F1" w14:textId="4885539A" w:rsidR="00F86F90" w:rsidRPr="00F46564" w:rsidRDefault="00F86F90" w:rsidP="00EE677E">
            <w:pPr>
              <w:pStyle w:val="TAN"/>
              <w:spacing w:before="20" w:after="20"/>
              <w:ind w:right="57"/>
            </w:pPr>
            <w:r w:rsidRPr="0056094B">
              <w:t>NOTE 4:</w:t>
            </w:r>
            <w:r w:rsidRPr="0056094B">
              <w:tab/>
              <w:t xml:space="preserve">For MCS-2, MCS-3 and MCS-4 in CC1 the requirements in table 2a apply for TU3 (low band) and TU1,5 (high band) and TU50 (no FH) propagation conditions together with the conditions for EGPRS in table 6.3-1b and </w:t>
            </w:r>
            <w:proofErr w:type="spellStart"/>
            <w:r w:rsidRPr="0056094B">
              <w:t>subclause</w:t>
            </w:r>
            <w:proofErr w:type="spellEnd"/>
            <w:r w:rsidRPr="0056094B">
              <w:t xml:space="preserve"> 6.3.4.</w:t>
            </w:r>
          </w:p>
        </w:tc>
      </w:tr>
    </w:tbl>
    <w:p w14:paraId="0D72EF68" w14:textId="77777777" w:rsidR="00F86F90" w:rsidRPr="00083E79" w:rsidRDefault="00F86F90" w:rsidP="00F86F90">
      <w:pPr>
        <w:pStyle w:val="FP"/>
        <w:rPr>
          <w:noProof/>
        </w:rPr>
      </w:pPr>
    </w:p>
    <w:p w14:paraId="58822119" w14:textId="133CA7D5" w:rsidR="004767A7" w:rsidRDefault="004767A7" w:rsidP="004D32F3">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D7DCF" w:rsidRPr="001C5622" w14:paraId="51D51591" w14:textId="77777777" w:rsidTr="00EE677E">
        <w:tc>
          <w:tcPr>
            <w:tcW w:w="9629" w:type="dxa"/>
            <w:shd w:val="clear" w:color="auto" w:fill="92D050"/>
            <w:vAlign w:val="bottom"/>
          </w:tcPr>
          <w:p w14:paraId="4C5AC8C5" w14:textId="77777777" w:rsidR="004D7DCF" w:rsidRPr="000E6A5B" w:rsidRDefault="004D7DCF"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bookmarkEnd w:id="2"/>
      <w:bookmarkEnd w:id="3"/>
    </w:tbl>
    <w:p w14:paraId="2E98B432" w14:textId="45CF617A" w:rsidR="008A4843" w:rsidRPr="00271598" w:rsidRDefault="008A4843" w:rsidP="004D7DCF">
      <w:pPr>
        <w:pStyle w:val="TF"/>
        <w:jc w:val="left"/>
        <w:rPr>
          <w:lang w:eastAsia="ko-KR"/>
        </w:rPr>
      </w:pPr>
    </w:p>
    <w:sectPr w:rsidR="008A4843" w:rsidRPr="00271598" w:rsidSect="009D3C3F">
      <w:headerReference w:type="default" r:id="rId12"/>
      <w:footnotePr>
        <w:numRestart w:val="eachSect"/>
      </w:footnotePr>
      <w:pgSz w:w="11907" w:h="16839" w:code="9"/>
      <w:pgMar w:top="1418" w:right="567"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14BC98" w14:textId="77777777" w:rsidR="002872E9" w:rsidRDefault="002872E9">
      <w:r>
        <w:separator/>
      </w:r>
    </w:p>
  </w:endnote>
  <w:endnote w:type="continuationSeparator" w:id="0">
    <w:p w14:paraId="5A10D211" w14:textId="77777777" w:rsidR="002872E9" w:rsidRDefault="00287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5652A" w14:textId="77777777" w:rsidR="002872E9" w:rsidRDefault="002872E9">
      <w:r>
        <w:separator/>
      </w:r>
    </w:p>
  </w:footnote>
  <w:footnote w:type="continuationSeparator" w:id="0">
    <w:p w14:paraId="359F9C77" w14:textId="77777777" w:rsidR="002872E9" w:rsidRDefault="00287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B856F" w14:textId="77777777" w:rsidR="00314B93" w:rsidRDefault="00314B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54A75C6"/>
    <w:multiLevelType w:val="hybridMultilevel"/>
    <w:tmpl w:val="3898A54C"/>
    <w:lvl w:ilvl="0" w:tplc="BB901C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9"/>
  </w:num>
  <w:num w:numId="4">
    <w:abstractNumId w:val="8"/>
  </w:num>
  <w:num w:numId="5">
    <w:abstractNumId w:val="18"/>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7"/>
  </w:num>
  <w:num w:numId="20">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07589"/>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363F6"/>
    <w:rsid w:val="00036942"/>
    <w:rsid w:val="00037088"/>
    <w:rsid w:val="0004754A"/>
    <w:rsid w:val="0005055A"/>
    <w:rsid w:val="00050931"/>
    <w:rsid w:val="00055C17"/>
    <w:rsid w:val="00056747"/>
    <w:rsid w:val="0005737F"/>
    <w:rsid w:val="00063259"/>
    <w:rsid w:val="00065F54"/>
    <w:rsid w:val="0006798C"/>
    <w:rsid w:val="0007150D"/>
    <w:rsid w:val="0007385F"/>
    <w:rsid w:val="00075079"/>
    <w:rsid w:val="000769D9"/>
    <w:rsid w:val="00082852"/>
    <w:rsid w:val="00083BE6"/>
    <w:rsid w:val="00083F3D"/>
    <w:rsid w:val="00084964"/>
    <w:rsid w:val="00086BF1"/>
    <w:rsid w:val="00092129"/>
    <w:rsid w:val="000A1280"/>
    <w:rsid w:val="000A182A"/>
    <w:rsid w:val="000A37CC"/>
    <w:rsid w:val="000A6394"/>
    <w:rsid w:val="000B2AD5"/>
    <w:rsid w:val="000B4825"/>
    <w:rsid w:val="000B496C"/>
    <w:rsid w:val="000B4ED2"/>
    <w:rsid w:val="000B5CC3"/>
    <w:rsid w:val="000C038A"/>
    <w:rsid w:val="000C326E"/>
    <w:rsid w:val="000C5A62"/>
    <w:rsid w:val="000C6598"/>
    <w:rsid w:val="000C6E8D"/>
    <w:rsid w:val="000C76B3"/>
    <w:rsid w:val="000C7F63"/>
    <w:rsid w:val="000D168A"/>
    <w:rsid w:val="000D2BE7"/>
    <w:rsid w:val="000D42B0"/>
    <w:rsid w:val="000D5D77"/>
    <w:rsid w:val="000D6210"/>
    <w:rsid w:val="000E0D58"/>
    <w:rsid w:val="000E3B76"/>
    <w:rsid w:val="000E3BFC"/>
    <w:rsid w:val="000E4342"/>
    <w:rsid w:val="000E4355"/>
    <w:rsid w:val="000E5432"/>
    <w:rsid w:val="000E5A51"/>
    <w:rsid w:val="000E6A5B"/>
    <w:rsid w:val="000E7764"/>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0BC6"/>
    <w:rsid w:val="00111AE2"/>
    <w:rsid w:val="00112BEA"/>
    <w:rsid w:val="00112DA2"/>
    <w:rsid w:val="0012147D"/>
    <w:rsid w:val="001222AA"/>
    <w:rsid w:val="00130D4A"/>
    <w:rsid w:val="001316AA"/>
    <w:rsid w:val="00131FA1"/>
    <w:rsid w:val="00133294"/>
    <w:rsid w:val="0013394B"/>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5F63"/>
    <w:rsid w:val="00167569"/>
    <w:rsid w:val="00170D9A"/>
    <w:rsid w:val="0017284F"/>
    <w:rsid w:val="001765E4"/>
    <w:rsid w:val="0017741A"/>
    <w:rsid w:val="00181273"/>
    <w:rsid w:val="00182510"/>
    <w:rsid w:val="00182764"/>
    <w:rsid w:val="001838BA"/>
    <w:rsid w:val="0018674C"/>
    <w:rsid w:val="00187605"/>
    <w:rsid w:val="00187EAC"/>
    <w:rsid w:val="001908AB"/>
    <w:rsid w:val="00192C46"/>
    <w:rsid w:val="00193909"/>
    <w:rsid w:val="001939D8"/>
    <w:rsid w:val="00195269"/>
    <w:rsid w:val="00195445"/>
    <w:rsid w:val="00195AD0"/>
    <w:rsid w:val="001A0221"/>
    <w:rsid w:val="001A255A"/>
    <w:rsid w:val="001A53E2"/>
    <w:rsid w:val="001A7B60"/>
    <w:rsid w:val="001B114B"/>
    <w:rsid w:val="001B4756"/>
    <w:rsid w:val="001B4A09"/>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24B4"/>
    <w:rsid w:val="00213C55"/>
    <w:rsid w:val="00213E70"/>
    <w:rsid w:val="00214723"/>
    <w:rsid w:val="0021474D"/>
    <w:rsid w:val="00214979"/>
    <w:rsid w:val="0021510E"/>
    <w:rsid w:val="00215F06"/>
    <w:rsid w:val="00216F48"/>
    <w:rsid w:val="00220C2A"/>
    <w:rsid w:val="00221044"/>
    <w:rsid w:val="0022184B"/>
    <w:rsid w:val="002245A9"/>
    <w:rsid w:val="00225290"/>
    <w:rsid w:val="00232BA9"/>
    <w:rsid w:val="002338EB"/>
    <w:rsid w:val="00233E25"/>
    <w:rsid w:val="0023492E"/>
    <w:rsid w:val="002413BD"/>
    <w:rsid w:val="002467BE"/>
    <w:rsid w:val="00247DF3"/>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872E9"/>
    <w:rsid w:val="00292749"/>
    <w:rsid w:val="002A0CEE"/>
    <w:rsid w:val="002A0FCC"/>
    <w:rsid w:val="002A10DD"/>
    <w:rsid w:val="002A4AB1"/>
    <w:rsid w:val="002A7F2D"/>
    <w:rsid w:val="002B0AC8"/>
    <w:rsid w:val="002B4285"/>
    <w:rsid w:val="002B4900"/>
    <w:rsid w:val="002B5741"/>
    <w:rsid w:val="002B61A1"/>
    <w:rsid w:val="002B7A39"/>
    <w:rsid w:val="002C1ABC"/>
    <w:rsid w:val="002C208E"/>
    <w:rsid w:val="002C3057"/>
    <w:rsid w:val="002C7756"/>
    <w:rsid w:val="002D0DC6"/>
    <w:rsid w:val="002D2246"/>
    <w:rsid w:val="002D408C"/>
    <w:rsid w:val="002D4E62"/>
    <w:rsid w:val="002D5883"/>
    <w:rsid w:val="002D5A7D"/>
    <w:rsid w:val="002D5EA9"/>
    <w:rsid w:val="002D778E"/>
    <w:rsid w:val="002E0904"/>
    <w:rsid w:val="002E0B82"/>
    <w:rsid w:val="002E38DB"/>
    <w:rsid w:val="002E5A1E"/>
    <w:rsid w:val="002E5F6C"/>
    <w:rsid w:val="002E770F"/>
    <w:rsid w:val="002F16A0"/>
    <w:rsid w:val="002F26FD"/>
    <w:rsid w:val="002F518D"/>
    <w:rsid w:val="002F58D4"/>
    <w:rsid w:val="00305409"/>
    <w:rsid w:val="00310C8C"/>
    <w:rsid w:val="0031138B"/>
    <w:rsid w:val="00314B93"/>
    <w:rsid w:val="0031584D"/>
    <w:rsid w:val="00316357"/>
    <w:rsid w:val="00317C85"/>
    <w:rsid w:val="00324EE9"/>
    <w:rsid w:val="00327F7D"/>
    <w:rsid w:val="003325BC"/>
    <w:rsid w:val="00332B85"/>
    <w:rsid w:val="00334824"/>
    <w:rsid w:val="00340496"/>
    <w:rsid w:val="00341B09"/>
    <w:rsid w:val="00343017"/>
    <w:rsid w:val="00343D4E"/>
    <w:rsid w:val="00345507"/>
    <w:rsid w:val="0034682B"/>
    <w:rsid w:val="00347732"/>
    <w:rsid w:val="003503B1"/>
    <w:rsid w:val="00350487"/>
    <w:rsid w:val="00351040"/>
    <w:rsid w:val="00353B1D"/>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2956"/>
    <w:rsid w:val="0038333C"/>
    <w:rsid w:val="00383CD2"/>
    <w:rsid w:val="003847FE"/>
    <w:rsid w:val="00385095"/>
    <w:rsid w:val="00386438"/>
    <w:rsid w:val="00387AC9"/>
    <w:rsid w:val="00387BDC"/>
    <w:rsid w:val="0039243B"/>
    <w:rsid w:val="00393BF9"/>
    <w:rsid w:val="003970B8"/>
    <w:rsid w:val="003972AC"/>
    <w:rsid w:val="003A0D56"/>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3431"/>
    <w:rsid w:val="004437BE"/>
    <w:rsid w:val="00444D44"/>
    <w:rsid w:val="004475AF"/>
    <w:rsid w:val="00450F48"/>
    <w:rsid w:val="004519A8"/>
    <w:rsid w:val="00457DD2"/>
    <w:rsid w:val="00460D85"/>
    <w:rsid w:val="00462530"/>
    <w:rsid w:val="00463F7C"/>
    <w:rsid w:val="004644AC"/>
    <w:rsid w:val="00464A78"/>
    <w:rsid w:val="004676D8"/>
    <w:rsid w:val="00467E17"/>
    <w:rsid w:val="00470C73"/>
    <w:rsid w:val="00471EF6"/>
    <w:rsid w:val="00472429"/>
    <w:rsid w:val="00475308"/>
    <w:rsid w:val="004767A7"/>
    <w:rsid w:val="00476B5C"/>
    <w:rsid w:val="00480003"/>
    <w:rsid w:val="00482C11"/>
    <w:rsid w:val="00482DB0"/>
    <w:rsid w:val="00485FEA"/>
    <w:rsid w:val="00486E07"/>
    <w:rsid w:val="00487756"/>
    <w:rsid w:val="0049128C"/>
    <w:rsid w:val="0049159C"/>
    <w:rsid w:val="00491C2F"/>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3516"/>
    <w:rsid w:val="004B478B"/>
    <w:rsid w:val="004B54C8"/>
    <w:rsid w:val="004B5567"/>
    <w:rsid w:val="004B62FC"/>
    <w:rsid w:val="004B657D"/>
    <w:rsid w:val="004B6A38"/>
    <w:rsid w:val="004B73AF"/>
    <w:rsid w:val="004B75B7"/>
    <w:rsid w:val="004C05B7"/>
    <w:rsid w:val="004C26D4"/>
    <w:rsid w:val="004C275A"/>
    <w:rsid w:val="004C2E0F"/>
    <w:rsid w:val="004C3A73"/>
    <w:rsid w:val="004C3AC8"/>
    <w:rsid w:val="004C7BA8"/>
    <w:rsid w:val="004D2F52"/>
    <w:rsid w:val="004D32F3"/>
    <w:rsid w:val="004D3C6C"/>
    <w:rsid w:val="004D696D"/>
    <w:rsid w:val="004D6A51"/>
    <w:rsid w:val="004D7553"/>
    <w:rsid w:val="004D7DCF"/>
    <w:rsid w:val="004E1933"/>
    <w:rsid w:val="004E28DF"/>
    <w:rsid w:val="004E36F1"/>
    <w:rsid w:val="004E5072"/>
    <w:rsid w:val="004E5A58"/>
    <w:rsid w:val="004E5BF3"/>
    <w:rsid w:val="004E6CDB"/>
    <w:rsid w:val="004F0704"/>
    <w:rsid w:val="004F3ADE"/>
    <w:rsid w:val="004F6E1D"/>
    <w:rsid w:val="00503093"/>
    <w:rsid w:val="005059AC"/>
    <w:rsid w:val="0050772D"/>
    <w:rsid w:val="00507DA5"/>
    <w:rsid w:val="005129D3"/>
    <w:rsid w:val="005129FE"/>
    <w:rsid w:val="00513EBF"/>
    <w:rsid w:val="005145BF"/>
    <w:rsid w:val="005150B7"/>
    <w:rsid w:val="0051580D"/>
    <w:rsid w:val="00515AC6"/>
    <w:rsid w:val="005246DC"/>
    <w:rsid w:val="00524C8D"/>
    <w:rsid w:val="00525992"/>
    <w:rsid w:val="00527284"/>
    <w:rsid w:val="00530BBF"/>
    <w:rsid w:val="005335F9"/>
    <w:rsid w:val="00533922"/>
    <w:rsid w:val="0053576D"/>
    <w:rsid w:val="00540484"/>
    <w:rsid w:val="00540E2A"/>
    <w:rsid w:val="00541139"/>
    <w:rsid w:val="00541CC3"/>
    <w:rsid w:val="005420C2"/>
    <w:rsid w:val="00542BBD"/>
    <w:rsid w:val="00543563"/>
    <w:rsid w:val="00545D3D"/>
    <w:rsid w:val="00546280"/>
    <w:rsid w:val="005464F2"/>
    <w:rsid w:val="005467FC"/>
    <w:rsid w:val="00547702"/>
    <w:rsid w:val="005502B1"/>
    <w:rsid w:val="005506D6"/>
    <w:rsid w:val="00552B25"/>
    <w:rsid w:val="005567C7"/>
    <w:rsid w:val="005569B8"/>
    <w:rsid w:val="0056002A"/>
    <w:rsid w:val="00561D66"/>
    <w:rsid w:val="00566789"/>
    <w:rsid w:val="00570461"/>
    <w:rsid w:val="0057086E"/>
    <w:rsid w:val="00570DDF"/>
    <w:rsid w:val="00572E17"/>
    <w:rsid w:val="005816EA"/>
    <w:rsid w:val="00581A75"/>
    <w:rsid w:val="005841A1"/>
    <w:rsid w:val="005842AB"/>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27B4"/>
    <w:rsid w:val="005A4080"/>
    <w:rsid w:val="005A76B4"/>
    <w:rsid w:val="005A7CA3"/>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D65A1"/>
    <w:rsid w:val="005D7D22"/>
    <w:rsid w:val="005E04C0"/>
    <w:rsid w:val="005E13D9"/>
    <w:rsid w:val="005E15C9"/>
    <w:rsid w:val="005E2C44"/>
    <w:rsid w:val="005E5C86"/>
    <w:rsid w:val="005E6DE7"/>
    <w:rsid w:val="005E798B"/>
    <w:rsid w:val="005E7CC3"/>
    <w:rsid w:val="005F322D"/>
    <w:rsid w:val="005F33DC"/>
    <w:rsid w:val="005F398A"/>
    <w:rsid w:val="005F4F77"/>
    <w:rsid w:val="005F52AF"/>
    <w:rsid w:val="00602057"/>
    <w:rsid w:val="00603275"/>
    <w:rsid w:val="00603D2A"/>
    <w:rsid w:val="006070DF"/>
    <w:rsid w:val="0060752D"/>
    <w:rsid w:val="00607656"/>
    <w:rsid w:val="00610D9F"/>
    <w:rsid w:val="00611313"/>
    <w:rsid w:val="006118D6"/>
    <w:rsid w:val="00612ED5"/>
    <w:rsid w:val="0061331C"/>
    <w:rsid w:val="0061360F"/>
    <w:rsid w:val="00614E0D"/>
    <w:rsid w:val="00615780"/>
    <w:rsid w:val="006157E5"/>
    <w:rsid w:val="006169D3"/>
    <w:rsid w:val="006170DA"/>
    <w:rsid w:val="00621188"/>
    <w:rsid w:val="00621B41"/>
    <w:rsid w:val="00621D21"/>
    <w:rsid w:val="00622AA5"/>
    <w:rsid w:val="0062312D"/>
    <w:rsid w:val="00625217"/>
    <w:rsid w:val="00625245"/>
    <w:rsid w:val="006257ED"/>
    <w:rsid w:val="006267CF"/>
    <w:rsid w:val="00630A9A"/>
    <w:rsid w:val="00631F7D"/>
    <w:rsid w:val="006334BE"/>
    <w:rsid w:val="00633639"/>
    <w:rsid w:val="00634131"/>
    <w:rsid w:val="006368E7"/>
    <w:rsid w:val="00637F42"/>
    <w:rsid w:val="00641751"/>
    <w:rsid w:val="0064286C"/>
    <w:rsid w:val="00645F71"/>
    <w:rsid w:val="00646483"/>
    <w:rsid w:val="0065099A"/>
    <w:rsid w:val="00650C04"/>
    <w:rsid w:val="00650C14"/>
    <w:rsid w:val="00653081"/>
    <w:rsid w:val="0065428B"/>
    <w:rsid w:val="00655451"/>
    <w:rsid w:val="0065558D"/>
    <w:rsid w:val="006559CF"/>
    <w:rsid w:val="00655F10"/>
    <w:rsid w:val="00656357"/>
    <w:rsid w:val="006600FD"/>
    <w:rsid w:val="00660999"/>
    <w:rsid w:val="00663AB1"/>
    <w:rsid w:val="00664A1C"/>
    <w:rsid w:val="00667F86"/>
    <w:rsid w:val="006701F2"/>
    <w:rsid w:val="00670659"/>
    <w:rsid w:val="00671200"/>
    <w:rsid w:val="0067393C"/>
    <w:rsid w:val="00673EE8"/>
    <w:rsid w:val="00675644"/>
    <w:rsid w:val="00681874"/>
    <w:rsid w:val="00681E1F"/>
    <w:rsid w:val="00686E6C"/>
    <w:rsid w:val="00687019"/>
    <w:rsid w:val="00690DEA"/>
    <w:rsid w:val="00693A7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121C2"/>
    <w:rsid w:val="00715629"/>
    <w:rsid w:val="007174BE"/>
    <w:rsid w:val="00721675"/>
    <w:rsid w:val="007218F3"/>
    <w:rsid w:val="007245B7"/>
    <w:rsid w:val="007261B4"/>
    <w:rsid w:val="00727012"/>
    <w:rsid w:val="0073049C"/>
    <w:rsid w:val="00733604"/>
    <w:rsid w:val="0073589E"/>
    <w:rsid w:val="007363B4"/>
    <w:rsid w:val="00737234"/>
    <w:rsid w:val="00742CCE"/>
    <w:rsid w:val="00742EDA"/>
    <w:rsid w:val="0074538A"/>
    <w:rsid w:val="007477E1"/>
    <w:rsid w:val="00750F61"/>
    <w:rsid w:val="0075357F"/>
    <w:rsid w:val="00754064"/>
    <w:rsid w:val="0075488D"/>
    <w:rsid w:val="00762F8D"/>
    <w:rsid w:val="007646F0"/>
    <w:rsid w:val="00765537"/>
    <w:rsid w:val="0076758A"/>
    <w:rsid w:val="00767BFD"/>
    <w:rsid w:val="00770B5C"/>
    <w:rsid w:val="00770D8C"/>
    <w:rsid w:val="00771276"/>
    <w:rsid w:val="00771BBD"/>
    <w:rsid w:val="007727AE"/>
    <w:rsid w:val="00772C99"/>
    <w:rsid w:val="00777215"/>
    <w:rsid w:val="0078064E"/>
    <w:rsid w:val="00782163"/>
    <w:rsid w:val="00785603"/>
    <w:rsid w:val="0078686A"/>
    <w:rsid w:val="00787345"/>
    <w:rsid w:val="007876E0"/>
    <w:rsid w:val="00791204"/>
    <w:rsid w:val="00791970"/>
    <w:rsid w:val="00792342"/>
    <w:rsid w:val="00796374"/>
    <w:rsid w:val="00796FFA"/>
    <w:rsid w:val="00797839"/>
    <w:rsid w:val="007A083E"/>
    <w:rsid w:val="007A324D"/>
    <w:rsid w:val="007A34E3"/>
    <w:rsid w:val="007A3DA3"/>
    <w:rsid w:val="007B081C"/>
    <w:rsid w:val="007B0B26"/>
    <w:rsid w:val="007B1580"/>
    <w:rsid w:val="007B22E4"/>
    <w:rsid w:val="007B3C0B"/>
    <w:rsid w:val="007B512A"/>
    <w:rsid w:val="007B5B29"/>
    <w:rsid w:val="007C11EE"/>
    <w:rsid w:val="007C1EC7"/>
    <w:rsid w:val="007C2097"/>
    <w:rsid w:val="007C3022"/>
    <w:rsid w:val="007C386F"/>
    <w:rsid w:val="007D2BF7"/>
    <w:rsid w:val="007D340B"/>
    <w:rsid w:val="007D3B5A"/>
    <w:rsid w:val="007D4E6C"/>
    <w:rsid w:val="007D5C15"/>
    <w:rsid w:val="007D6A07"/>
    <w:rsid w:val="007E18F3"/>
    <w:rsid w:val="007E28FF"/>
    <w:rsid w:val="007E2D2D"/>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07"/>
    <w:rsid w:val="00820040"/>
    <w:rsid w:val="008259ED"/>
    <w:rsid w:val="008265BC"/>
    <w:rsid w:val="00826CEF"/>
    <w:rsid w:val="00826D26"/>
    <w:rsid w:val="008279FA"/>
    <w:rsid w:val="00831A72"/>
    <w:rsid w:val="00834768"/>
    <w:rsid w:val="008349C2"/>
    <w:rsid w:val="00835620"/>
    <w:rsid w:val="00835921"/>
    <w:rsid w:val="00840560"/>
    <w:rsid w:val="008408A4"/>
    <w:rsid w:val="00841E67"/>
    <w:rsid w:val="008448E3"/>
    <w:rsid w:val="008456F6"/>
    <w:rsid w:val="008473C5"/>
    <w:rsid w:val="008503EC"/>
    <w:rsid w:val="0085326E"/>
    <w:rsid w:val="0085482C"/>
    <w:rsid w:val="0085506F"/>
    <w:rsid w:val="00855E57"/>
    <w:rsid w:val="00860C0E"/>
    <w:rsid w:val="00860E02"/>
    <w:rsid w:val="008615E9"/>
    <w:rsid w:val="00861A33"/>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6EFE"/>
    <w:rsid w:val="0089720F"/>
    <w:rsid w:val="008973A5"/>
    <w:rsid w:val="008977DD"/>
    <w:rsid w:val="008A2AEE"/>
    <w:rsid w:val="008A2FA0"/>
    <w:rsid w:val="008A30EB"/>
    <w:rsid w:val="008A3DA7"/>
    <w:rsid w:val="008A462C"/>
    <w:rsid w:val="008A4843"/>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2789"/>
    <w:rsid w:val="0093519D"/>
    <w:rsid w:val="009353FC"/>
    <w:rsid w:val="00936330"/>
    <w:rsid w:val="00937CF9"/>
    <w:rsid w:val="00942388"/>
    <w:rsid w:val="00943C08"/>
    <w:rsid w:val="00945912"/>
    <w:rsid w:val="00945EC8"/>
    <w:rsid w:val="00950000"/>
    <w:rsid w:val="00954CDF"/>
    <w:rsid w:val="009555C2"/>
    <w:rsid w:val="00956506"/>
    <w:rsid w:val="0095658D"/>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477"/>
    <w:rsid w:val="009B08BD"/>
    <w:rsid w:val="009B0A4A"/>
    <w:rsid w:val="009B0A72"/>
    <w:rsid w:val="009B1EA3"/>
    <w:rsid w:val="009B56CE"/>
    <w:rsid w:val="009B7262"/>
    <w:rsid w:val="009C0042"/>
    <w:rsid w:val="009C57DC"/>
    <w:rsid w:val="009C6019"/>
    <w:rsid w:val="009C68D3"/>
    <w:rsid w:val="009C6A9B"/>
    <w:rsid w:val="009C7106"/>
    <w:rsid w:val="009C7774"/>
    <w:rsid w:val="009C7E2E"/>
    <w:rsid w:val="009C7E91"/>
    <w:rsid w:val="009D0065"/>
    <w:rsid w:val="009D05B7"/>
    <w:rsid w:val="009D21F3"/>
    <w:rsid w:val="009D2CDD"/>
    <w:rsid w:val="009D3C3F"/>
    <w:rsid w:val="009D7DE8"/>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209"/>
    <w:rsid w:val="00A32454"/>
    <w:rsid w:val="00A32AC0"/>
    <w:rsid w:val="00A3587A"/>
    <w:rsid w:val="00A36FD4"/>
    <w:rsid w:val="00A37949"/>
    <w:rsid w:val="00A401EA"/>
    <w:rsid w:val="00A40B82"/>
    <w:rsid w:val="00A4410E"/>
    <w:rsid w:val="00A468AA"/>
    <w:rsid w:val="00A47AE7"/>
    <w:rsid w:val="00A47C95"/>
    <w:rsid w:val="00A47E70"/>
    <w:rsid w:val="00A5160F"/>
    <w:rsid w:val="00A548E5"/>
    <w:rsid w:val="00A558EF"/>
    <w:rsid w:val="00A5605F"/>
    <w:rsid w:val="00A568F6"/>
    <w:rsid w:val="00A57834"/>
    <w:rsid w:val="00A60091"/>
    <w:rsid w:val="00A600A5"/>
    <w:rsid w:val="00A6102F"/>
    <w:rsid w:val="00A63A2D"/>
    <w:rsid w:val="00A65E13"/>
    <w:rsid w:val="00A66884"/>
    <w:rsid w:val="00A71649"/>
    <w:rsid w:val="00A72160"/>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4D34"/>
    <w:rsid w:val="00A95309"/>
    <w:rsid w:val="00A958F8"/>
    <w:rsid w:val="00A95F2B"/>
    <w:rsid w:val="00A97DD9"/>
    <w:rsid w:val="00AA0DBA"/>
    <w:rsid w:val="00AA3BBC"/>
    <w:rsid w:val="00AA5CB4"/>
    <w:rsid w:val="00AA6291"/>
    <w:rsid w:val="00AA6E42"/>
    <w:rsid w:val="00AA7B38"/>
    <w:rsid w:val="00AB0AF6"/>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05D11"/>
    <w:rsid w:val="00B10440"/>
    <w:rsid w:val="00B13559"/>
    <w:rsid w:val="00B13DD9"/>
    <w:rsid w:val="00B154AB"/>
    <w:rsid w:val="00B22D57"/>
    <w:rsid w:val="00B2520C"/>
    <w:rsid w:val="00B258BB"/>
    <w:rsid w:val="00B27978"/>
    <w:rsid w:val="00B3177D"/>
    <w:rsid w:val="00B31A62"/>
    <w:rsid w:val="00B34696"/>
    <w:rsid w:val="00B34E25"/>
    <w:rsid w:val="00B3502F"/>
    <w:rsid w:val="00B35BF3"/>
    <w:rsid w:val="00B42D76"/>
    <w:rsid w:val="00B43E94"/>
    <w:rsid w:val="00B476DE"/>
    <w:rsid w:val="00B51471"/>
    <w:rsid w:val="00B53D04"/>
    <w:rsid w:val="00B540C6"/>
    <w:rsid w:val="00B54463"/>
    <w:rsid w:val="00B54F3B"/>
    <w:rsid w:val="00B56D41"/>
    <w:rsid w:val="00B56EC6"/>
    <w:rsid w:val="00B61E0C"/>
    <w:rsid w:val="00B66EDE"/>
    <w:rsid w:val="00B67B97"/>
    <w:rsid w:val="00B72DF2"/>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5DFC"/>
    <w:rsid w:val="00BB7C53"/>
    <w:rsid w:val="00BC12EF"/>
    <w:rsid w:val="00BC1A22"/>
    <w:rsid w:val="00BC5BC0"/>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4490"/>
    <w:rsid w:val="00C07C67"/>
    <w:rsid w:val="00C1476B"/>
    <w:rsid w:val="00C14F1A"/>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064"/>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9AD"/>
    <w:rsid w:val="00C652CB"/>
    <w:rsid w:val="00C65CF6"/>
    <w:rsid w:val="00C6771E"/>
    <w:rsid w:val="00C70152"/>
    <w:rsid w:val="00C72286"/>
    <w:rsid w:val="00C74FCD"/>
    <w:rsid w:val="00C75667"/>
    <w:rsid w:val="00C75BD3"/>
    <w:rsid w:val="00C77903"/>
    <w:rsid w:val="00C803A3"/>
    <w:rsid w:val="00C804B9"/>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3036"/>
    <w:rsid w:val="00CC5026"/>
    <w:rsid w:val="00CC5313"/>
    <w:rsid w:val="00CC6B8E"/>
    <w:rsid w:val="00CD3009"/>
    <w:rsid w:val="00CD4D54"/>
    <w:rsid w:val="00CD4EBB"/>
    <w:rsid w:val="00CD5F4D"/>
    <w:rsid w:val="00CD66BF"/>
    <w:rsid w:val="00CD7360"/>
    <w:rsid w:val="00CD7A88"/>
    <w:rsid w:val="00CE2663"/>
    <w:rsid w:val="00CE2878"/>
    <w:rsid w:val="00CE2C11"/>
    <w:rsid w:val="00CE4687"/>
    <w:rsid w:val="00CE6C33"/>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5E66"/>
    <w:rsid w:val="00D406F3"/>
    <w:rsid w:val="00D42E36"/>
    <w:rsid w:val="00D473C2"/>
    <w:rsid w:val="00D50BE3"/>
    <w:rsid w:val="00D511C3"/>
    <w:rsid w:val="00D51949"/>
    <w:rsid w:val="00D52680"/>
    <w:rsid w:val="00D55453"/>
    <w:rsid w:val="00D56381"/>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3960"/>
    <w:rsid w:val="00D93D9A"/>
    <w:rsid w:val="00D96494"/>
    <w:rsid w:val="00DA000C"/>
    <w:rsid w:val="00DA2514"/>
    <w:rsid w:val="00DA2AC6"/>
    <w:rsid w:val="00DA42A2"/>
    <w:rsid w:val="00DA6C11"/>
    <w:rsid w:val="00DB352F"/>
    <w:rsid w:val="00DB378E"/>
    <w:rsid w:val="00DC0520"/>
    <w:rsid w:val="00DC157E"/>
    <w:rsid w:val="00DC3199"/>
    <w:rsid w:val="00DC38DD"/>
    <w:rsid w:val="00DC3DA8"/>
    <w:rsid w:val="00DC58DB"/>
    <w:rsid w:val="00DD0933"/>
    <w:rsid w:val="00DD2F85"/>
    <w:rsid w:val="00DD684C"/>
    <w:rsid w:val="00DE0D62"/>
    <w:rsid w:val="00DE0E4E"/>
    <w:rsid w:val="00DE288B"/>
    <w:rsid w:val="00DE2FC2"/>
    <w:rsid w:val="00DE34CF"/>
    <w:rsid w:val="00DE5DE8"/>
    <w:rsid w:val="00DE60C7"/>
    <w:rsid w:val="00DE630A"/>
    <w:rsid w:val="00DE6EF8"/>
    <w:rsid w:val="00DF006F"/>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35564"/>
    <w:rsid w:val="00E36A23"/>
    <w:rsid w:val="00E3796A"/>
    <w:rsid w:val="00E379F6"/>
    <w:rsid w:val="00E43827"/>
    <w:rsid w:val="00E43F08"/>
    <w:rsid w:val="00E4593B"/>
    <w:rsid w:val="00E466CE"/>
    <w:rsid w:val="00E46B7C"/>
    <w:rsid w:val="00E47866"/>
    <w:rsid w:val="00E5313C"/>
    <w:rsid w:val="00E5359C"/>
    <w:rsid w:val="00E56240"/>
    <w:rsid w:val="00E606DB"/>
    <w:rsid w:val="00E61422"/>
    <w:rsid w:val="00E61C6E"/>
    <w:rsid w:val="00E657CC"/>
    <w:rsid w:val="00E666FC"/>
    <w:rsid w:val="00E70D76"/>
    <w:rsid w:val="00E70DEC"/>
    <w:rsid w:val="00E75D2E"/>
    <w:rsid w:val="00E75EEC"/>
    <w:rsid w:val="00E77E92"/>
    <w:rsid w:val="00E86807"/>
    <w:rsid w:val="00E95227"/>
    <w:rsid w:val="00E96119"/>
    <w:rsid w:val="00E9647A"/>
    <w:rsid w:val="00EA049F"/>
    <w:rsid w:val="00EA0CF3"/>
    <w:rsid w:val="00EA10E9"/>
    <w:rsid w:val="00EA175E"/>
    <w:rsid w:val="00EA22E8"/>
    <w:rsid w:val="00EA5E12"/>
    <w:rsid w:val="00EA61DE"/>
    <w:rsid w:val="00EB0A26"/>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C82"/>
    <w:rsid w:val="00ED5903"/>
    <w:rsid w:val="00ED5AC1"/>
    <w:rsid w:val="00EE121B"/>
    <w:rsid w:val="00EE16FF"/>
    <w:rsid w:val="00EE1EC3"/>
    <w:rsid w:val="00EE22DA"/>
    <w:rsid w:val="00EE2FD6"/>
    <w:rsid w:val="00EE34D3"/>
    <w:rsid w:val="00EE3BC7"/>
    <w:rsid w:val="00EE4657"/>
    <w:rsid w:val="00EE511D"/>
    <w:rsid w:val="00EE677E"/>
    <w:rsid w:val="00EE7D7C"/>
    <w:rsid w:val="00EF3409"/>
    <w:rsid w:val="00EF7E45"/>
    <w:rsid w:val="00F00FF8"/>
    <w:rsid w:val="00F02D08"/>
    <w:rsid w:val="00F04B8E"/>
    <w:rsid w:val="00F04CD5"/>
    <w:rsid w:val="00F05E9E"/>
    <w:rsid w:val="00F077CE"/>
    <w:rsid w:val="00F10285"/>
    <w:rsid w:val="00F126C8"/>
    <w:rsid w:val="00F16924"/>
    <w:rsid w:val="00F200EB"/>
    <w:rsid w:val="00F21819"/>
    <w:rsid w:val="00F232BA"/>
    <w:rsid w:val="00F25D98"/>
    <w:rsid w:val="00F26D1E"/>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3618"/>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4CE"/>
    <w:rsid w:val="00F86F90"/>
    <w:rsid w:val="00F91D35"/>
    <w:rsid w:val="00F93561"/>
    <w:rsid w:val="00F94EF4"/>
    <w:rsid w:val="00F94F43"/>
    <w:rsid w:val="00F97F5A"/>
    <w:rsid w:val="00FA03B5"/>
    <w:rsid w:val="00FA0C33"/>
    <w:rsid w:val="00FA3C6F"/>
    <w:rsid w:val="00FB2FC8"/>
    <w:rsid w:val="00FB6386"/>
    <w:rsid w:val="00FC129D"/>
    <w:rsid w:val="00FC3A36"/>
    <w:rsid w:val="00FC5C56"/>
    <w:rsid w:val="00FC644B"/>
    <w:rsid w:val="00FC6FAC"/>
    <w:rsid w:val="00FC7F92"/>
    <w:rsid w:val="00FD4C84"/>
    <w:rsid w:val="00FE286F"/>
    <w:rsid w:val="00FE3D93"/>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Name"/>
  <w:shapeDefaults>
    <o:shapedefaults v:ext="edit" spidmax="2049"/>
    <o:shapelayout v:ext="edit">
      <o:idmap v:ext="edit" data="1"/>
    </o:shapelayout>
  </w:shapeDefaults>
  <w:decimalSymbol w:val=","/>
  <w:listSeparator w:val=";"/>
  <w14:docId w14:val="3212F121"/>
  <w15:docId w15:val="{56376BE9-16CA-4BDF-8649-5805FB7F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EC4AA-C56C-419D-BF53-AEDF20BDF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4438</Words>
  <Characters>27965</Characters>
  <Application>Microsoft Office Word</Application>
  <DocSecurity>0</DocSecurity>
  <Lines>233</Lines>
  <Paragraphs>64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5</cp:revision>
  <dcterms:created xsi:type="dcterms:W3CDTF">2017-02-13T18:36:00Z</dcterms:created>
  <dcterms:modified xsi:type="dcterms:W3CDTF">2017-02-14T11:55:00Z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